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E23D929" w:rsidR="001E41F3" w:rsidRDefault="001E41F3">
      <w:pPr>
        <w:pStyle w:val="CRCoverPage"/>
        <w:tabs>
          <w:tab w:val="right" w:pos="9639"/>
        </w:tabs>
        <w:spacing w:after="0"/>
        <w:rPr>
          <w:b/>
          <w:i/>
          <w:noProof/>
          <w:sz w:val="28"/>
        </w:rPr>
      </w:pPr>
      <w:r>
        <w:rPr>
          <w:b/>
          <w:noProof/>
          <w:sz w:val="24"/>
        </w:rPr>
        <w:t>3GPP TSG-</w:t>
      </w:r>
      <w:r w:rsidR="00EC0C51">
        <w:fldChar w:fldCharType="begin"/>
      </w:r>
      <w:r w:rsidR="00EC0C51">
        <w:instrText xml:space="preserve"> DOCPROPERTY  TSG/WGRef  \* MERGEFORMAT </w:instrText>
      </w:r>
      <w:r w:rsidR="00EC0C51">
        <w:fldChar w:fldCharType="separate"/>
      </w:r>
      <w:r w:rsidR="009C5391">
        <w:rPr>
          <w:rFonts w:hint="eastAsia"/>
          <w:b/>
          <w:noProof/>
          <w:sz w:val="24"/>
          <w:lang w:eastAsia="zh-CN"/>
        </w:rPr>
        <w:t>R</w:t>
      </w:r>
      <w:r w:rsidR="009C5391">
        <w:rPr>
          <w:b/>
          <w:noProof/>
          <w:sz w:val="24"/>
          <w:lang w:eastAsia="zh-CN"/>
        </w:rPr>
        <w:t>AN WG5</w:t>
      </w:r>
      <w:r w:rsidR="00EC0C51">
        <w:rPr>
          <w:b/>
          <w:noProof/>
          <w:sz w:val="24"/>
          <w:lang w:eastAsia="zh-CN"/>
        </w:rPr>
        <w:fldChar w:fldCharType="end"/>
      </w:r>
      <w:r w:rsidR="00C66BA2">
        <w:rPr>
          <w:b/>
          <w:noProof/>
          <w:sz w:val="24"/>
        </w:rPr>
        <w:t xml:space="preserve"> </w:t>
      </w:r>
      <w:r>
        <w:rPr>
          <w:b/>
          <w:noProof/>
          <w:sz w:val="24"/>
        </w:rPr>
        <w:t>Meeting #</w:t>
      </w:r>
      <w:r w:rsidR="00EC0C51">
        <w:fldChar w:fldCharType="begin"/>
      </w:r>
      <w:r w:rsidR="00EC0C51">
        <w:instrText xml:space="preserve"> DOCPROPERTY  MtgSeq  \* MERGEFORMAT </w:instrText>
      </w:r>
      <w:r w:rsidR="00EC0C51">
        <w:fldChar w:fldCharType="separate"/>
      </w:r>
      <w:r w:rsidR="009C5391">
        <w:rPr>
          <w:b/>
          <w:noProof/>
          <w:sz w:val="24"/>
        </w:rPr>
        <w:t>90-e</w:t>
      </w:r>
      <w:r w:rsidR="00EC0C51">
        <w:rPr>
          <w:b/>
          <w:noProof/>
          <w:sz w:val="24"/>
        </w:rPr>
        <w:fldChar w:fldCharType="end"/>
      </w:r>
      <w:r>
        <w:rPr>
          <w:b/>
          <w:i/>
          <w:noProof/>
          <w:sz w:val="28"/>
        </w:rPr>
        <w:tab/>
      </w:r>
      <w:r w:rsidR="00EC0C51">
        <w:fldChar w:fldCharType="begin"/>
      </w:r>
      <w:r w:rsidR="00EC0C51">
        <w:instrText xml:space="preserve"> DOCPROPERTY  Tdoc#  \* MERGEFORMAT </w:instrText>
      </w:r>
      <w:r w:rsidR="00EC0C51">
        <w:fldChar w:fldCharType="separate"/>
      </w:r>
      <w:r w:rsidR="009C5391">
        <w:rPr>
          <w:b/>
          <w:i/>
          <w:noProof/>
          <w:sz w:val="28"/>
        </w:rPr>
        <w:t>R5-21</w:t>
      </w:r>
      <w:r w:rsidR="00E021B9">
        <w:rPr>
          <w:b/>
          <w:i/>
          <w:noProof/>
          <w:sz w:val="28"/>
        </w:rPr>
        <w:t>1116</w:t>
      </w:r>
      <w:r w:rsidR="00EC0C51">
        <w:rPr>
          <w:b/>
          <w:i/>
          <w:noProof/>
          <w:sz w:val="28"/>
        </w:rPr>
        <w:fldChar w:fldCharType="end"/>
      </w:r>
    </w:p>
    <w:p w14:paraId="7CB45193" w14:textId="6018E07A" w:rsidR="001E41F3" w:rsidRDefault="00EC0C51" w:rsidP="005E2C44">
      <w:pPr>
        <w:pStyle w:val="CRCoverPage"/>
        <w:outlineLvl w:val="0"/>
        <w:rPr>
          <w:b/>
          <w:noProof/>
          <w:sz w:val="24"/>
        </w:rPr>
      </w:pPr>
      <w:r>
        <w:fldChar w:fldCharType="begin"/>
      </w:r>
      <w:r>
        <w:instrText xml:space="preserve"> DOCPROPERTY  Location  \* MERGEFORMAT </w:instrText>
      </w:r>
      <w:r>
        <w:fldChar w:fldCharType="separate"/>
      </w:r>
      <w:r w:rsidR="009C5391">
        <w:rPr>
          <w:b/>
          <w:noProof/>
          <w:sz w:val="24"/>
        </w:rPr>
        <w:t xml:space="preserve"> 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9C5391">
        <w:rPr>
          <w:b/>
          <w:noProof/>
          <w:sz w:val="24"/>
        </w:rPr>
        <w:t>22</w:t>
      </w:r>
      <w:r w:rsidR="009C5391" w:rsidRPr="009C5391">
        <w:rPr>
          <w:b/>
          <w:noProof/>
          <w:sz w:val="24"/>
          <w:vertAlign w:val="superscript"/>
        </w:rPr>
        <w:t>nd</w:t>
      </w:r>
      <w:r w:rsidR="009C5391">
        <w:rPr>
          <w:b/>
          <w:noProof/>
          <w:sz w:val="24"/>
        </w:rPr>
        <w:t xml:space="preserve"> Feb</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9C5391">
        <w:rPr>
          <w:b/>
          <w:noProof/>
          <w:sz w:val="24"/>
        </w:rPr>
        <w:t>5</w:t>
      </w:r>
      <w:r w:rsidR="009C5391" w:rsidRPr="009C5391">
        <w:rPr>
          <w:b/>
          <w:noProof/>
          <w:sz w:val="24"/>
          <w:vertAlign w:val="superscript"/>
        </w:rPr>
        <w:t>th</w:t>
      </w:r>
      <w:r w:rsidR="009C5391">
        <w:rPr>
          <w:b/>
          <w:noProof/>
          <w:sz w:val="24"/>
        </w:rPr>
        <w:t xml:space="preserve"> Mar.,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C61F4B" w:rsidR="001E41F3" w:rsidRPr="00410371" w:rsidRDefault="00EC0C51" w:rsidP="00515742">
            <w:pPr>
              <w:pStyle w:val="CRCoverPage"/>
              <w:spacing w:after="0"/>
              <w:jc w:val="right"/>
              <w:rPr>
                <w:b/>
                <w:noProof/>
                <w:sz w:val="28"/>
              </w:rPr>
            </w:pPr>
            <w:r>
              <w:fldChar w:fldCharType="begin"/>
            </w:r>
            <w:r>
              <w:instrText xml:space="preserve"> DOCPROPERTY  Spec#  \* MERGEFORMAT </w:instrText>
            </w:r>
            <w:r>
              <w:fldChar w:fldCharType="separate"/>
            </w:r>
            <w:r w:rsidR="00515742">
              <w:rPr>
                <w:b/>
                <w:noProof/>
                <w:sz w:val="28"/>
              </w:rPr>
              <w:t>38.508-1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5C9DF3" w:rsidR="001E41F3" w:rsidRPr="00410371" w:rsidRDefault="00EC0C51" w:rsidP="00E021B9">
            <w:pPr>
              <w:pStyle w:val="CRCoverPage"/>
              <w:spacing w:after="0"/>
              <w:rPr>
                <w:noProof/>
              </w:rPr>
            </w:pPr>
            <w:r>
              <w:fldChar w:fldCharType="begin"/>
            </w:r>
            <w:r>
              <w:instrText xml:space="preserve"> DOCPROPERTY  Cr#  \* MERGEFORMAT </w:instrText>
            </w:r>
            <w:r>
              <w:fldChar w:fldCharType="separate"/>
            </w:r>
            <w:r w:rsidR="00E021B9">
              <w:rPr>
                <w:b/>
                <w:noProof/>
                <w:sz w:val="28"/>
              </w:rPr>
              <w:t>1772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245835" w:rsidR="001E41F3" w:rsidRPr="00410371" w:rsidRDefault="00EC0C51" w:rsidP="00515742">
            <w:pPr>
              <w:pStyle w:val="CRCoverPage"/>
              <w:spacing w:after="0"/>
              <w:jc w:val="center"/>
              <w:rPr>
                <w:b/>
                <w:noProof/>
              </w:rPr>
            </w:pPr>
            <w:r>
              <w:fldChar w:fldCharType="begin"/>
            </w:r>
            <w:r>
              <w:instrText xml:space="preserve"> DOCPROPERTY  Revision  \* MERGEFORMAT </w:instrText>
            </w:r>
            <w:r>
              <w:fldChar w:fldCharType="separate"/>
            </w:r>
            <w:r w:rsidR="0051574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3C9B03" w:rsidR="001E41F3" w:rsidRPr="00410371" w:rsidRDefault="00EC0C51" w:rsidP="00515742">
            <w:pPr>
              <w:pStyle w:val="CRCoverPage"/>
              <w:spacing w:after="0"/>
              <w:jc w:val="center"/>
              <w:rPr>
                <w:noProof/>
                <w:sz w:val="28"/>
              </w:rPr>
            </w:pPr>
            <w:r>
              <w:fldChar w:fldCharType="begin"/>
            </w:r>
            <w:r>
              <w:instrText xml:space="preserve"> DOCPROPERTY  Version  \* MERGEFORMAT </w:instrText>
            </w:r>
            <w:r>
              <w:fldChar w:fldCharType="separate"/>
            </w:r>
            <w:r w:rsidR="00515742">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DE2FC0" w:rsidR="001E41F3" w:rsidRDefault="00EC0C51" w:rsidP="00C00451">
            <w:pPr>
              <w:pStyle w:val="CRCoverPage"/>
              <w:spacing w:after="0"/>
              <w:ind w:left="100"/>
              <w:rPr>
                <w:noProof/>
              </w:rPr>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rsidR="00C00451">
              <w:t>Update of 4.3.1.1.3.41.1 for test frequency of NR intra-band contiguous CA_n41C</w:t>
            </w:r>
            <w:r>
              <w:fldChar w:fldCharType="end"/>
            </w:r>
            <w:r>
              <w:fldChar w:fldCharType="end"/>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CEC19C" w:rsidR="001E41F3" w:rsidRDefault="00EC0C51" w:rsidP="00EF1422">
            <w:pPr>
              <w:pStyle w:val="CRCoverPage"/>
              <w:spacing w:after="0"/>
              <w:ind w:left="100"/>
              <w:rPr>
                <w:noProof/>
              </w:rPr>
            </w:pPr>
            <w:r>
              <w:fldChar w:fldCharType="begin"/>
            </w:r>
            <w:r>
              <w:instrText xml:space="preserve"> DOCPROPERTY  SourceIfWg  \* MERGEFORMAT </w:instrText>
            </w:r>
            <w:r>
              <w:fldChar w:fldCharType="separate"/>
            </w:r>
            <w:r w:rsidR="00EF1422">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4117E" w:rsidR="001E41F3" w:rsidRDefault="00EC0C51" w:rsidP="00EF1422">
            <w:pPr>
              <w:pStyle w:val="CRCoverPage"/>
              <w:spacing w:after="0"/>
              <w:ind w:left="100"/>
              <w:rPr>
                <w:noProof/>
              </w:rPr>
            </w:pPr>
            <w:r>
              <w:fldChar w:fldCharType="begin"/>
            </w:r>
            <w:r>
              <w:instrText xml:space="preserve"> DOCPROPERTY  SourceIfTsg  \* MERGEFORMAT </w:instrText>
            </w:r>
            <w:r>
              <w:fldChar w:fldCharType="separate"/>
            </w:r>
            <w:r w:rsidR="00EF1422">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91CB51" w:rsidR="001E41F3" w:rsidRDefault="00EC0C51" w:rsidP="00C00451">
            <w:pPr>
              <w:pStyle w:val="CRCoverPage"/>
              <w:spacing w:after="0"/>
              <w:ind w:left="100"/>
              <w:rPr>
                <w:noProof/>
              </w:rPr>
            </w:pPr>
            <w:r>
              <w:fldChar w:fldCharType="begin"/>
            </w:r>
            <w:r>
              <w:instrText xml:space="preserve"> DOCPROPERTY  RelatedWis  \* MERGEFORMAT </w:instrText>
            </w:r>
            <w:r>
              <w:fldChar w:fldCharType="separate"/>
            </w:r>
            <w:r w:rsidR="00C00451">
              <w:rPr>
                <w:lang w:eastAsia="zh-CN"/>
              </w:rPr>
              <w:t>5GS_NR_LTE-UEConT</w:t>
            </w:r>
            <w:r w:rsidR="00EF1422">
              <w:rPr>
                <w:noProof/>
              </w:rPr>
              <w: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ADDA28" w:rsidR="001E41F3" w:rsidRDefault="00EF1422" w:rsidP="00EF1422">
            <w:pPr>
              <w:pStyle w:val="CRCoverPage"/>
              <w:spacing w:after="0"/>
              <w:ind w:left="100"/>
              <w:rPr>
                <w:noProof/>
              </w:rPr>
            </w:pPr>
            <w:r>
              <w:rPr>
                <w:noProof/>
              </w:rPr>
              <w:t>2021-02-01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D31324" w:rsidR="001E41F3" w:rsidRDefault="00EC0C51" w:rsidP="00EF1422">
            <w:pPr>
              <w:pStyle w:val="CRCoverPage"/>
              <w:spacing w:after="0"/>
              <w:ind w:left="100" w:right="-609"/>
              <w:rPr>
                <w:b/>
                <w:noProof/>
              </w:rPr>
            </w:pPr>
            <w:r>
              <w:fldChar w:fldCharType="begin"/>
            </w:r>
            <w:r>
              <w:instrText xml:space="preserve"> DOCPROPERTY  Cat  \* MERGEFORMAT </w:instrText>
            </w:r>
            <w:r>
              <w:fldChar w:fldCharType="separate"/>
            </w:r>
            <w:r w:rsidR="00EF1422">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5E8BCF" w:rsidR="001E41F3" w:rsidRDefault="00EC0C51" w:rsidP="00EF1422">
            <w:pPr>
              <w:pStyle w:val="CRCoverPage"/>
              <w:spacing w:after="0"/>
              <w:ind w:left="100"/>
              <w:rPr>
                <w:noProof/>
              </w:rPr>
            </w:pPr>
            <w:r>
              <w:fldChar w:fldCharType="begin"/>
            </w:r>
            <w:r>
              <w:instrText xml:space="preserve"> DOCPROPERTY  Release  \* MERGEFORMAT </w:instrText>
            </w:r>
            <w:r>
              <w:fldChar w:fldCharType="separate"/>
            </w:r>
            <w:r w:rsidR="00EF1422">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66EF29" w:rsidR="001E41F3" w:rsidRDefault="00DA5F04">
            <w:pPr>
              <w:pStyle w:val="CRCoverPage"/>
              <w:spacing w:after="0"/>
              <w:ind w:left="100"/>
              <w:rPr>
                <w:noProof/>
              </w:rPr>
            </w:pPr>
            <w:r>
              <w:rPr>
                <w:rFonts w:cs="Arial"/>
                <w:lang w:eastAsia="zh-CN"/>
              </w:rPr>
              <w:t xml:space="preserve">In current specs, there are some intra-band contiguous CA Rx requirements which are defined associated with CA aggregated channel bandwidth </w:t>
            </w:r>
            <w:proofErr w:type="spellStart"/>
            <w:r>
              <w:rPr>
                <w:rFonts w:cs="Arial"/>
                <w:lang w:eastAsia="zh-CN"/>
              </w:rPr>
              <w:t>BW</w:t>
            </w:r>
            <w:r>
              <w:rPr>
                <w:rFonts w:cs="Arial"/>
                <w:vertAlign w:val="subscript"/>
                <w:lang w:eastAsia="zh-CN"/>
              </w:rPr>
              <w:t>Channel_CA</w:t>
            </w:r>
            <w:proofErr w:type="spellEnd"/>
            <w:r>
              <w:rPr>
                <w:rFonts w:cs="Arial"/>
                <w:lang w:eastAsia="zh-CN"/>
              </w:rPr>
              <w:t xml:space="preserve">. It is important to include the info of </w:t>
            </w:r>
            <w:proofErr w:type="spellStart"/>
            <w:r>
              <w:rPr>
                <w:rFonts w:cs="Arial"/>
                <w:lang w:eastAsia="zh-CN"/>
              </w:rPr>
              <w:t>BW</w:t>
            </w:r>
            <w:r>
              <w:rPr>
                <w:rFonts w:cs="Arial"/>
                <w:vertAlign w:val="subscript"/>
                <w:lang w:eastAsia="zh-CN"/>
              </w:rPr>
              <w:t>Channel_CA</w:t>
            </w:r>
            <w:proofErr w:type="spellEnd"/>
            <w:r>
              <w:rPr>
                <w:rFonts w:cs="Arial"/>
                <w:lang w:eastAsia="zh-CN"/>
              </w:rPr>
              <w:t xml:space="preserve"> into the </w:t>
            </w:r>
            <w:r w:rsidR="00050A44">
              <w:rPr>
                <w:rFonts w:cs="Arial"/>
                <w:lang w:eastAsia="zh-CN"/>
              </w:rPr>
              <w:t>test frequency table and guaran</w:t>
            </w:r>
            <w:r>
              <w:rPr>
                <w:rFonts w:cs="Arial"/>
                <w:lang w:eastAsia="zh-CN"/>
              </w:rPr>
              <w:t xml:space="preserve">tee the </w:t>
            </w:r>
            <w:proofErr w:type="spellStart"/>
            <w:r>
              <w:rPr>
                <w:rFonts w:cs="Arial"/>
                <w:lang w:eastAsia="zh-CN"/>
              </w:rPr>
              <w:t>BW</w:t>
            </w:r>
            <w:r>
              <w:rPr>
                <w:rFonts w:cs="Arial"/>
                <w:vertAlign w:val="subscript"/>
                <w:lang w:eastAsia="zh-CN"/>
              </w:rPr>
              <w:t>Channel_CA</w:t>
            </w:r>
            <w:proofErr w:type="spellEnd"/>
            <w:r>
              <w:rPr>
                <w:rFonts w:cs="Arial"/>
                <w:lang w:eastAsia="zh-CN"/>
              </w:rPr>
              <w:t xml:space="preserve"> to be not larger than the sum of the channel bandwidth of the CCs. However, the definition of </w:t>
            </w:r>
            <w:proofErr w:type="spellStart"/>
            <w:r>
              <w:rPr>
                <w:rFonts w:cs="Arial"/>
                <w:lang w:eastAsia="zh-CN"/>
              </w:rPr>
              <w:t>BW</w:t>
            </w:r>
            <w:r>
              <w:rPr>
                <w:rFonts w:cs="Arial"/>
                <w:vertAlign w:val="subscript"/>
                <w:lang w:eastAsia="zh-CN"/>
              </w:rPr>
              <w:t>Channel_CA</w:t>
            </w:r>
            <w:proofErr w:type="spellEnd"/>
            <w:r>
              <w:rPr>
                <w:rFonts w:cs="Arial"/>
                <w:lang w:eastAsia="zh-CN"/>
              </w:rPr>
              <w:t xml:space="preserve"> is missing in current test frequency table and should be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B32E938" w:rsidR="001E41F3" w:rsidRDefault="00C00451">
            <w:pPr>
              <w:pStyle w:val="CRCoverPage"/>
              <w:spacing w:after="0"/>
              <w:ind w:left="100"/>
              <w:rPr>
                <w:noProof/>
              </w:rPr>
            </w:pPr>
            <w:r>
              <w:rPr>
                <w:lang w:eastAsia="zh-CN"/>
              </w:rPr>
              <w:t xml:space="preserve">Add </w:t>
            </w:r>
            <w:r w:rsidR="00DA5F04">
              <w:rPr>
                <w:rFonts w:hint="eastAsia"/>
                <w:lang w:eastAsia="zh-CN"/>
              </w:rPr>
              <w:t>te</w:t>
            </w:r>
            <w:r w:rsidR="00DA5F04">
              <w:rPr>
                <w:lang w:eastAsia="zh-CN"/>
              </w:rPr>
              <w:t xml:space="preserve">st frequency of </w:t>
            </w:r>
            <w:proofErr w:type="spellStart"/>
            <w:r>
              <w:rPr>
                <w:rFonts w:cs="Arial"/>
                <w:lang w:eastAsia="zh-CN"/>
              </w:rPr>
              <w:t>BW</w:t>
            </w:r>
            <w:r w:rsidRPr="00712657">
              <w:rPr>
                <w:rFonts w:cs="Arial"/>
                <w:vertAlign w:val="subscript"/>
                <w:lang w:eastAsia="zh-CN"/>
              </w:rPr>
              <w:t>Channel_CA</w:t>
            </w:r>
            <w:proofErr w:type="spellEnd"/>
            <w:r>
              <w:rPr>
                <w:lang w:eastAsia="zh-CN"/>
              </w:rPr>
              <w:t xml:space="preserve"> for intra-band contiguous CA_n41C.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5121D2" w:rsidR="001E41F3" w:rsidRDefault="00C00451">
            <w:pPr>
              <w:pStyle w:val="CRCoverPage"/>
              <w:spacing w:after="0"/>
              <w:ind w:left="100"/>
              <w:rPr>
                <w:noProof/>
              </w:rPr>
            </w:pPr>
            <w:r>
              <w:rPr>
                <w:rFonts w:hint="eastAsia"/>
                <w:lang w:eastAsia="zh-CN"/>
              </w:rPr>
              <w:t xml:space="preserve">The </w:t>
            </w:r>
            <w:r>
              <w:rPr>
                <w:lang w:eastAsia="zh-CN"/>
              </w:rPr>
              <w:t xml:space="preserve">test frequency of </w:t>
            </w:r>
            <w:proofErr w:type="spellStart"/>
            <w:r>
              <w:rPr>
                <w:rFonts w:cs="Arial"/>
                <w:lang w:eastAsia="zh-CN"/>
              </w:rPr>
              <w:t>BW</w:t>
            </w:r>
            <w:r w:rsidRPr="00712657">
              <w:rPr>
                <w:rFonts w:cs="Arial"/>
                <w:vertAlign w:val="subscript"/>
                <w:lang w:eastAsia="zh-CN"/>
              </w:rPr>
              <w:t>Channel_CA</w:t>
            </w:r>
            <w:proofErr w:type="spellEnd"/>
            <w:r>
              <w:rPr>
                <w:lang w:eastAsia="zh-CN"/>
              </w:rPr>
              <w:t xml:space="preserve"> for intra-band conti</w:t>
            </w:r>
            <w:r w:rsidR="00DA5F04">
              <w:rPr>
                <w:lang w:eastAsia="zh-CN"/>
              </w:rPr>
              <w:t>guous CA_n41C will be missing</w:t>
            </w:r>
            <w:r>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2EBF1F" w:rsidR="001E41F3" w:rsidRDefault="00C00451">
            <w:pPr>
              <w:pStyle w:val="CRCoverPage"/>
              <w:spacing w:after="0"/>
              <w:ind w:left="100"/>
              <w:rPr>
                <w:noProof/>
              </w:rPr>
            </w:pPr>
            <w:r>
              <w:rPr>
                <w:lang w:eastAsia="zh-CN"/>
              </w:rPr>
              <w:t>4.3.1.1.3.41.1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bookmarkStart w:id="1" w:name="_GoBack"/>
            <w:bookmarkEnd w:id="1"/>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9BF3CC" w14:textId="77777777" w:rsidR="00C00451" w:rsidRPr="00AB4CBD" w:rsidRDefault="00C00451" w:rsidP="00C00451">
      <w:pPr>
        <w:pStyle w:val="30"/>
        <w:rPr>
          <w:rFonts w:cs="Arial"/>
          <w:i/>
          <w:color w:val="FF0000"/>
          <w:sz w:val="32"/>
          <w:szCs w:val="32"/>
        </w:rPr>
      </w:pPr>
      <w:r w:rsidRPr="00AB4CBD">
        <w:rPr>
          <w:rFonts w:cs="Arial"/>
          <w:i/>
          <w:color w:val="FF0000"/>
          <w:sz w:val="32"/>
          <w:szCs w:val="32"/>
        </w:rPr>
        <w:lastRenderedPageBreak/>
        <w:t xml:space="preserve">&lt;&lt; </w:t>
      </w:r>
      <w:proofErr w:type="gramStart"/>
      <w:r w:rsidRPr="00AB4CBD">
        <w:rPr>
          <w:rFonts w:cs="Arial"/>
          <w:i/>
          <w:color w:val="FF0000"/>
          <w:sz w:val="32"/>
          <w:szCs w:val="32"/>
        </w:rPr>
        <w:t>start</w:t>
      </w:r>
      <w:proofErr w:type="gramEnd"/>
      <w:r w:rsidRPr="00AB4CBD">
        <w:rPr>
          <w:rFonts w:cs="Arial"/>
          <w:i/>
          <w:color w:val="FF0000"/>
          <w:sz w:val="32"/>
          <w:szCs w:val="32"/>
        </w:rPr>
        <w:t xml:space="preserve"> of changes  &gt;&gt;</w:t>
      </w:r>
    </w:p>
    <w:p w14:paraId="77E49A85" w14:textId="77777777" w:rsidR="00C00451" w:rsidRPr="00AB4CBD" w:rsidRDefault="00C00451" w:rsidP="00C00451">
      <w:pPr>
        <w:pStyle w:val="30"/>
        <w:rPr>
          <w:rFonts w:cs="Arial"/>
          <w:i/>
          <w:color w:val="FF0000"/>
          <w:sz w:val="32"/>
          <w:szCs w:val="32"/>
        </w:rPr>
      </w:pPr>
      <w:r w:rsidRPr="00AB4CBD">
        <w:rPr>
          <w:rFonts w:cs="Arial"/>
          <w:i/>
          <w:color w:val="FF0000"/>
          <w:sz w:val="32"/>
          <w:szCs w:val="32"/>
        </w:rPr>
        <w:t>&lt;&lt; Unchanged sections omitted &gt;&gt;</w:t>
      </w:r>
    </w:p>
    <w:p w14:paraId="1808D01D" w14:textId="77777777" w:rsidR="00C00451" w:rsidRPr="00F15EBF" w:rsidRDefault="00C00451" w:rsidP="00C00451">
      <w:pPr>
        <w:pStyle w:val="6"/>
      </w:pPr>
      <w:bookmarkStart w:id="2" w:name="_Toc58228825"/>
      <w:bookmarkStart w:id="3" w:name="_Toc58235309"/>
      <w:r w:rsidRPr="00F15EBF">
        <w:t>4.3.1.1.3.41</w:t>
      </w:r>
      <w:r w:rsidRPr="00F15EBF">
        <w:tab/>
        <w:t>NR Intra-band contiguous configurations CA_n41</w:t>
      </w:r>
      <w:bookmarkEnd w:id="2"/>
      <w:bookmarkEnd w:id="3"/>
    </w:p>
    <w:p w14:paraId="25249C50" w14:textId="77777777" w:rsidR="00C00451" w:rsidRPr="00F15EBF" w:rsidRDefault="00C00451" w:rsidP="00C00451">
      <w:pPr>
        <w:pStyle w:val="7"/>
      </w:pPr>
      <w:r w:rsidRPr="00F15EBF">
        <w:br w:type="page"/>
      </w:r>
      <w:bookmarkStart w:id="4" w:name="_Toc21353564"/>
      <w:bookmarkStart w:id="5" w:name="_Toc27749166"/>
      <w:bookmarkStart w:id="6" w:name="_Toc36227970"/>
      <w:bookmarkStart w:id="7" w:name="_Toc36228266"/>
      <w:bookmarkStart w:id="8" w:name="_Toc36228721"/>
      <w:bookmarkStart w:id="9" w:name="_Toc36228938"/>
      <w:bookmarkStart w:id="10" w:name="_Toc44454523"/>
      <w:bookmarkStart w:id="11" w:name="_Toc44454975"/>
      <w:bookmarkStart w:id="12" w:name="_Toc52447011"/>
      <w:bookmarkStart w:id="13" w:name="_Toc52447132"/>
      <w:bookmarkStart w:id="14" w:name="_Toc52455785"/>
      <w:bookmarkStart w:id="15" w:name="_Toc52456415"/>
      <w:bookmarkStart w:id="16" w:name="_Toc52456576"/>
      <w:bookmarkStart w:id="17" w:name="_Toc52457019"/>
      <w:bookmarkStart w:id="18" w:name="_Toc52457897"/>
      <w:bookmarkStart w:id="19" w:name="_Toc58228826"/>
      <w:bookmarkStart w:id="20" w:name="_Toc58235310"/>
      <w:r w:rsidRPr="00F15EBF">
        <w:lastRenderedPageBreak/>
        <w:t>4.3.1.1.3.41.1</w:t>
      </w:r>
      <w:r w:rsidRPr="00F15EBF">
        <w:tab/>
        <w:t>CA_n41C</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088D7040" w14:textId="77777777" w:rsidR="00C00451" w:rsidRDefault="00C00451" w:rsidP="00C00451">
      <w:pPr>
        <w:pStyle w:val="EditorsNote"/>
        <w:rPr>
          <w:rStyle w:val="EditorsNoteCarCar"/>
        </w:rPr>
      </w:pPr>
      <w:r w:rsidRPr="00F15EBF">
        <w:rPr>
          <w:rStyle w:val="EditorsNoteCarCar"/>
        </w:rPr>
        <w:t>Editor's note:</w:t>
      </w:r>
      <w:r w:rsidRPr="00F15EBF">
        <w:rPr>
          <w:rStyle w:val="EditorsNoteCarCar"/>
        </w:rPr>
        <w:tab/>
        <w:t xml:space="preserve">Test frequencies for CA_n41C with mixed numerology with SCS CC1=15 kHz and SCS CC2=30 kHz or 60 kHz; and SCS CC1=30 kHz and SCS CC2= 30 kHz or </w:t>
      </w:r>
      <w:proofErr w:type="gramStart"/>
      <w:r w:rsidRPr="00F15EBF">
        <w:rPr>
          <w:rStyle w:val="EditorsNoteCarCar"/>
        </w:rPr>
        <w:t>60kHz</w:t>
      </w:r>
      <w:proofErr w:type="gramEnd"/>
      <w:r w:rsidRPr="00F15EBF">
        <w:rPr>
          <w:rStyle w:val="EditorsNoteCarCar"/>
        </w:rPr>
        <w:t xml:space="preserve"> is FFS.</w:t>
      </w:r>
    </w:p>
    <w:p w14:paraId="3517E9CB" w14:textId="77777777" w:rsidR="00C00451" w:rsidRDefault="00C00451" w:rsidP="00C00451">
      <w:pPr>
        <w:pStyle w:val="TH"/>
      </w:pPr>
      <w:r w:rsidRPr="00F15EBF">
        <w:lastRenderedPageBreak/>
        <w:t xml:space="preserve">Table 4.3.1.1.3.41.1-1: NR Intra-Band contiguous CA configuration CA_n41C (PCC=CC1 and SCC=CC2), CC1 SCS = </w:t>
      </w:r>
      <w:proofErr w:type="gramStart"/>
      <w:r w:rsidRPr="00F15EBF">
        <w:t>30kHz</w:t>
      </w:r>
      <w:proofErr w:type="gramEnd"/>
      <w:r w:rsidRPr="00F15EBF">
        <w:t>, CC2 SCS = 30 kHz</w:t>
      </w:r>
    </w:p>
    <w:tbl>
      <w:tblPr>
        <w:tblW w:w="165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1" w:author="ZTE-Ma Zhifeng" w:date="2021-01-05T10:38:00Z">
          <w:tblPr>
            <w:tblW w:w="157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885"/>
        <w:gridCol w:w="811"/>
        <w:gridCol w:w="673"/>
        <w:gridCol w:w="709"/>
        <w:gridCol w:w="709"/>
        <w:gridCol w:w="675"/>
        <w:gridCol w:w="1168"/>
        <w:gridCol w:w="709"/>
        <w:gridCol w:w="1100"/>
        <w:gridCol w:w="992"/>
        <w:gridCol w:w="992"/>
        <w:gridCol w:w="993"/>
        <w:gridCol w:w="690"/>
        <w:gridCol w:w="7"/>
        <w:gridCol w:w="646"/>
        <w:gridCol w:w="765"/>
        <w:gridCol w:w="7"/>
        <w:gridCol w:w="985"/>
        <w:gridCol w:w="7"/>
        <w:gridCol w:w="578"/>
        <w:gridCol w:w="851"/>
        <w:gridCol w:w="708"/>
        <w:gridCol w:w="851"/>
        <w:tblGridChange w:id="22">
          <w:tblGrid>
            <w:gridCol w:w="113"/>
            <w:gridCol w:w="772"/>
            <w:gridCol w:w="742"/>
            <w:gridCol w:w="742"/>
            <w:gridCol w:w="709"/>
            <w:gridCol w:w="709"/>
            <w:gridCol w:w="675"/>
            <w:gridCol w:w="1168"/>
            <w:gridCol w:w="709"/>
            <w:gridCol w:w="1100"/>
            <w:gridCol w:w="992"/>
            <w:gridCol w:w="992"/>
            <w:gridCol w:w="993"/>
            <w:gridCol w:w="690"/>
            <w:gridCol w:w="7"/>
            <w:gridCol w:w="646"/>
            <w:gridCol w:w="765"/>
            <w:gridCol w:w="7"/>
            <w:gridCol w:w="985"/>
            <w:gridCol w:w="7"/>
            <w:gridCol w:w="578"/>
            <w:gridCol w:w="851"/>
            <w:gridCol w:w="708"/>
            <w:gridCol w:w="851"/>
            <w:gridCol w:w="113"/>
          </w:tblGrid>
        </w:tblGridChange>
      </w:tblGrid>
      <w:tr w:rsidR="00C00451" w:rsidRPr="00F15EBF" w14:paraId="1D5ACA5C" w14:textId="77777777" w:rsidTr="006B5664">
        <w:trPr>
          <w:trPrChange w:id="23" w:author="ZTE-Ma Zhifeng" w:date="2021-01-05T10:38:00Z">
            <w:trPr>
              <w:gridAfter w:val="0"/>
            </w:trPr>
          </w:trPrChange>
        </w:trPr>
        <w:tc>
          <w:tcPr>
            <w:tcW w:w="885" w:type="dxa"/>
            <w:tcBorders>
              <w:top w:val="single" w:sz="4" w:space="0" w:color="auto"/>
              <w:left w:val="single" w:sz="4" w:space="0" w:color="auto"/>
              <w:bottom w:val="single" w:sz="4" w:space="0" w:color="auto"/>
              <w:right w:val="single" w:sz="4" w:space="0" w:color="auto"/>
            </w:tcBorders>
            <w:tcPrChange w:id="24" w:author="ZTE-Ma Zhifeng" w:date="2021-01-05T10:38:00Z">
              <w:tcPr>
                <w:tcW w:w="885" w:type="dxa"/>
                <w:gridSpan w:val="2"/>
                <w:tcBorders>
                  <w:top w:val="single" w:sz="4" w:space="0" w:color="auto"/>
                  <w:left w:val="single" w:sz="4" w:space="0" w:color="auto"/>
                  <w:bottom w:val="single" w:sz="4" w:space="0" w:color="auto"/>
                  <w:right w:val="single" w:sz="4" w:space="0" w:color="auto"/>
                </w:tcBorders>
              </w:tcPr>
            </w:tcPrChange>
          </w:tcPr>
          <w:p w14:paraId="7170E078" w14:textId="77777777" w:rsidR="00C00451" w:rsidRPr="00F15EBF" w:rsidRDefault="00C00451" w:rsidP="006B5664">
            <w:pPr>
              <w:pStyle w:val="TAH"/>
              <w:rPr>
                <w:rFonts w:eastAsia="宋体"/>
              </w:rPr>
            </w:pPr>
            <w:r w:rsidRPr="00F15EBF">
              <w:rPr>
                <w:rFonts w:eastAsia="宋体"/>
              </w:rPr>
              <w:lastRenderedPageBreak/>
              <w:t>CBW combination</w:t>
            </w:r>
          </w:p>
        </w:tc>
        <w:tc>
          <w:tcPr>
            <w:tcW w:w="811" w:type="dxa"/>
            <w:tcBorders>
              <w:top w:val="single" w:sz="4" w:space="0" w:color="auto"/>
              <w:left w:val="single" w:sz="4" w:space="0" w:color="auto"/>
              <w:bottom w:val="single" w:sz="4" w:space="0" w:color="auto"/>
              <w:right w:val="single" w:sz="4" w:space="0" w:color="auto"/>
            </w:tcBorders>
            <w:tcPrChange w:id="25" w:author="ZTE-Ma Zhifeng" w:date="2021-01-05T10:38:00Z">
              <w:tcPr>
                <w:tcW w:w="742" w:type="dxa"/>
                <w:tcBorders>
                  <w:top w:val="single" w:sz="4" w:space="0" w:color="auto"/>
                  <w:left w:val="single" w:sz="4" w:space="0" w:color="auto"/>
                  <w:bottom w:val="single" w:sz="4" w:space="0" w:color="auto"/>
                  <w:right w:val="single" w:sz="4" w:space="0" w:color="auto"/>
                </w:tcBorders>
              </w:tcPr>
            </w:tcPrChange>
          </w:tcPr>
          <w:p w14:paraId="12603FA0" w14:textId="77777777" w:rsidR="00C00451" w:rsidRDefault="00C00451" w:rsidP="006B5664">
            <w:pPr>
              <w:pStyle w:val="TAH"/>
              <w:rPr>
                <w:ins w:id="26" w:author="ZTE-Ma Zhifeng" w:date="2021-01-05T10:24:00Z"/>
                <w:rFonts w:cs="Arial"/>
                <w:lang w:eastAsia="zh-CN"/>
              </w:rPr>
            </w:pPr>
            <w:ins w:id="27" w:author="ZTE-Ma Zhifeng" w:date="2021-01-05T10:14:00Z">
              <w:r>
                <w:rPr>
                  <w:rFonts w:eastAsia="宋体"/>
                  <w:lang w:eastAsia="zh-CN"/>
                </w:rPr>
                <w:t>CA Aggregated CBW</w:t>
              </w:r>
              <w:r>
                <w:rPr>
                  <w:rFonts w:eastAsia="宋体"/>
                  <w:lang w:eastAsia="zh-CN"/>
                </w:rPr>
                <w:br/>
              </w:r>
              <w:r>
                <w:rPr>
                  <w:rFonts w:cs="Arial"/>
                  <w:lang w:eastAsia="zh-CN"/>
                </w:rPr>
                <w:t>[MHz]</w:t>
              </w:r>
            </w:ins>
          </w:p>
          <w:p w14:paraId="1175A37C" w14:textId="77777777" w:rsidR="00C00451" w:rsidRPr="00F15EBF" w:rsidRDefault="00C00451" w:rsidP="006B5664">
            <w:pPr>
              <w:pStyle w:val="TAH"/>
              <w:rPr>
                <w:ins w:id="28" w:author="ZTE-Ma Zhifeng" w:date="2021-01-05T10:14:00Z"/>
                <w:rFonts w:eastAsia="宋体"/>
              </w:rPr>
            </w:pPr>
            <w:ins w:id="29" w:author="ZTE-Ma Zhifeng" w:date="2021-01-05T10:24:00Z">
              <w:r>
                <w:rPr>
                  <w:rFonts w:cs="Arial" w:hint="eastAsia"/>
                  <w:lang w:eastAsia="zh-CN"/>
                </w:rPr>
                <w:t>Note</w:t>
              </w:r>
              <w:r>
                <w:rPr>
                  <w:rFonts w:cs="Arial"/>
                  <w:lang w:eastAsia="zh-CN"/>
                </w:rPr>
                <w:t xml:space="preserve"> 5</w:t>
              </w:r>
            </w:ins>
          </w:p>
        </w:tc>
        <w:tc>
          <w:tcPr>
            <w:tcW w:w="673" w:type="dxa"/>
            <w:tcBorders>
              <w:top w:val="single" w:sz="4" w:space="0" w:color="auto"/>
              <w:left w:val="single" w:sz="4" w:space="0" w:color="auto"/>
              <w:bottom w:val="single" w:sz="4" w:space="0" w:color="auto"/>
              <w:right w:val="single" w:sz="4" w:space="0" w:color="auto"/>
            </w:tcBorders>
            <w:shd w:val="clear" w:color="auto" w:fill="auto"/>
            <w:tcPrChange w:id="30" w:author="ZTE-Ma Zhifeng" w:date="2021-01-05T10:38:00Z">
              <w:tcPr>
                <w:tcW w:w="742" w:type="dxa"/>
                <w:tcBorders>
                  <w:top w:val="single" w:sz="4" w:space="0" w:color="auto"/>
                  <w:left w:val="single" w:sz="4" w:space="0" w:color="auto"/>
                  <w:bottom w:val="single" w:sz="4" w:space="0" w:color="auto"/>
                  <w:right w:val="single" w:sz="4" w:space="0" w:color="auto"/>
                </w:tcBorders>
                <w:shd w:val="clear" w:color="auto" w:fill="auto"/>
              </w:tcPr>
            </w:tcPrChange>
          </w:tcPr>
          <w:p w14:paraId="690D9506" w14:textId="77777777" w:rsidR="00C00451" w:rsidRPr="00F15EBF" w:rsidRDefault="00C00451" w:rsidP="006B5664">
            <w:pPr>
              <w:pStyle w:val="TAH"/>
              <w:rPr>
                <w:rFonts w:eastAsia="宋体"/>
              </w:rPr>
            </w:pPr>
            <w:r w:rsidRPr="00F15EBF">
              <w:rPr>
                <w:rFonts w:eastAsia="宋体"/>
              </w:rPr>
              <w:t>CC</w:t>
            </w:r>
          </w:p>
          <w:p w14:paraId="491B043C" w14:textId="77777777" w:rsidR="00C00451" w:rsidRPr="00F15EBF" w:rsidRDefault="00C00451" w:rsidP="006B5664">
            <w:pPr>
              <w:pStyle w:val="TAH"/>
              <w:rPr>
                <w:rFonts w:eastAsia="宋体"/>
              </w:rPr>
            </w:pPr>
            <w:r w:rsidRPr="00F15EBF">
              <w:rPr>
                <w:rFonts w:eastAsia="宋体"/>
              </w:rPr>
              <w:t>Note 2</w:t>
            </w:r>
          </w:p>
        </w:tc>
        <w:tc>
          <w:tcPr>
            <w:tcW w:w="709" w:type="dxa"/>
            <w:tcBorders>
              <w:top w:val="single" w:sz="4" w:space="0" w:color="auto"/>
              <w:left w:val="single" w:sz="4" w:space="0" w:color="auto"/>
              <w:bottom w:val="single" w:sz="4" w:space="0" w:color="auto"/>
              <w:right w:val="single" w:sz="4" w:space="0" w:color="auto"/>
            </w:tcBorders>
            <w:tcPrChange w:id="31" w:author="ZTE-Ma Zhifeng" w:date="2021-01-05T10:38:00Z">
              <w:tcPr>
                <w:tcW w:w="709" w:type="dxa"/>
                <w:tcBorders>
                  <w:top w:val="single" w:sz="4" w:space="0" w:color="auto"/>
                  <w:left w:val="single" w:sz="4" w:space="0" w:color="auto"/>
                  <w:bottom w:val="single" w:sz="4" w:space="0" w:color="auto"/>
                  <w:right w:val="single" w:sz="4" w:space="0" w:color="auto"/>
                </w:tcBorders>
              </w:tcPr>
            </w:tcPrChange>
          </w:tcPr>
          <w:p w14:paraId="2C7E51B5" w14:textId="77777777" w:rsidR="00C00451" w:rsidRPr="00F15EBF" w:rsidRDefault="00C00451" w:rsidP="006B5664">
            <w:pPr>
              <w:pStyle w:val="TAH"/>
              <w:rPr>
                <w:rFonts w:eastAsia="宋体"/>
              </w:rPr>
            </w:pPr>
            <w:r w:rsidRPr="00F15EBF">
              <w:rPr>
                <w:rFonts w:eastAsia="宋体"/>
              </w:rPr>
              <w:t>CBW</w:t>
            </w:r>
          </w:p>
          <w:p w14:paraId="0511536A" w14:textId="77777777" w:rsidR="00C00451" w:rsidRPr="00F15EBF" w:rsidRDefault="00C00451" w:rsidP="006B5664">
            <w:pPr>
              <w:pStyle w:val="TAH"/>
              <w:rPr>
                <w:rFonts w:eastAsia="宋体"/>
              </w:rPr>
            </w:pPr>
            <w:r w:rsidRPr="00F15EBF">
              <w:rPr>
                <w:rFonts w:eastAsia="宋体"/>
              </w:rPr>
              <w:t>[MHz]</w:t>
            </w:r>
          </w:p>
        </w:tc>
        <w:tc>
          <w:tcPr>
            <w:tcW w:w="709" w:type="dxa"/>
            <w:tcBorders>
              <w:top w:val="single" w:sz="4" w:space="0" w:color="auto"/>
              <w:left w:val="single" w:sz="4" w:space="0" w:color="auto"/>
              <w:bottom w:val="single" w:sz="4" w:space="0" w:color="auto"/>
              <w:right w:val="single" w:sz="4" w:space="0" w:color="auto"/>
            </w:tcBorders>
            <w:tcPrChange w:id="32" w:author="ZTE-Ma Zhifeng" w:date="2021-01-05T10:38:00Z">
              <w:tcPr>
                <w:tcW w:w="709" w:type="dxa"/>
                <w:tcBorders>
                  <w:top w:val="single" w:sz="4" w:space="0" w:color="auto"/>
                  <w:left w:val="single" w:sz="4" w:space="0" w:color="auto"/>
                  <w:bottom w:val="single" w:sz="4" w:space="0" w:color="auto"/>
                  <w:right w:val="single" w:sz="4" w:space="0" w:color="auto"/>
                </w:tcBorders>
              </w:tcPr>
            </w:tcPrChange>
          </w:tcPr>
          <w:p w14:paraId="04B9C801" w14:textId="77777777" w:rsidR="00C00451" w:rsidRPr="00F15EBF" w:rsidRDefault="00C00451" w:rsidP="006B5664">
            <w:pPr>
              <w:pStyle w:val="TAH"/>
              <w:rPr>
                <w:rFonts w:eastAsia="宋体"/>
              </w:rPr>
            </w:pPr>
            <w:r w:rsidRPr="00F15EBF">
              <w:rPr>
                <w:rFonts w:eastAsia="宋体"/>
              </w:rPr>
              <w:t>SCS</w:t>
            </w:r>
          </w:p>
          <w:p w14:paraId="663A6E35" w14:textId="77777777" w:rsidR="00C00451" w:rsidRPr="00F15EBF" w:rsidRDefault="00C00451" w:rsidP="006B5664">
            <w:pPr>
              <w:pStyle w:val="TAH"/>
              <w:rPr>
                <w:rFonts w:eastAsia="宋体"/>
              </w:rPr>
            </w:pPr>
            <w:r w:rsidRPr="00F15EBF">
              <w:rPr>
                <w:rFonts w:eastAsia="宋体"/>
              </w:rPr>
              <w:t>[kHz]</w:t>
            </w:r>
          </w:p>
        </w:tc>
        <w:tc>
          <w:tcPr>
            <w:tcW w:w="675" w:type="dxa"/>
            <w:tcBorders>
              <w:top w:val="single" w:sz="4" w:space="0" w:color="auto"/>
              <w:left w:val="single" w:sz="4" w:space="0" w:color="auto"/>
              <w:bottom w:val="single" w:sz="4" w:space="0" w:color="auto"/>
              <w:right w:val="single" w:sz="4" w:space="0" w:color="auto"/>
            </w:tcBorders>
            <w:shd w:val="clear" w:color="auto" w:fill="auto"/>
            <w:tcPrChange w:id="33" w:author="ZTE-Ma Zhifeng" w:date="2021-01-05T10:38:00Z">
              <w:tcPr>
                <w:tcW w:w="675" w:type="dxa"/>
                <w:tcBorders>
                  <w:top w:val="single" w:sz="4" w:space="0" w:color="auto"/>
                  <w:left w:val="single" w:sz="4" w:space="0" w:color="auto"/>
                  <w:bottom w:val="single" w:sz="4" w:space="0" w:color="auto"/>
                  <w:right w:val="single" w:sz="4" w:space="0" w:color="auto"/>
                </w:tcBorders>
                <w:shd w:val="clear" w:color="auto" w:fill="auto"/>
              </w:tcPr>
            </w:tcPrChange>
          </w:tcPr>
          <w:p w14:paraId="6AA2C8A9" w14:textId="77777777" w:rsidR="00C00451" w:rsidRPr="00F15EBF" w:rsidRDefault="00C00451" w:rsidP="006B5664">
            <w:pPr>
              <w:pStyle w:val="TAH"/>
              <w:rPr>
                <w:rFonts w:eastAsia="宋体"/>
                <w:i/>
              </w:rPr>
            </w:pPr>
            <w:proofErr w:type="spellStart"/>
            <w:r w:rsidRPr="00F15EBF">
              <w:rPr>
                <w:rFonts w:eastAsia="宋体"/>
                <w:i/>
              </w:rPr>
              <w:t>carrierBandwidth</w:t>
            </w:r>
            <w:proofErr w:type="spellEnd"/>
          </w:p>
          <w:p w14:paraId="01F8DA55" w14:textId="77777777" w:rsidR="00C00451" w:rsidRPr="00F15EBF" w:rsidRDefault="00C00451" w:rsidP="006B5664">
            <w:pPr>
              <w:pStyle w:val="TAH"/>
              <w:rPr>
                <w:rFonts w:eastAsia="宋体"/>
                <w:i/>
              </w:rPr>
            </w:pPr>
            <w:r w:rsidRPr="00F15EBF">
              <w:rPr>
                <w:rFonts w:eastAsia="宋体"/>
                <w:i/>
              </w:rPr>
              <w:t>[PRBs]</w:t>
            </w:r>
          </w:p>
        </w:tc>
        <w:tc>
          <w:tcPr>
            <w:tcW w:w="1877" w:type="dxa"/>
            <w:gridSpan w:val="2"/>
            <w:tcBorders>
              <w:top w:val="single" w:sz="4" w:space="0" w:color="auto"/>
              <w:left w:val="single" w:sz="4" w:space="0" w:color="auto"/>
              <w:bottom w:val="single" w:sz="4" w:space="0" w:color="auto"/>
              <w:right w:val="single" w:sz="4" w:space="0" w:color="auto"/>
            </w:tcBorders>
            <w:shd w:val="clear" w:color="auto" w:fill="auto"/>
            <w:tcPrChange w:id="34" w:author="ZTE-Ma Zhifeng" w:date="2021-01-05T10:38:00Z">
              <w:tcPr>
                <w:tcW w:w="18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2DCA7AD" w14:textId="77777777" w:rsidR="00C00451" w:rsidRPr="00F15EBF" w:rsidRDefault="00C00451" w:rsidP="006B5664">
            <w:pPr>
              <w:pStyle w:val="TAH"/>
              <w:rPr>
                <w:rFonts w:eastAsia="宋体"/>
              </w:rPr>
            </w:pPr>
            <w:r w:rsidRPr="00F15EBF">
              <w:rPr>
                <w:rFonts w:eastAsia="宋体"/>
              </w:rPr>
              <w:t>Range</w:t>
            </w:r>
          </w:p>
        </w:tc>
        <w:tc>
          <w:tcPr>
            <w:tcW w:w="1100" w:type="dxa"/>
            <w:tcBorders>
              <w:top w:val="single" w:sz="4" w:space="0" w:color="auto"/>
              <w:left w:val="single" w:sz="4" w:space="0" w:color="auto"/>
              <w:bottom w:val="single" w:sz="4" w:space="0" w:color="auto"/>
              <w:right w:val="single" w:sz="4" w:space="0" w:color="auto"/>
            </w:tcBorders>
            <w:shd w:val="clear" w:color="auto" w:fill="auto"/>
            <w:tcPrChange w:id="35" w:author="ZTE-Ma Zhifeng" w:date="2021-01-05T10:38:00Z">
              <w:tcPr>
                <w:tcW w:w="1100" w:type="dxa"/>
                <w:tcBorders>
                  <w:top w:val="single" w:sz="4" w:space="0" w:color="auto"/>
                  <w:left w:val="single" w:sz="4" w:space="0" w:color="auto"/>
                  <w:bottom w:val="single" w:sz="4" w:space="0" w:color="auto"/>
                  <w:right w:val="single" w:sz="4" w:space="0" w:color="auto"/>
                </w:tcBorders>
                <w:shd w:val="clear" w:color="auto" w:fill="auto"/>
              </w:tcPr>
            </w:tcPrChange>
          </w:tcPr>
          <w:p w14:paraId="2619658D" w14:textId="77777777" w:rsidR="00C00451" w:rsidRPr="00F15EBF" w:rsidRDefault="00C00451" w:rsidP="006B5664">
            <w:pPr>
              <w:pStyle w:val="TAH"/>
              <w:rPr>
                <w:rFonts w:eastAsia="宋体"/>
              </w:rPr>
            </w:pPr>
            <w:r w:rsidRPr="00F15EBF">
              <w:rPr>
                <w:rFonts w:eastAsia="宋体"/>
              </w:rPr>
              <w:t>Carrier centre</w:t>
            </w:r>
          </w:p>
          <w:p w14:paraId="3759AA90" w14:textId="77777777" w:rsidR="00C00451" w:rsidRPr="00F15EBF" w:rsidRDefault="00C00451" w:rsidP="006B5664">
            <w:pPr>
              <w:pStyle w:val="TAH"/>
              <w:rPr>
                <w:rFonts w:eastAsia="宋体"/>
              </w:rPr>
            </w:pPr>
            <w:r w:rsidRPr="00F15EBF">
              <w:rPr>
                <w:rFonts w:eastAsia="宋体"/>
              </w:rPr>
              <w:t>[MHz]</w:t>
            </w:r>
          </w:p>
          <w:p w14:paraId="05F13613" w14:textId="77777777" w:rsidR="00C00451" w:rsidRPr="00F15EBF" w:rsidRDefault="00C00451" w:rsidP="006B5664">
            <w:pPr>
              <w:pStyle w:val="TAH"/>
              <w:rPr>
                <w:rFonts w:eastAsia="宋体"/>
              </w:rPr>
            </w:pPr>
            <w:r w:rsidRPr="00F15EBF">
              <w:rPr>
                <w:rFonts w:eastAsia="宋体"/>
              </w:rPr>
              <w:t>Note 2</w:t>
            </w:r>
          </w:p>
        </w:tc>
        <w:tc>
          <w:tcPr>
            <w:tcW w:w="992" w:type="dxa"/>
            <w:tcBorders>
              <w:top w:val="single" w:sz="4" w:space="0" w:color="auto"/>
              <w:left w:val="single" w:sz="4" w:space="0" w:color="auto"/>
              <w:bottom w:val="single" w:sz="4" w:space="0" w:color="auto"/>
              <w:right w:val="single" w:sz="4" w:space="0" w:color="auto"/>
            </w:tcBorders>
            <w:tcPrChange w:id="36" w:author="ZTE-Ma Zhifeng" w:date="2021-01-05T10:38:00Z">
              <w:tcPr>
                <w:tcW w:w="992" w:type="dxa"/>
                <w:tcBorders>
                  <w:top w:val="single" w:sz="4" w:space="0" w:color="auto"/>
                  <w:left w:val="single" w:sz="4" w:space="0" w:color="auto"/>
                  <w:bottom w:val="single" w:sz="4" w:space="0" w:color="auto"/>
                  <w:right w:val="single" w:sz="4" w:space="0" w:color="auto"/>
                </w:tcBorders>
              </w:tcPr>
            </w:tcPrChange>
          </w:tcPr>
          <w:p w14:paraId="11B42FA0" w14:textId="77777777" w:rsidR="00C00451" w:rsidRPr="00F15EBF" w:rsidRDefault="00C00451" w:rsidP="006B5664">
            <w:pPr>
              <w:pStyle w:val="TAH"/>
              <w:rPr>
                <w:rFonts w:eastAsia="宋体"/>
              </w:rPr>
            </w:pPr>
            <w:r w:rsidRPr="00F15EBF">
              <w:rPr>
                <w:rFonts w:eastAsia="宋体"/>
              </w:rPr>
              <w:t>Carrier centre</w:t>
            </w:r>
          </w:p>
          <w:p w14:paraId="4893D3DB" w14:textId="77777777" w:rsidR="00C00451" w:rsidRPr="00F15EBF" w:rsidRDefault="00C00451" w:rsidP="006B5664">
            <w:pPr>
              <w:pStyle w:val="TAH"/>
              <w:rPr>
                <w:rFonts w:eastAsia="宋体"/>
              </w:rPr>
            </w:pPr>
            <w:r w:rsidRPr="00F15EBF">
              <w:rPr>
                <w:rFonts w:eastAsia="宋体"/>
              </w:rPr>
              <w:t>[ARFCN]</w:t>
            </w:r>
          </w:p>
        </w:tc>
        <w:tc>
          <w:tcPr>
            <w:tcW w:w="992" w:type="dxa"/>
            <w:tcBorders>
              <w:top w:val="single" w:sz="4" w:space="0" w:color="auto"/>
              <w:left w:val="single" w:sz="4" w:space="0" w:color="auto"/>
              <w:bottom w:val="single" w:sz="4" w:space="0" w:color="auto"/>
              <w:right w:val="single" w:sz="4" w:space="0" w:color="auto"/>
            </w:tcBorders>
            <w:shd w:val="clear" w:color="auto" w:fill="auto"/>
            <w:tcPrChange w:id="37" w:author="ZTE-Ma Zhifeng" w:date="2021-01-05T10:38: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6A336461" w14:textId="77777777" w:rsidR="00C00451" w:rsidRPr="00F15EBF" w:rsidRDefault="00C00451" w:rsidP="006B5664">
            <w:pPr>
              <w:pStyle w:val="TAH"/>
              <w:rPr>
                <w:rFonts w:eastAsia="宋体"/>
              </w:rPr>
            </w:pPr>
            <w:r w:rsidRPr="00F15EBF">
              <w:rPr>
                <w:rFonts w:eastAsia="宋体"/>
              </w:rPr>
              <w:t>point A</w:t>
            </w:r>
            <w:r w:rsidRPr="00F15EBF">
              <w:rPr>
                <w:rFonts w:eastAsia="宋体"/>
              </w:rPr>
              <w:br/>
              <w:t>[MHz]</w:t>
            </w:r>
          </w:p>
        </w:tc>
        <w:tc>
          <w:tcPr>
            <w:tcW w:w="993" w:type="dxa"/>
            <w:tcBorders>
              <w:top w:val="single" w:sz="4" w:space="0" w:color="auto"/>
              <w:left w:val="single" w:sz="4" w:space="0" w:color="auto"/>
              <w:bottom w:val="single" w:sz="4" w:space="0" w:color="auto"/>
              <w:right w:val="single" w:sz="4" w:space="0" w:color="auto"/>
            </w:tcBorders>
            <w:shd w:val="clear" w:color="auto" w:fill="auto"/>
            <w:tcPrChange w:id="38" w:author="ZTE-Ma Zhifeng" w:date="2021-01-05T10:38:00Z">
              <w:tcPr>
                <w:tcW w:w="993" w:type="dxa"/>
                <w:tcBorders>
                  <w:top w:val="single" w:sz="4" w:space="0" w:color="auto"/>
                  <w:left w:val="single" w:sz="4" w:space="0" w:color="auto"/>
                  <w:bottom w:val="single" w:sz="4" w:space="0" w:color="auto"/>
                  <w:right w:val="single" w:sz="4" w:space="0" w:color="auto"/>
                </w:tcBorders>
                <w:shd w:val="clear" w:color="auto" w:fill="auto"/>
              </w:tcPr>
            </w:tcPrChange>
          </w:tcPr>
          <w:p w14:paraId="509EC5B0" w14:textId="77777777" w:rsidR="00C00451" w:rsidRPr="00F15EBF" w:rsidRDefault="00C00451" w:rsidP="006B5664">
            <w:pPr>
              <w:pStyle w:val="TAH"/>
              <w:rPr>
                <w:rFonts w:eastAsia="宋体"/>
                <w:i/>
              </w:rPr>
            </w:pPr>
            <w:proofErr w:type="spellStart"/>
            <w:r w:rsidRPr="00F15EBF">
              <w:rPr>
                <w:rFonts w:eastAsia="宋体"/>
                <w:i/>
              </w:rPr>
              <w:t>absoluteFrequencyPointA</w:t>
            </w:r>
            <w:proofErr w:type="spellEnd"/>
            <w:r w:rsidRPr="00F15EBF">
              <w:rPr>
                <w:rFonts w:eastAsia="宋体"/>
                <w:i/>
              </w:rPr>
              <w:br/>
              <w:t>[ARFCN]</w:t>
            </w:r>
          </w:p>
        </w:tc>
        <w:tc>
          <w:tcPr>
            <w:tcW w:w="697" w:type="dxa"/>
            <w:gridSpan w:val="2"/>
            <w:tcBorders>
              <w:top w:val="single" w:sz="4" w:space="0" w:color="auto"/>
              <w:left w:val="single" w:sz="4" w:space="0" w:color="auto"/>
              <w:bottom w:val="single" w:sz="4" w:space="0" w:color="auto"/>
              <w:right w:val="single" w:sz="4" w:space="0" w:color="auto"/>
            </w:tcBorders>
            <w:shd w:val="clear" w:color="auto" w:fill="auto"/>
            <w:tcPrChange w:id="39" w:author="ZTE-Ma Zhifeng" w:date="2021-01-05T10:38:00Z">
              <w:tcPr>
                <w:tcW w:w="6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612D2B7" w14:textId="77777777" w:rsidR="00C00451" w:rsidRPr="00F15EBF" w:rsidRDefault="00C00451" w:rsidP="006B5664">
            <w:pPr>
              <w:pStyle w:val="TAH"/>
              <w:rPr>
                <w:rFonts w:eastAsia="宋体"/>
                <w:i/>
              </w:rPr>
            </w:pPr>
            <w:proofErr w:type="spellStart"/>
            <w:r w:rsidRPr="00F15EBF">
              <w:rPr>
                <w:rFonts w:eastAsia="宋体"/>
                <w:i/>
              </w:rPr>
              <w:t>offsetToCarrier</w:t>
            </w:r>
            <w:proofErr w:type="spellEnd"/>
            <w:r w:rsidRPr="00F15EBF">
              <w:rPr>
                <w:rFonts w:eastAsia="宋体"/>
                <w:i/>
              </w:rPr>
              <w:t xml:space="preserve"> [Carrier PRBs]</w:t>
            </w:r>
          </w:p>
        </w:tc>
        <w:tc>
          <w:tcPr>
            <w:tcW w:w="646" w:type="dxa"/>
            <w:tcBorders>
              <w:top w:val="single" w:sz="4" w:space="0" w:color="auto"/>
              <w:left w:val="single" w:sz="4" w:space="0" w:color="auto"/>
              <w:bottom w:val="single" w:sz="4" w:space="0" w:color="auto"/>
              <w:right w:val="single" w:sz="4" w:space="0" w:color="auto"/>
            </w:tcBorders>
            <w:shd w:val="clear" w:color="auto" w:fill="auto"/>
            <w:tcPrChange w:id="40" w:author="ZTE-Ma Zhifeng" w:date="2021-01-05T10:38:00Z">
              <w:tcPr>
                <w:tcW w:w="646" w:type="dxa"/>
                <w:tcBorders>
                  <w:top w:val="single" w:sz="4" w:space="0" w:color="auto"/>
                  <w:left w:val="single" w:sz="4" w:space="0" w:color="auto"/>
                  <w:bottom w:val="single" w:sz="4" w:space="0" w:color="auto"/>
                  <w:right w:val="single" w:sz="4" w:space="0" w:color="auto"/>
                </w:tcBorders>
                <w:shd w:val="clear" w:color="auto" w:fill="auto"/>
              </w:tcPr>
            </w:tcPrChange>
          </w:tcPr>
          <w:p w14:paraId="4B2AB842" w14:textId="77777777" w:rsidR="00C00451" w:rsidRPr="00F15EBF" w:rsidRDefault="00C00451" w:rsidP="006B5664">
            <w:pPr>
              <w:pStyle w:val="TAH"/>
              <w:rPr>
                <w:rFonts w:eastAsia="宋体"/>
              </w:rPr>
            </w:pPr>
            <w:r w:rsidRPr="00F15EBF">
              <w:rPr>
                <w:rFonts w:eastAsia="宋体"/>
              </w:rPr>
              <w:t>SS block SCS</w:t>
            </w:r>
          </w:p>
          <w:p w14:paraId="40EB8688" w14:textId="77777777" w:rsidR="00C00451" w:rsidRPr="00F15EBF" w:rsidRDefault="00C00451" w:rsidP="006B5664">
            <w:pPr>
              <w:pStyle w:val="TAH"/>
              <w:rPr>
                <w:rFonts w:eastAsia="宋体"/>
              </w:rPr>
            </w:pPr>
            <w:r w:rsidRPr="00F15EBF">
              <w:rPr>
                <w:rFonts w:eastAsia="宋体"/>
              </w:rPr>
              <w:t>[kHz]</w:t>
            </w:r>
          </w:p>
        </w:tc>
        <w:tc>
          <w:tcPr>
            <w:tcW w:w="772" w:type="dxa"/>
            <w:gridSpan w:val="2"/>
            <w:tcBorders>
              <w:top w:val="single" w:sz="4" w:space="0" w:color="auto"/>
              <w:left w:val="single" w:sz="4" w:space="0" w:color="auto"/>
              <w:bottom w:val="single" w:sz="4" w:space="0" w:color="auto"/>
              <w:right w:val="single" w:sz="4" w:space="0" w:color="auto"/>
            </w:tcBorders>
            <w:shd w:val="clear" w:color="auto" w:fill="auto"/>
            <w:tcPrChange w:id="41" w:author="ZTE-Ma Zhifeng" w:date="2021-01-05T10:38:00Z">
              <w:tcPr>
                <w:tcW w:w="77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694DEFB" w14:textId="77777777" w:rsidR="00C00451" w:rsidRPr="00F15EBF" w:rsidRDefault="00C00451" w:rsidP="006B5664">
            <w:pPr>
              <w:pStyle w:val="TAH"/>
              <w:rPr>
                <w:rFonts w:eastAsia="宋体"/>
              </w:rPr>
            </w:pPr>
            <w:r w:rsidRPr="00F15EBF">
              <w:rPr>
                <w:rFonts w:eastAsia="宋体"/>
              </w:rPr>
              <w:t>GSCN</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Change w:id="42" w:author="ZTE-Ma Zhifeng" w:date="2021-01-05T10:38:00Z">
              <w:tcPr>
                <w:tcW w:w="99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83B1947" w14:textId="77777777" w:rsidR="00C00451" w:rsidRPr="00F15EBF" w:rsidRDefault="00C00451" w:rsidP="006B5664">
            <w:pPr>
              <w:pStyle w:val="TAH"/>
              <w:rPr>
                <w:rFonts w:eastAsia="宋体"/>
                <w:i/>
              </w:rPr>
            </w:pPr>
            <w:proofErr w:type="spellStart"/>
            <w:r w:rsidRPr="00F15EBF">
              <w:rPr>
                <w:rFonts w:eastAsia="宋体"/>
                <w:i/>
              </w:rPr>
              <w:t>absoluteFrequencySSB</w:t>
            </w:r>
            <w:proofErr w:type="spellEnd"/>
          </w:p>
          <w:p w14:paraId="4E458751" w14:textId="77777777" w:rsidR="00C00451" w:rsidRPr="00F15EBF" w:rsidRDefault="00C00451" w:rsidP="006B5664">
            <w:pPr>
              <w:pStyle w:val="TAH"/>
              <w:rPr>
                <w:rFonts w:eastAsia="宋体"/>
                <w:i/>
              </w:rPr>
            </w:pPr>
            <w:r w:rsidRPr="00F15EBF">
              <w:rPr>
                <w:rFonts w:eastAsia="宋体"/>
                <w:i/>
              </w:rPr>
              <w:t>[ARFCN]</w:t>
            </w:r>
          </w:p>
        </w:tc>
        <w:tc>
          <w:tcPr>
            <w:tcW w:w="578" w:type="dxa"/>
            <w:tcBorders>
              <w:top w:val="single" w:sz="4" w:space="0" w:color="auto"/>
              <w:left w:val="single" w:sz="4" w:space="0" w:color="auto"/>
              <w:bottom w:val="single" w:sz="4" w:space="0" w:color="auto"/>
              <w:right w:val="single" w:sz="4" w:space="0" w:color="auto"/>
            </w:tcBorders>
            <w:shd w:val="clear" w:color="auto" w:fill="auto"/>
            <w:tcPrChange w:id="43" w:author="ZTE-Ma Zhifeng" w:date="2021-01-05T10:38:00Z">
              <w:tcPr>
                <w:tcW w:w="578" w:type="dxa"/>
                <w:tcBorders>
                  <w:top w:val="single" w:sz="4" w:space="0" w:color="auto"/>
                  <w:left w:val="single" w:sz="4" w:space="0" w:color="auto"/>
                  <w:bottom w:val="single" w:sz="4" w:space="0" w:color="auto"/>
                  <w:right w:val="single" w:sz="4" w:space="0" w:color="auto"/>
                </w:tcBorders>
                <w:shd w:val="clear" w:color="auto" w:fill="auto"/>
              </w:tcPr>
            </w:tcPrChange>
          </w:tcPr>
          <w:p w14:paraId="5C65160D" w14:textId="77777777" w:rsidR="00C00451" w:rsidRPr="00F15EBF" w:rsidRDefault="00C00451" w:rsidP="006B5664">
            <w:pPr>
              <w:pStyle w:val="TAH"/>
              <w:rPr>
                <w:rFonts w:eastAsia="宋体"/>
              </w:rPr>
            </w:pPr>
            <w:r w:rsidRPr="00F15EBF">
              <w:rPr>
                <w:rFonts w:eastAsia="宋体"/>
              </w:rPr>
              <w:object w:dxaOrig="420" w:dyaOrig="300" w14:anchorId="3A241D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15pt" o:ole="">
                  <v:imagedata r:id="rId13" o:title=""/>
                </v:shape>
                <o:OLEObject Type="Embed" ProgID="Equation.3" ShapeID="_x0000_i1025" DrawAspect="Content" ObjectID="_1674322288" r:id="rId14"/>
              </w:object>
            </w:r>
          </w:p>
        </w:tc>
        <w:tc>
          <w:tcPr>
            <w:tcW w:w="851" w:type="dxa"/>
            <w:tcBorders>
              <w:top w:val="single" w:sz="4" w:space="0" w:color="auto"/>
              <w:left w:val="single" w:sz="4" w:space="0" w:color="auto"/>
              <w:bottom w:val="single" w:sz="4" w:space="0" w:color="auto"/>
              <w:right w:val="single" w:sz="4" w:space="0" w:color="auto"/>
            </w:tcBorders>
            <w:shd w:val="clear" w:color="auto" w:fill="auto"/>
            <w:tcPrChange w:id="44" w:author="ZTE-Ma Zhifeng" w:date="2021-01-05T10:38:00Z">
              <w:tcPr>
                <w:tcW w:w="851" w:type="dxa"/>
                <w:tcBorders>
                  <w:top w:val="single" w:sz="4" w:space="0" w:color="auto"/>
                  <w:left w:val="single" w:sz="4" w:space="0" w:color="auto"/>
                  <w:bottom w:val="single" w:sz="4" w:space="0" w:color="auto"/>
                  <w:right w:val="single" w:sz="4" w:space="0" w:color="auto"/>
                </w:tcBorders>
                <w:shd w:val="clear" w:color="auto" w:fill="auto"/>
              </w:tcPr>
            </w:tcPrChange>
          </w:tcPr>
          <w:p w14:paraId="2D0BD295" w14:textId="77777777" w:rsidR="00C00451" w:rsidRPr="00F15EBF" w:rsidRDefault="00C00451" w:rsidP="006B5664">
            <w:pPr>
              <w:pStyle w:val="TAH"/>
              <w:rPr>
                <w:rFonts w:eastAsia="宋体"/>
              </w:rPr>
            </w:pPr>
            <w:r w:rsidRPr="00F15EBF">
              <w:rPr>
                <w:rFonts w:eastAsia="宋体"/>
              </w:rPr>
              <w:t>Offset carrier CORESET#0 [RBs]</w:t>
            </w:r>
          </w:p>
          <w:p w14:paraId="399A5A26" w14:textId="77777777" w:rsidR="00C00451" w:rsidRPr="00F15EBF" w:rsidRDefault="00C00451" w:rsidP="006B5664">
            <w:pPr>
              <w:pStyle w:val="TAH"/>
              <w:rPr>
                <w:rFonts w:eastAsia="宋体"/>
              </w:rPr>
            </w:pPr>
            <w:r w:rsidRPr="00F15EBF">
              <w:rPr>
                <w:rFonts w:eastAsia="宋体"/>
              </w:rPr>
              <w:t>Note 3</w:t>
            </w:r>
          </w:p>
          <w:p w14:paraId="71812A3C" w14:textId="77777777" w:rsidR="00C00451" w:rsidRPr="00F15EBF" w:rsidRDefault="00C00451" w:rsidP="006B5664">
            <w:pPr>
              <w:pStyle w:val="TAH"/>
              <w:rPr>
                <w:rFonts w:eastAsia="宋体"/>
              </w:rPr>
            </w:pPr>
          </w:p>
        </w:tc>
        <w:tc>
          <w:tcPr>
            <w:tcW w:w="708" w:type="dxa"/>
            <w:tcBorders>
              <w:top w:val="single" w:sz="4" w:space="0" w:color="auto"/>
              <w:left w:val="single" w:sz="4" w:space="0" w:color="auto"/>
              <w:bottom w:val="single" w:sz="4" w:space="0" w:color="auto"/>
              <w:right w:val="single" w:sz="4" w:space="0" w:color="auto"/>
            </w:tcBorders>
            <w:tcPrChange w:id="45" w:author="ZTE-Ma Zhifeng" w:date="2021-01-05T10:38:00Z">
              <w:tcPr>
                <w:tcW w:w="708" w:type="dxa"/>
                <w:tcBorders>
                  <w:top w:val="single" w:sz="4" w:space="0" w:color="auto"/>
                  <w:left w:val="single" w:sz="4" w:space="0" w:color="auto"/>
                  <w:bottom w:val="single" w:sz="4" w:space="0" w:color="auto"/>
                  <w:right w:val="single" w:sz="4" w:space="0" w:color="auto"/>
                </w:tcBorders>
              </w:tcPr>
            </w:tcPrChange>
          </w:tcPr>
          <w:p w14:paraId="033E361D" w14:textId="77777777" w:rsidR="00C00451" w:rsidRPr="00F15EBF" w:rsidRDefault="00C00451" w:rsidP="006B5664">
            <w:pPr>
              <w:pStyle w:val="TAH"/>
              <w:rPr>
                <w:rFonts w:eastAsia="宋体"/>
              </w:rPr>
            </w:pPr>
            <w:r w:rsidRPr="00F15EBF">
              <w:rPr>
                <w:rFonts w:eastAsia="宋体"/>
              </w:rPr>
              <w:t>CORESET#0 Index (Offset</w:t>
            </w:r>
          </w:p>
          <w:p w14:paraId="04AEA2D2" w14:textId="77777777" w:rsidR="00C00451" w:rsidRPr="00F15EBF" w:rsidRDefault="00C00451" w:rsidP="006B5664">
            <w:pPr>
              <w:pStyle w:val="TAH"/>
              <w:rPr>
                <w:rFonts w:eastAsia="宋体"/>
              </w:rPr>
            </w:pPr>
            <w:r w:rsidRPr="00F15EBF">
              <w:rPr>
                <w:rFonts w:eastAsia="宋体"/>
              </w:rPr>
              <w:t>[RBs])</w:t>
            </w:r>
          </w:p>
          <w:p w14:paraId="3AA9132E" w14:textId="77777777" w:rsidR="00C00451" w:rsidRPr="00F15EBF" w:rsidRDefault="00C00451" w:rsidP="006B5664">
            <w:pPr>
              <w:pStyle w:val="TAH"/>
              <w:rPr>
                <w:rFonts w:eastAsia="宋体"/>
              </w:rPr>
            </w:pPr>
            <w:r w:rsidRPr="00F15EBF">
              <w:rPr>
                <w:rFonts w:eastAsia="宋体"/>
              </w:rPr>
              <w:t>Note 4</w:t>
            </w:r>
          </w:p>
        </w:tc>
        <w:tc>
          <w:tcPr>
            <w:tcW w:w="851" w:type="dxa"/>
            <w:tcBorders>
              <w:top w:val="single" w:sz="4" w:space="0" w:color="auto"/>
              <w:left w:val="single" w:sz="4" w:space="0" w:color="auto"/>
              <w:bottom w:val="single" w:sz="4" w:space="0" w:color="auto"/>
              <w:right w:val="single" w:sz="4" w:space="0" w:color="auto"/>
            </w:tcBorders>
            <w:tcPrChange w:id="46" w:author="ZTE-Ma Zhifeng" w:date="2021-01-05T10:38:00Z">
              <w:tcPr>
                <w:tcW w:w="851" w:type="dxa"/>
                <w:tcBorders>
                  <w:top w:val="single" w:sz="4" w:space="0" w:color="auto"/>
                  <w:left w:val="single" w:sz="4" w:space="0" w:color="auto"/>
                  <w:bottom w:val="single" w:sz="4" w:space="0" w:color="auto"/>
                  <w:right w:val="single" w:sz="4" w:space="0" w:color="auto"/>
                </w:tcBorders>
              </w:tcPr>
            </w:tcPrChange>
          </w:tcPr>
          <w:p w14:paraId="0351A1B9" w14:textId="77777777" w:rsidR="00C00451" w:rsidRPr="00F15EBF" w:rsidRDefault="00C00451" w:rsidP="006B5664">
            <w:pPr>
              <w:pStyle w:val="TAH"/>
              <w:rPr>
                <w:rFonts w:eastAsia="宋体"/>
              </w:rPr>
            </w:pPr>
            <w:proofErr w:type="spellStart"/>
            <w:r w:rsidRPr="00F15EBF">
              <w:rPr>
                <w:rFonts w:eastAsia="宋体"/>
              </w:rPr>
              <w:t>offsetToPointA</w:t>
            </w:r>
            <w:proofErr w:type="spellEnd"/>
            <w:r w:rsidRPr="00F15EBF">
              <w:rPr>
                <w:rFonts w:eastAsia="宋体"/>
              </w:rPr>
              <w:br/>
              <w:t>(SIB1)</w:t>
            </w:r>
          </w:p>
          <w:p w14:paraId="6DB5EE7A" w14:textId="77777777" w:rsidR="00C00451" w:rsidRPr="00F15EBF" w:rsidRDefault="00C00451" w:rsidP="006B5664">
            <w:pPr>
              <w:pStyle w:val="TAH"/>
              <w:rPr>
                <w:rFonts w:eastAsia="宋体"/>
              </w:rPr>
            </w:pPr>
            <w:r w:rsidRPr="00F15EBF">
              <w:rPr>
                <w:rFonts w:eastAsia="宋体"/>
              </w:rPr>
              <w:t>[PRBs]</w:t>
            </w:r>
          </w:p>
          <w:p w14:paraId="778AA7F8" w14:textId="77777777" w:rsidR="00C00451" w:rsidRPr="00F15EBF" w:rsidRDefault="00C00451" w:rsidP="006B5664">
            <w:pPr>
              <w:pStyle w:val="TAH"/>
              <w:rPr>
                <w:rFonts w:eastAsia="宋体"/>
              </w:rPr>
            </w:pPr>
            <w:r w:rsidRPr="00F15EBF">
              <w:rPr>
                <w:rFonts w:eastAsia="宋体"/>
              </w:rPr>
              <w:t>Note 4</w:t>
            </w:r>
          </w:p>
        </w:tc>
      </w:tr>
      <w:tr w:rsidR="00C00451" w:rsidRPr="00F15EBF" w14:paraId="35DD40E5" w14:textId="77777777" w:rsidTr="006B5664">
        <w:trPr>
          <w:trPrChange w:id="47" w:author="ZTE-Ma Zhifeng" w:date="2021-01-05T10:38:00Z">
            <w:trPr>
              <w:gridAfter w:val="0"/>
            </w:trPr>
          </w:trPrChange>
        </w:trPr>
        <w:tc>
          <w:tcPr>
            <w:tcW w:w="885" w:type="dxa"/>
            <w:tcBorders>
              <w:top w:val="single" w:sz="4" w:space="0" w:color="auto"/>
              <w:left w:val="single" w:sz="4" w:space="0" w:color="auto"/>
              <w:bottom w:val="nil"/>
              <w:right w:val="single" w:sz="4" w:space="0" w:color="auto"/>
            </w:tcBorders>
            <w:tcPrChange w:id="48" w:author="ZTE-Ma Zhifeng" w:date="2021-01-05T10:38:00Z">
              <w:tcPr>
                <w:tcW w:w="885" w:type="dxa"/>
                <w:gridSpan w:val="2"/>
                <w:tcBorders>
                  <w:top w:val="single" w:sz="4" w:space="0" w:color="auto"/>
                  <w:left w:val="single" w:sz="4" w:space="0" w:color="auto"/>
                  <w:bottom w:val="nil"/>
                  <w:right w:val="single" w:sz="4" w:space="0" w:color="auto"/>
                </w:tcBorders>
              </w:tcPr>
            </w:tcPrChange>
          </w:tcPr>
          <w:p w14:paraId="3F11E93D" w14:textId="77777777" w:rsidR="00C00451" w:rsidRPr="00F15EBF" w:rsidRDefault="00C00451" w:rsidP="006B5664">
            <w:pPr>
              <w:pStyle w:val="TAC"/>
            </w:pPr>
            <w:r w:rsidRPr="00F15EBF">
              <w:t>40+80</w:t>
            </w:r>
          </w:p>
        </w:tc>
        <w:tc>
          <w:tcPr>
            <w:tcW w:w="811" w:type="dxa"/>
            <w:tcBorders>
              <w:top w:val="single" w:sz="4" w:space="0" w:color="auto"/>
              <w:left w:val="single" w:sz="4" w:space="0" w:color="auto"/>
              <w:bottom w:val="nil"/>
              <w:right w:val="single" w:sz="4" w:space="0" w:color="auto"/>
            </w:tcBorders>
            <w:tcPrChange w:id="49" w:author="ZTE-Ma Zhifeng" w:date="2021-01-05T10:38:00Z">
              <w:tcPr>
                <w:tcW w:w="742" w:type="dxa"/>
                <w:tcBorders>
                  <w:top w:val="single" w:sz="4" w:space="0" w:color="auto"/>
                  <w:left w:val="single" w:sz="4" w:space="0" w:color="auto"/>
                  <w:bottom w:val="nil"/>
                  <w:right w:val="single" w:sz="4" w:space="0" w:color="auto"/>
                </w:tcBorders>
              </w:tcPr>
            </w:tcPrChange>
          </w:tcPr>
          <w:p w14:paraId="2D2D9D62" w14:textId="77777777" w:rsidR="00C00451" w:rsidRPr="00F15EBF" w:rsidRDefault="00C00451" w:rsidP="006B5664">
            <w:pPr>
              <w:pStyle w:val="TAC"/>
              <w:rPr>
                <w:ins w:id="50" w:author="ZTE-Ma Zhifeng" w:date="2021-01-05T10:14:00Z"/>
              </w:rPr>
            </w:pPr>
            <w:ins w:id="51" w:author="ZTE-Ma Zhifeng" w:date="2021-01-05T10:37:00Z">
              <w:r>
                <w:t>119.92</w:t>
              </w:r>
            </w:ins>
          </w:p>
        </w:tc>
        <w:tc>
          <w:tcPr>
            <w:tcW w:w="673" w:type="dxa"/>
            <w:tcBorders>
              <w:top w:val="single" w:sz="4" w:space="0" w:color="auto"/>
              <w:left w:val="single" w:sz="4" w:space="0" w:color="auto"/>
              <w:bottom w:val="nil"/>
              <w:right w:val="single" w:sz="4" w:space="0" w:color="auto"/>
            </w:tcBorders>
            <w:vAlign w:val="bottom"/>
            <w:tcPrChange w:id="52" w:author="ZTE-Ma Zhifeng" w:date="2021-01-05T10:38:00Z">
              <w:tcPr>
                <w:tcW w:w="742" w:type="dxa"/>
                <w:tcBorders>
                  <w:top w:val="single" w:sz="4" w:space="0" w:color="auto"/>
                  <w:left w:val="single" w:sz="4" w:space="0" w:color="auto"/>
                  <w:bottom w:val="nil"/>
                  <w:right w:val="single" w:sz="4" w:space="0" w:color="auto"/>
                </w:tcBorders>
                <w:vAlign w:val="bottom"/>
              </w:tcPr>
            </w:tcPrChange>
          </w:tcPr>
          <w:p w14:paraId="49FB725F" w14:textId="77777777" w:rsidR="00C00451" w:rsidRPr="00F15EBF" w:rsidRDefault="00C00451" w:rsidP="006B5664">
            <w:pPr>
              <w:pStyle w:val="TAC"/>
            </w:pPr>
            <w:r w:rsidRPr="00F15EBF">
              <w:t>CC1</w:t>
            </w:r>
          </w:p>
        </w:tc>
        <w:tc>
          <w:tcPr>
            <w:tcW w:w="709" w:type="dxa"/>
            <w:tcBorders>
              <w:top w:val="single" w:sz="4" w:space="0" w:color="auto"/>
              <w:left w:val="single" w:sz="4" w:space="0" w:color="auto"/>
              <w:bottom w:val="nil"/>
              <w:right w:val="single" w:sz="4" w:space="0" w:color="auto"/>
            </w:tcBorders>
            <w:tcPrChange w:id="53" w:author="ZTE-Ma Zhifeng" w:date="2021-01-05T10:38:00Z">
              <w:tcPr>
                <w:tcW w:w="709" w:type="dxa"/>
                <w:tcBorders>
                  <w:top w:val="single" w:sz="4" w:space="0" w:color="auto"/>
                  <w:left w:val="single" w:sz="4" w:space="0" w:color="auto"/>
                  <w:bottom w:val="nil"/>
                  <w:right w:val="single" w:sz="4" w:space="0" w:color="auto"/>
                </w:tcBorders>
              </w:tcPr>
            </w:tcPrChange>
          </w:tcPr>
          <w:p w14:paraId="4E5F8213" w14:textId="77777777" w:rsidR="00C00451" w:rsidRPr="00F15EBF" w:rsidRDefault="00C00451" w:rsidP="006B5664">
            <w:pPr>
              <w:pStyle w:val="TAC"/>
            </w:pPr>
            <w:r w:rsidRPr="00F15EBF">
              <w:rPr>
                <w:rFonts w:cs="Arial"/>
                <w:szCs w:val="18"/>
              </w:rPr>
              <w:t>40</w:t>
            </w:r>
          </w:p>
        </w:tc>
        <w:tc>
          <w:tcPr>
            <w:tcW w:w="709" w:type="dxa"/>
            <w:tcBorders>
              <w:top w:val="single" w:sz="4" w:space="0" w:color="auto"/>
              <w:left w:val="single" w:sz="4" w:space="0" w:color="auto"/>
              <w:bottom w:val="nil"/>
              <w:right w:val="single" w:sz="4" w:space="0" w:color="auto"/>
            </w:tcBorders>
            <w:tcPrChange w:id="54" w:author="ZTE-Ma Zhifeng" w:date="2021-01-05T10:38:00Z">
              <w:tcPr>
                <w:tcW w:w="709" w:type="dxa"/>
                <w:tcBorders>
                  <w:top w:val="single" w:sz="4" w:space="0" w:color="auto"/>
                  <w:left w:val="single" w:sz="4" w:space="0" w:color="auto"/>
                  <w:bottom w:val="nil"/>
                  <w:right w:val="single" w:sz="4" w:space="0" w:color="auto"/>
                </w:tcBorders>
              </w:tcPr>
            </w:tcPrChange>
          </w:tcPr>
          <w:p w14:paraId="410DEB65" w14:textId="77777777" w:rsidR="00C00451" w:rsidRPr="00F15EBF" w:rsidRDefault="00C00451" w:rsidP="006B5664">
            <w:pPr>
              <w:pStyle w:val="TAC"/>
            </w:pPr>
            <w:r w:rsidRPr="00F15EBF">
              <w:rPr>
                <w:rFonts w:cs="Arial"/>
                <w:szCs w:val="18"/>
              </w:rPr>
              <w:t>30</w:t>
            </w:r>
          </w:p>
        </w:tc>
        <w:tc>
          <w:tcPr>
            <w:tcW w:w="675" w:type="dxa"/>
            <w:tcBorders>
              <w:top w:val="single" w:sz="4" w:space="0" w:color="auto"/>
              <w:left w:val="single" w:sz="4" w:space="0" w:color="auto"/>
              <w:bottom w:val="nil"/>
              <w:right w:val="single" w:sz="4" w:space="0" w:color="auto"/>
            </w:tcBorders>
            <w:tcPrChange w:id="55" w:author="ZTE-Ma Zhifeng" w:date="2021-01-05T10:38:00Z">
              <w:tcPr>
                <w:tcW w:w="675" w:type="dxa"/>
                <w:tcBorders>
                  <w:top w:val="single" w:sz="4" w:space="0" w:color="auto"/>
                  <w:left w:val="single" w:sz="4" w:space="0" w:color="auto"/>
                  <w:bottom w:val="nil"/>
                  <w:right w:val="single" w:sz="4" w:space="0" w:color="auto"/>
                </w:tcBorders>
              </w:tcPr>
            </w:tcPrChange>
          </w:tcPr>
          <w:p w14:paraId="4E0C4906" w14:textId="77777777" w:rsidR="00C00451" w:rsidRPr="00F15EBF" w:rsidRDefault="00C00451" w:rsidP="006B5664">
            <w:pPr>
              <w:pStyle w:val="TAC"/>
            </w:pPr>
            <w:r w:rsidRPr="00F15EBF">
              <w:rPr>
                <w:rFonts w:cs="Arial"/>
                <w:szCs w:val="18"/>
              </w:rPr>
              <w:t>106</w:t>
            </w:r>
          </w:p>
        </w:tc>
        <w:tc>
          <w:tcPr>
            <w:tcW w:w="1168" w:type="dxa"/>
            <w:tcBorders>
              <w:top w:val="single" w:sz="4" w:space="0" w:color="auto"/>
              <w:left w:val="single" w:sz="4" w:space="0" w:color="auto"/>
              <w:bottom w:val="nil"/>
              <w:right w:val="single" w:sz="4" w:space="0" w:color="auto"/>
            </w:tcBorders>
            <w:hideMark/>
            <w:tcPrChange w:id="56" w:author="ZTE-Ma Zhifeng" w:date="2021-01-05T10:38:00Z">
              <w:tcPr>
                <w:tcW w:w="1168" w:type="dxa"/>
                <w:tcBorders>
                  <w:top w:val="single" w:sz="4" w:space="0" w:color="auto"/>
                  <w:left w:val="single" w:sz="4" w:space="0" w:color="auto"/>
                  <w:bottom w:val="nil"/>
                  <w:right w:val="single" w:sz="4" w:space="0" w:color="auto"/>
                </w:tcBorders>
                <w:hideMark/>
              </w:tcPr>
            </w:tcPrChange>
          </w:tcPr>
          <w:p w14:paraId="485A4205" w14:textId="77777777" w:rsidR="00C00451" w:rsidRPr="00F15EBF" w:rsidRDefault="00C00451" w:rsidP="006B5664">
            <w:pPr>
              <w:pStyle w:val="TAC"/>
            </w:pPr>
            <w:r w:rsidRPr="00F15EBF">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Change w:id="57" w:author="ZTE-Ma Zhifeng" w:date="2021-01-05T10:38:00Z">
              <w:tcPr>
                <w:tcW w:w="709" w:type="dxa"/>
                <w:tcBorders>
                  <w:top w:val="single" w:sz="4" w:space="0" w:color="auto"/>
                  <w:left w:val="single" w:sz="4" w:space="0" w:color="auto"/>
                  <w:bottom w:val="single" w:sz="4" w:space="0" w:color="auto"/>
                  <w:right w:val="single" w:sz="4" w:space="0" w:color="auto"/>
                </w:tcBorders>
                <w:hideMark/>
              </w:tcPr>
            </w:tcPrChange>
          </w:tcPr>
          <w:p w14:paraId="49A3A7A9" w14:textId="77777777" w:rsidR="00C00451" w:rsidRPr="00F15EBF" w:rsidRDefault="00C00451" w:rsidP="006B5664">
            <w:pPr>
              <w:pStyle w:val="TAC"/>
            </w:pPr>
            <w:r w:rsidRPr="00F15EBF">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Change w:id="58" w:author="ZTE-Ma Zhifeng" w:date="2021-01-05T10:38:00Z">
              <w:tcPr>
                <w:tcW w:w="1100" w:type="dxa"/>
                <w:tcBorders>
                  <w:top w:val="single" w:sz="4" w:space="0" w:color="auto"/>
                  <w:left w:val="single" w:sz="4" w:space="0" w:color="auto"/>
                  <w:bottom w:val="single" w:sz="4" w:space="0" w:color="auto"/>
                  <w:right w:val="single" w:sz="4" w:space="0" w:color="auto"/>
                </w:tcBorders>
              </w:tcPr>
            </w:tcPrChange>
          </w:tcPr>
          <w:p w14:paraId="2663E32D" w14:textId="77777777" w:rsidR="00C00451" w:rsidRPr="00F15EBF" w:rsidRDefault="00C00451" w:rsidP="006B5664">
            <w:pPr>
              <w:pStyle w:val="TAC"/>
            </w:pPr>
            <w:r w:rsidRPr="00F15EBF">
              <w:rPr>
                <w:rFonts w:cs="Arial"/>
                <w:szCs w:val="18"/>
              </w:rPr>
              <w:t>2516.01</w:t>
            </w:r>
          </w:p>
        </w:tc>
        <w:tc>
          <w:tcPr>
            <w:tcW w:w="992" w:type="dxa"/>
            <w:tcBorders>
              <w:top w:val="single" w:sz="4" w:space="0" w:color="auto"/>
              <w:left w:val="single" w:sz="4" w:space="0" w:color="auto"/>
              <w:bottom w:val="single" w:sz="4" w:space="0" w:color="auto"/>
              <w:right w:val="single" w:sz="4" w:space="0" w:color="auto"/>
            </w:tcBorders>
            <w:tcPrChange w:id="59" w:author="ZTE-Ma Zhifeng" w:date="2021-01-05T10:38:00Z">
              <w:tcPr>
                <w:tcW w:w="992" w:type="dxa"/>
                <w:tcBorders>
                  <w:top w:val="single" w:sz="4" w:space="0" w:color="auto"/>
                  <w:left w:val="single" w:sz="4" w:space="0" w:color="auto"/>
                  <w:bottom w:val="single" w:sz="4" w:space="0" w:color="auto"/>
                  <w:right w:val="single" w:sz="4" w:space="0" w:color="auto"/>
                </w:tcBorders>
              </w:tcPr>
            </w:tcPrChange>
          </w:tcPr>
          <w:p w14:paraId="610EF496" w14:textId="77777777" w:rsidR="00C00451" w:rsidRPr="00F15EBF" w:rsidRDefault="00C00451" w:rsidP="006B5664">
            <w:pPr>
              <w:pStyle w:val="TAC"/>
            </w:pPr>
            <w:r w:rsidRPr="00F15EBF">
              <w:rPr>
                <w:rFonts w:cs="Arial"/>
                <w:szCs w:val="18"/>
              </w:rPr>
              <w:t>503202</w:t>
            </w:r>
          </w:p>
        </w:tc>
        <w:tc>
          <w:tcPr>
            <w:tcW w:w="992" w:type="dxa"/>
            <w:tcBorders>
              <w:top w:val="single" w:sz="4" w:space="0" w:color="auto"/>
              <w:left w:val="single" w:sz="4" w:space="0" w:color="auto"/>
              <w:bottom w:val="single" w:sz="4" w:space="0" w:color="auto"/>
              <w:right w:val="single" w:sz="4" w:space="0" w:color="auto"/>
            </w:tcBorders>
            <w:tcPrChange w:id="60" w:author="ZTE-Ma Zhifeng" w:date="2021-01-05T10:38:00Z">
              <w:tcPr>
                <w:tcW w:w="992" w:type="dxa"/>
                <w:tcBorders>
                  <w:top w:val="single" w:sz="4" w:space="0" w:color="auto"/>
                  <w:left w:val="single" w:sz="4" w:space="0" w:color="auto"/>
                  <w:bottom w:val="single" w:sz="4" w:space="0" w:color="auto"/>
                  <w:right w:val="single" w:sz="4" w:space="0" w:color="auto"/>
                </w:tcBorders>
              </w:tcPr>
            </w:tcPrChange>
          </w:tcPr>
          <w:p w14:paraId="15CA0406" w14:textId="77777777" w:rsidR="00C00451" w:rsidRPr="00F15EBF" w:rsidRDefault="00C00451" w:rsidP="006B5664">
            <w:pPr>
              <w:pStyle w:val="TAC"/>
            </w:pPr>
            <w:r w:rsidRPr="00F15EBF">
              <w:rPr>
                <w:rFonts w:cs="Arial"/>
                <w:szCs w:val="18"/>
              </w:rPr>
              <w:t>2496.93</w:t>
            </w:r>
          </w:p>
        </w:tc>
        <w:tc>
          <w:tcPr>
            <w:tcW w:w="993" w:type="dxa"/>
            <w:tcBorders>
              <w:top w:val="single" w:sz="4" w:space="0" w:color="auto"/>
              <w:left w:val="single" w:sz="4" w:space="0" w:color="auto"/>
              <w:bottom w:val="single" w:sz="4" w:space="0" w:color="auto"/>
              <w:right w:val="single" w:sz="4" w:space="0" w:color="auto"/>
            </w:tcBorders>
            <w:tcPrChange w:id="61" w:author="ZTE-Ma Zhifeng" w:date="2021-01-05T10:38:00Z">
              <w:tcPr>
                <w:tcW w:w="993" w:type="dxa"/>
                <w:tcBorders>
                  <w:top w:val="single" w:sz="4" w:space="0" w:color="auto"/>
                  <w:left w:val="single" w:sz="4" w:space="0" w:color="auto"/>
                  <w:bottom w:val="single" w:sz="4" w:space="0" w:color="auto"/>
                  <w:right w:val="single" w:sz="4" w:space="0" w:color="auto"/>
                </w:tcBorders>
              </w:tcPr>
            </w:tcPrChange>
          </w:tcPr>
          <w:p w14:paraId="02091261" w14:textId="77777777" w:rsidR="00C00451" w:rsidRPr="00F15EBF" w:rsidRDefault="00C00451" w:rsidP="006B5664">
            <w:pPr>
              <w:pStyle w:val="TAC"/>
            </w:pPr>
            <w:r w:rsidRPr="00F15EBF">
              <w:rPr>
                <w:rFonts w:cs="Arial"/>
                <w:szCs w:val="18"/>
              </w:rPr>
              <w:t>499386</w:t>
            </w:r>
          </w:p>
        </w:tc>
        <w:tc>
          <w:tcPr>
            <w:tcW w:w="690" w:type="dxa"/>
            <w:tcBorders>
              <w:top w:val="single" w:sz="4" w:space="0" w:color="auto"/>
              <w:left w:val="single" w:sz="4" w:space="0" w:color="auto"/>
              <w:bottom w:val="single" w:sz="4" w:space="0" w:color="auto"/>
              <w:right w:val="single" w:sz="4" w:space="0" w:color="auto"/>
            </w:tcBorders>
            <w:tcPrChange w:id="62" w:author="ZTE-Ma Zhifeng" w:date="2021-01-05T10:38:00Z">
              <w:tcPr>
                <w:tcW w:w="690" w:type="dxa"/>
                <w:tcBorders>
                  <w:top w:val="single" w:sz="4" w:space="0" w:color="auto"/>
                  <w:left w:val="single" w:sz="4" w:space="0" w:color="auto"/>
                  <w:bottom w:val="single" w:sz="4" w:space="0" w:color="auto"/>
                  <w:right w:val="single" w:sz="4" w:space="0" w:color="auto"/>
                </w:tcBorders>
              </w:tcPr>
            </w:tcPrChange>
          </w:tcPr>
          <w:p w14:paraId="3112CF8F" w14:textId="77777777" w:rsidR="00C00451" w:rsidRPr="00F15EBF" w:rsidRDefault="00C00451" w:rsidP="006B5664">
            <w:pPr>
              <w:pStyle w:val="TAC"/>
            </w:pPr>
            <w:r w:rsidRPr="00F15EBF">
              <w:rPr>
                <w:rFonts w:cs="Arial"/>
                <w:szCs w:val="18"/>
              </w:rPr>
              <w:t>0</w:t>
            </w:r>
          </w:p>
        </w:tc>
        <w:tc>
          <w:tcPr>
            <w:tcW w:w="653" w:type="dxa"/>
            <w:gridSpan w:val="2"/>
            <w:tcBorders>
              <w:top w:val="single" w:sz="4" w:space="0" w:color="auto"/>
              <w:left w:val="single" w:sz="4" w:space="0" w:color="auto"/>
              <w:bottom w:val="nil"/>
              <w:right w:val="single" w:sz="4" w:space="0" w:color="auto"/>
            </w:tcBorders>
            <w:tcPrChange w:id="63" w:author="ZTE-Ma Zhifeng" w:date="2021-01-05T10:38:00Z">
              <w:tcPr>
                <w:tcW w:w="653" w:type="dxa"/>
                <w:gridSpan w:val="2"/>
                <w:tcBorders>
                  <w:top w:val="single" w:sz="4" w:space="0" w:color="auto"/>
                  <w:left w:val="single" w:sz="4" w:space="0" w:color="auto"/>
                  <w:bottom w:val="nil"/>
                  <w:right w:val="single" w:sz="4" w:space="0" w:color="auto"/>
                </w:tcBorders>
              </w:tcPr>
            </w:tcPrChange>
          </w:tcPr>
          <w:p w14:paraId="39B15CE5" w14:textId="77777777" w:rsidR="00C00451" w:rsidRPr="00F15EBF" w:rsidRDefault="00C00451" w:rsidP="006B5664">
            <w:pPr>
              <w:pStyle w:val="TAC"/>
            </w:pPr>
            <w:r w:rsidRPr="00F15EBF">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Change w:id="64" w:author="ZTE-Ma Zhifeng" w:date="2021-01-05T10:38:00Z">
              <w:tcPr>
                <w:tcW w:w="765" w:type="dxa"/>
                <w:tcBorders>
                  <w:top w:val="single" w:sz="4" w:space="0" w:color="auto"/>
                  <w:left w:val="single" w:sz="4" w:space="0" w:color="auto"/>
                  <w:bottom w:val="single" w:sz="4" w:space="0" w:color="auto"/>
                  <w:right w:val="single" w:sz="4" w:space="0" w:color="auto"/>
                </w:tcBorders>
              </w:tcPr>
            </w:tcPrChange>
          </w:tcPr>
          <w:p w14:paraId="644593A8" w14:textId="77777777" w:rsidR="00C00451" w:rsidRPr="00F15EBF" w:rsidRDefault="00C00451" w:rsidP="006B5664">
            <w:pPr>
              <w:pStyle w:val="TAC"/>
            </w:pPr>
            <w:r w:rsidRPr="00F15EBF">
              <w:rPr>
                <w:rFonts w:cs="Arial"/>
                <w:szCs w:val="18"/>
              </w:rPr>
              <w:t>6252</w:t>
            </w:r>
          </w:p>
        </w:tc>
        <w:tc>
          <w:tcPr>
            <w:tcW w:w="992" w:type="dxa"/>
            <w:gridSpan w:val="2"/>
            <w:tcBorders>
              <w:top w:val="single" w:sz="4" w:space="0" w:color="auto"/>
              <w:left w:val="single" w:sz="4" w:space="0" w:color="auto"/>
              <w:bottom w:val="single" w:sz="4" w:space="0" w:color="auto"/>
              <w:right w:val="single" w:sz="4" w:space="0" w:color="auto"/>
            </w:tcBorders>
            <w:tcPrChange w:id="65" w:author="ZTE-Ma Zhifeng" w:date="2021-01-05T10:38:00Z">
              <w:tcPr>
                <w:tcW w:w="992" w:type="dxa"/>
                <w:gridSpan w:val="2"/>
                <w:tcBorders>
                  <w:top w:val="single" w:sz="4" w:space="0" w:color="auto"/>
                  <w:left w:val="single" w:sz="4" w:space="0" w:color="auto"/>
                  <w:bottom w:val="single" w:sz="4" w:space="0" w:color="auto"/>
                  <w:right w:val="single" w:sz="4" w:space="0" w:color="auto"/>
                </w:tcBorders>
              </w:tcPr>
            </w:tcPrChange>
          </w:tcPr>
          <w:p w14:paraId="5C3E8565" w14:textId="77777777" w:rsidR="00C00451" w:rsidRPr="00F15EBF" w:rsidRDefault="00C00451" w:rsidP="006B5664">
            <w:pPr>
              <w:pStyle w:val="TAC"/>
            </w:pPr>
            <w:r w:rsidRPr="00F15EBF">
              <w:rPr>
                <w:rFonts w:cs="Arial"/>
                <w:szCs w:val="18"/>
              </w:rPr>
              <w:t>500190</w:t>
            </w:r>
          </w:p>
        </w:tc>
        <w:tc>
          <w:tcPr>
            <w:tcW w:w="585" w:type="dxa"/>
            <w:gridSpan w:val="2"/>
            <w:tcBorders>
              <w:top w:val="single" w:sz="4" w:space="0" w:color="auto"/>
              <w:left w:val="single" w:sz="4" w:space="0" w:color="auto"/>
              <w:bottom w:val="single" w:sz="4" w:space="0" w:color="auto"/>
              <w:right w:val="single" w:sz="4" w:space="0" w:color="auto"/>
            </w:tcBorders>
            <w:tcPrChange w:id="66" w:author="ZTE-Ma Zhifeng" w:date="2021-01-05T10:38:00Z">
              <w:tcPr>
                <w:tcW w:w="585" w:type="dxa"/>
                <w:gridSpan w:val="2"/>
                <w:tcBorders>
                  <w:top w:val="single" w:sz="4" w:space="0" w:color="auto"/>
                  <w:left w:val="single" w:sz="4" w:space="0" w:color="auto"/>
                  <w:bottom w:val="single" w:sz="4" w:space="0" w:color="auto"/>
                  <w:right w:val="single" w:sz="4" w:space="0" w:color="auto"/>
                </w:tcBorders>
              </w:tcPr>
            </w:tcPrChange>
          </w:tcPr>
          <w:p w14:paraId="65906D13" w14:textId="77777777" w:rsidR="00C00451" w:rsidRPr="00F15EBF" w:rsidRDefault="00C00451" w:rsidP="006B5664">
            <w:pPr>
              <w:pStyle w:val="TAC"/>
            </w:pPr>
            <w:r w:rsidRPr="00F15EBF">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Change w:id="67" w:author="ZTE-Ma Zhifeng" w:date="2021-01-05T10:38:00Z">
              <w:tcPr>
                <w:tcW w:w="851" w:type="dxa"/>
                <w:tcBorders>
                  <w:top w:val="single" w:sz="4" w:space="0" w:color="auto"/>
                  <w:left w:val="single" w:sz="4" w:space="0" w:color="auto"/>
                  <w:bottom w:val="single" w:sz="4" w:space="0" w:color="auto"/>
                  <w:right w:val="single" w:sz="4" w:space="0" w:color="auto"/>
                </w:tcBorders>
              </w:tcPr>
            </w:tcPrChange>
          </w:tcPr>
          <w:p w14:paraId="70B555A1" w14:textId="77777777" w:rsidR="00C00451" w:rsidRPr="00F15EBF" w:rsidRDefault="00C00451" w:rsidP="006B5664">
            <w:pPr>
              <w:pStyle w:val="TAC"/>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Change w:id="68" w:author="ZTE-Ma Zhifeng" w:date="2021-01-05T10:38:00Z">
              <w:tcPr>
                <w:tcW w:w="708" w:type="dxa"/>
                <w:tcBorders>
                  <w:top w:val="single" w:sz="4" w:space="0" w:color="auto"/>
                  <w:left w:val="single" w:sz="4" w:space="0" w:color="auto"/>
                  <w:bottom w:val="single" w:sz="4" w:space="0" w:color="auto"/>
                  <w:right w:val="single" w:sz="4" w:space="0" w:color="auto"/>
                </w:tcBorders>
              </w:tcPr>
            </w:tcPrChange>
          </w:tcPr>
          <w:p w14:paraId="77A2F89F" w14:textId="77777777" w:rsidR="00C00451" w:rsidRPr="00F15EBF" w:rsidRDefault="00C00451" w:rsidP="006B5664">
            <w:pPr>
              <w:pStyle w:val="TAC"/>
            </w:pPr>
            <w:r w:rsidRPr="00F15EBF">
              <w:rPr>
                <w:rFonts w:cs="Arial"/>
                <w:szCs w:val="18"/>
              </w:rPr>
              <w:t>1 (1)</w:t>
            </w:r>
          </w:p>
        </w:tc>
        <w:tc>
          <w:tcPr>
            <w:tcW w:w="851" w:type="dxa"/>
            <w:tcBorders>
              <w:top w:val="single" w:sz="4" w:space="0" w:color="auto"/>
              <w:left w:val="single" w:sz="4" w:space="0" w:color="auto"/>
              <w:bottom w:val="single" w:sz="4" w:space="0" w:color="auto"/>
              <w:right w:val="single" w:sz="4" w:space="0" w:color="auto"/>
            </w:tcBorders>
            <w:tcPrChange w:id="69" w:author="ZTE-Ma Zhifeng" w:date="2021-01-05T10:38:00Z">
              <w:tcPr>
                <w:tcW w:w="851" w:type="dxa"/>
                <w:tcBorders>
                  <w:top w:val="single" w:sz="4" w:space="0" w:color="auto"/>
                  <w:left w:val="single" w:sz="4" w:space="0" w:color="auto"/>
                  <w:bottom w:val="single" w:sz="4" w:space="0" w:color="auto"/>
                  <w:right w:val="single" w:sz="4" w:space="0" w:color="auto"/>
                </w:tcBorders>
              </w:tcPr>
            </w:tcPrChange>
          </w:tcPr>
          <w:p w14:paraId="4228E4C5" w14:textId="77777777" w:rsidR="00C00451" w:rsidRPr="00F15EBF" w:rsidRDefault="00C00451" w:rsidP="006B5664">
            <w:pPr>
              <w:pStyle w:val="TAC"/>
            </w:pPr>
            <w:r w:rsidRPr="00F15EBF">
              <w:rPr>
                <w:rFonts w:cs="Arial"/>
                <w:szCs w:val="18"/>
              </w:rPr>
              <w:t>2</w:t>
            </w:r>
          </w:p>
        </w:tc>
      </w:tr>
      <w:tr w:rsidR="00C00451" w:rsidRPr="00F15EBF" w14:paraId="7B88F10F" w14:textId="77777777" w:rsidTr="006B5664">
        <w:trPr>
          <w:trPrChange w:id="70" w:author="ZTE-Ma Zhifeng" w:date="2021-01-05T10:38:00Z">
            <w:trPr>
              <w:gridAfter w:val="0"/>
            </w:trPr>
          </w:trPrChange>
        </w:trPr>
        <w:tc>
          <w:tcPr>
            <w:tcW w:w="885" w:type="dxa"/>
            <w:tcBorders>
              <w:top w:val="nil"/>
              <w:left w:val="single" w:sz="4" w:space="0" w:color="auto"/>
              <w:bottom w:val="nil"/>
              <w:right w:val="single" w:sz="4" w:space="0" w:color="auto"/>
            </w:tcBorders>
            <w:tcPrChange w:id="71" w:author="ZTE-Ma Zhifeng" w:date="2021-01-05T10:38:00Z">
              <w:tcPr>
                <w:tcW w:w="885" w:type="dxa"/>
                <w:gridSpan w:val="2"/>
                <w:tcBorders>
                  <w:top w:val="nil"/>
                  <w:left w:val="single" w:sz="4" w:space="0" w:color="auto"/>
                  <w:bottom w:val="nil"/>
                  <w:right w:val="single" w:sz="4" w:space="0" w:color="auto"/>
                </w:tcBorders>
              </w:tcPr>
            </w:tcPrChange>
          </w:tcPr>
          <w:p w14:paraId="040F572E" w14:textId="77777777" w:rsidR="00C00451" w:rsidRPr="00F15EBF" w:rsidRDefault="00C00451" w:rsidP="006B5664">
            <w:pPr>
              <w:pStyle w:val="TAC"/>
            </w:pPr>
          </w:p>
        </w:tc>
        <w:tc>
          <w:tcPr>
            <w:tcW w:w="811" w:type="dxa"/>
            <w:tcBorders>
              <w:top w:val="nil"/>
              <w:left w:val="single" w:sz="4" w:space="0" w:color="auto"/>
              <w:bottom w:val="nil"/>
              <w:right w:val="single" w:sz="4" w:space="0" w:color="auto"/>
            </w:tcBorders>
            <w:tcPrChange w:id="72" w:author="ZTE-Ma Zhifeng" w:date="2021-01-05T10:38:00Z">
              <w:tcPr>
                <w:tcW w:w="742" w:type="dxa"/>
                <w:tcBorders>
                  <w:top w:val="nil"/>
                  <w:left w:val="single" w:sz="4" w:space="0" w:color="auto"/>
                  <w:bottom w:val="nil"/>
                  <w:right w:val="single" w:sz="4" w:space="0" w:color="auto"/>
                </w:tcBorders>
              </w:tcPr>
            </w:tcPrChange>
          </w:tcPr>
          <w:p w14:paraId="5B9025D9" w14:textId="77777777" w:rsidR="00C00451" w:rsidRPr="00F15EBF" w:rsidRDefault="00C00451" w:rsidP="006B5664">
            <w:pPr>
              <w:pStyle w:val="TAC"/>
              <w:rPr>
                <w:ins w:id="73" w:author="ZTE-Ma Zhifeng" w:date="2021-01-05T10:14:00Z"/>
              </w:rPr>
            </w:pPr>
          </w:p>
        </w:tc>
        <w:tc>
          <w:tcPr>
            <w:tcW w:w="673" w:type="dxa"/>
            <w:tcBorders>
              <w:top w:val="nil"/>
              <w:left w:val="single" w:sz="4" w:space="0" w:color="auto"/>
              <w:bottom w:val="nil"/>
              <w:right w:val="single" w:sz="4" w:space="0" w:color="auto"/>
            </w:tcBorders>
            <w:tcPrChange w:id="74" w:author="ZTE-Ma Zhifeng" w:date="2021-01-05T10:38:00Z">
              <w:tcPr>
                <w:tcW w:w="742" w:type="dxa"/>
                <w:tcBorders>
                  <w:top w:val="nil"/>
                  <w:left w:val="single" w:sz="4" w:space="0" w:color="auto"/>
                  <w:bottom w:val="nil"/>
                  <w:right w:val="single" w:sz="4" w:space="0" w:color="auto"/>
                </w:tcBorders>
              </w:tcPr>
            </w:tcPrChange>
          </w:tcPr>
          <w:p w14:paraId="4408E121" w14:textId="77777777" w:rsidR="00C00451" w:rsidRPr="00F15EBF" w:rsidRDefault="00C00451" w:rsidP="006B5664">
            <w:pPr>
              <w:pStyle w:val="TAC"/>
            </w:pPr>
          </w:p>
        </w:tc>
        <w:tc>
          <w:tcPr>
            <w:tcW w:w="709" w:type="dxa"/>
            <w:tcBorders>
              <w:top w:val="nil"/>
              <w:left w:val="single" w:sz="4" w:space="0" w:color="auto"/>
              <w:bottom w:val="nil"/>
              <w:right w:val="single" w:sz="4" w:space="0" w:color="auto"/>
            </w:tcBorders>
            <w:tcPrChange w:id="75" w:author="ZTE-Ma Zhifeng" w:date="2021-01-05T10:38:00Z">
              <w:tcPr>
                <w:tcW w:w="709" w:type="dxa"/>
                <w:tcBorders>
                  <w:top w:val="nil"/>
                  <w:left w:val="single" w:sz="4" w:space="0" w:color="auto"/>
                  <w:bottom w:val="nil"/>
                  <w:right w:val="single" w:sz="4" w:space="0" w:color="auto"/>
                </w:tcBorders>
              </w:tcPr>
            </w:tcPrChange>
          </w:tcPr>
          <w:p w14:paraId="23B18D06" w14:textId="77777777" w:rsidR="00C00451" w:rsidRPr="00F15EBF" w:rsidRDefault="00C00451" w:rsidP="006B5664">
            <w:pPr>
              <w:pStyle w:val="TAC"/>
            </w:pPr>
          </w:p>
        </w:tc>
        <w:tc>
          <w:tcPr>
            <w:tcW w:w="709" w:type="dxa"/>
            <w:tcBorders>
              <w:top w:val="nil"/>
              <w:left w:val="single" w:sz="4" w:space="0" w:color="auto"/>
              <w:bottom w:val="nil"/>
              <w:right w:val="single" w:sz="4" w:space="0" w:color="auto"/>
            </w:tcBorders>
            <w:tcPrChange w:id="76" w:author="ZTE-Ma Zhifeng" w:date="2021-01-05T10:38:00Z">
              <w:tcPr>
                <w:tcW w:w="709" w:type="dxa"/>
                <w:tcBorders>
                  <w:top w:val="nil"/>
                  <w:left w:val="single" w:sz="4" w:space="0" w:color="auto"/>
                  <w:bottom w:val="nil"/>
                  <w:right w:val="single" w:sz="4" w:space="0" w:color="auto"/>
                </w:tcBorders>
              </w:tcPr>
            </w:tcPrChange>
          </w:tcPr>
          <w:p w14:paraId="6D7BF771" w14:textId="77777777" w:rsidR="00C00451" w:rsidRPr="00F15EBF" w:rsidRDefault="00C00451" w:rsidP="006B5664">
            <w:pPr>
              <w:pStyle w:val="TAC"/>
            </w:pPr>
          </w:p>
        </w:tc>
        <w:tc>
          <w:tcPr>
            <w:tcW w:w="675" w:type="dxa"/>
            <w:tcBorders>
              <w:top w:val="nil"/>
              <w:left w:val="single" w:sz="4" w:space="0" w:color="auto"/>
              <w:bottom w:val="nil"/>
              <w:right w:val="single" w:sz="4" w:space="0" w:color="auto"/>
            </w:tcBorders>
            <w:tcPrChange w:id="77" w:author="ZTE-Ma Zhifeng" w:date="2021-01-05T10:38:00Z">
              <w:tcPr>
                <w:tcW w:w="675" w:type="dxa"/>
                <w:tcBorders>
                  <w:top w:val="nil"/>
                  <w:left w:val="single" w:sz="4" w:space="0" w:color="auto"/>
                  <w:bottom w:val="nil"/>
                  <w:right w:val="single" w:sz="4" w:space="0" w:color="auto"/>
                </w:tcBorders>
              </w:tcPr>
            </w:tcPrChange>
          </w:tcPr>
          <w:p w14:paraId="47D0A934" w14:textId="77777777" w:rsidR="00C00451" w:rsidRPr="00F15EBF" w:rsidRDefault="00C00451" w:rsidP="006B5664">
            <w:pPr>
              <w:pStyle w:val="TAC"/>
            </w:pPr>
          </w:p>
        </w:tc>
        <w:tc>
          <w:tcPr>
            <w:tcW w:w="1168" w:type="dxa"/>
            <w:tcBorders>
              <w:top w:val="nil"/>
              <w:left w:val="single" w:sz="4" w:space="0" w:color="auto"/>
              <w:bottom w:val="nil"/>
              <w:right w:val="single" w:sz="4" w:space="0" w:color="auto"/>
            </w:tcBorders>
            <w:hideMark/>
            <w:tcPrChange w:id="78" w:author="ZTE-Ma Zhifeng" w:date="2021-01-05T10:38:00Z">
              <w:tcPr>
                <w:tcW w:w="1168" w:type="dxa"/>
                <w:tcBorders>
                  <w:top w:val="nil"/>
                  <w:left w:val="single" w:sz="4" w:space="0" w:color="auto"/>
                  <w:bottom w:val="nil"/>
                  <w:right w:val="single" w:sz="4" w:space="0" w:color="auto"/>
                </w:tcBorders>
                <w:hideMark/>
              </w:tcPr>
            </w:tcPrChange>
          </w:tcPr>
          <w:p w14:paraId="2AF8132C" w14:textId="77777777" w:rsidR="00C00451" w:rsidRPr="00F15EBF" w:rsidRDefault="00C00451" w:rsidP="006B5664">
            <w:pPr>
              <w:pStyle w:val="TAC"/>
            </w:pPr>
            <w:r w:rsidRPr="00F15EBF">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Change w:id="79" w:author="ZTE-Ma Zhifeng" w:date="2021-01-05T10:38:00Z">
              <w:tcPr>
                <w:tcW w:w="709" w:type="dxa"/>
                <w:tcBorders>
                  <w:top w:val="single" w:sz="4" w:space="0" w:color="auto"/>
                  <w:left w:val="single" w:sz="4" w:space="0" w:color="auto"/>
                  <w:bottom w:val="single" w:sz="4" w:space="0" w:color="auto"/>
                  <w:right w:val="single" w:sz="4" w:space="0" w:color="auto"/>
                </w:tcBorders>
                <w:hideMark/>
              </w:tcPr>
            </w:tcPrChange>
          </w:tcPr>
          <w:p w14:paraId="0A044C50" w14:textId="77777777" w:rsidR="00C00451" w:rsidRPr="00F15EBF" w:rsidRDefault="00C00451" w:rsidP="006B5664">
            <w:pPr>
              <w:pStyle w:val="TAC"/>
            </w:pPr>
            <w:r w:rsidRPr="00F15EBF">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Change w:id="80" w:author="ZTE-Ma Zhifeng" w:date="2021-01-05T10:38:00Z">
              <w:tcPr>
                <w:tcW w:w="1100" w:type="dxa"/>
                <w:tcBorders>
                  <w:top w:val="single" w:sz="4" w:space="0" w:color="auto"/>
                  <w:left w:val="single" w:sz="4" w:space="0" w:color="auto"/>
                  <w:bottom w:val="single" w:sz="4" w:space="0" w:color="auto"/>
                  <w:right w:val="single" w:sz="4" w:space="0" w:color="auto"/>
                </w:tcBorders>
              </w:tcPr>
            </w:tcPrChange>
          </w:tcPr>
          <w:p w14:paraId="61F05DEB" w14:textId="77777777" w:rsidR="00C00451" w:rsidRPr="00F15EBF" w:rsidRDefault="00C00451" w:rsidP="006B5664">
            <w:pPr>
              <w:pStyle w:val="TAC"/>
            </w:pPr>
            <w:r w:rsidRPr="00F15EBF">
              <w:rPr>
                <w:rFonts w:cs="Arial"/>
                <w:szCs w:val="18"/>
              </w:rPr>
              <w:t>2553</w:t>
            </w:r>
          </w:p>
        </w:tc>
        <w:tc>
          <w:tcPr>
            <w:tcW w:w="992" w:type="dxa"/>
            <w:tcBorders>
              <w:top w:val="single" w:sz="4" w:space="0" w:color="auto"/>
              <w:left w:val="single" w:sz="4" w:space="0" w:color="auto"/>
              <w:bottom w:val="single" w:sz="4" w:space="0" w:color="auto"/>
              <w:right w:val="single" w:sz="4" w:space="0" w:color="auto"/>
            </w:tcBorders>
            <w:tcPrChange w:id="81" w:author="ZTE-Ma Zhifeng" w:date="2021-01-05T10:38:00Z">
              <w:tcPr>
                <w:tcW w:w="992" w:type="dxa"/>
                <w:tcBorders>
                  <w:top w:val="single" w:sz="4" w:space="0" w:color="auto"/>
                  <w:left w:val="single" w:sz="4" w:space="0" w:color="auto"/>
                  <w:bottom w:val="single" w:sz="4" w:space="0" w:color="auto"/>
                  <w:right w:val="single" w:sz="4" w:space="0" w:color="auto"/>
                </w:tcBorders>
              </w:tcPr>
            </w:tcPrChange>
          </w:tcPr>
          <w:p w14:paraId="5D4FFDCD" w14:textId="77777777" w:rsidR="00C00451" w:rsidRPr="00F15EBF" w:rsidRDefault="00C00451" w:rsidP="006B5664">
            <w:pPr>
              <w:pStyle w:val="TAC"/>
            </w:pPr>
            <w:r w:rsidRPr="00F15EBF">
              <w:rPr>
                <w:rFonts w:cs="Arial"/>
                <w:szCs w:val="18"/>
              </w:rPr>
              <w:t>510600</w:t>
            </w:r>
          </w:p>
        </w:tc>
        <w:tc>
          <w:tcPr>
            <w:tcW w:w="992" w:type="dxa"/>
            <w:tcBorders>
              <w:top w:val="single" w:sz="4" w:space="0" w:color="auto"/>
              <w:left w:val="single" w:sz="4" w:space="0" w:color="auto"/>
              <w:bottom w:val="single" w:sz="4" w:space="0" w:color="auto"/>
              <w:right w:val="single" w:sz="4" w:space="0" w:color="auto"/>
            </w:tcBorders>
            <w:tcPrChange w:id="82" w:author="ZTE-Ma Zhifeng" w:date="2021-01-05T10:38:00Z">
              <w:tcPr>
                <w:tcW w:w="992" w:type="dxa"/>
                <w:tcBorders>
                  <w:top w:val="single" w:sz="4" w:space="0" w:color="auto"/>
                  <w:left w:val="single" w:sz="4" w:space="0" w:color="auto"/>
                  <w:bottom w:val="single" w:sz="4" w:space="0" w:color="auto"/>
                  <w:right w:val="single" w:sz="4" w:space="0" w:color="auto"/>
                </w:tcBorders>
              </w:tcPr>
            </w:tcPrChange>
          </w:tcPr>
          <w:p w14:paraId="60C87DDC" w14:textId="77777777" w:rsidR="00C00451" w:rsidRPr="00F15EBF" w:rsidRDefault="00C00451" w:rsidP="006B5664">
            <w:pPr>
              <w:pStyle w:val="TAC"/>
            </w:pPr>
            <w:r w:rsidRPr="00F15EBF">
              <w:rPr>
                <w:rFonts w:cs="Arial"/>
                <w:szCs w:val="18"/>
              </w:rPr>
              <w:t>2497.2</w:t>
            </w:r>
          </w:p>
        </w:tc>
        <w:tc>
          <w:tcPr>
            <w:tcW w:w="993" w:type="dxa"/>
            <w:tcBorders>
              <w:top w:val="single" w:sz="4" w:space="0" w:color="auto"/>
              <w:left w:val="single" w:sz="4" w:space="0" w:color="auto"/>
              <w:bottom w:val="single" w:sz="4" w:space="0" w:color="auto"/>
              <w:right w:val="single" w:sz="4" w:space="0" w:color="auto"/>
            </w:tcBorders>
            <w:tcPrChange w:id="83" w:author="ZTE-Ma Zhifeng" w:date="2021-01-05T10:38:00Z">
              <w:tcPr>
                <w:tcW w:w="993" w:type="dxa"/>
                <w:tcBorders>
                  <w:top w:val="single" w:sz="4" w:space="0" w:color="auto"/>
                  <w:left w:val="single" w:sz="4" w:space="0" w:color="auto"/>
                  <w:bottom w:val="single" w:sz="4" w:space="0" w:color="auto"/>
                  <w:right w:val="single" w:sz="4" w:space="0" w:color="auto"/>
                </w:tcBorders>
              </w:tcPr>
            </w:tcPrChange>
          </w:tcPr>
          <w:p w14:paraId="06913957" w14:textId="77777777" w:rsidR="00C00451" w:rsidRPr="00F15EBF" w:rsidRDefault="00C00451" w:rsidP="006B5664">
            <w:pPr>
              <w:pStyle w:val="TAC"/>
            </w:pPr>
            <w:r w:rsidRPr="00F15EBF">
              <w:rPr>
                <w:rFonts w:cs="Arial"/>
                <w:szCs w:val="18"/>
              </w:rPr>
              <w:t>499440</w:t>
            </w:r>
          </w:p>
        </w:tc>
        <w:tc>
          <w:tcPr>
            <w:tcW w:w="690" w:type="dxa"/>
            <w:tcBorders>
              <w:top w:val="single" w:sz="4" w:space="0" w:color="auto"/>
              <w:left w:val="single" w:sz="4" w:space="0" w:color="auto"/>
              <w:bottom w:val="single" w:sz="4" w:space="0" w:color="auto"/>
              <w:right w:val="single" w:sz="4" w:space="0" w:color="auto"/>
            </w:tcBorders>
            <w:tcPrChange w:id="84" w:author="ZTE-Ma Zhifeng" w:date="2021-01-05T10:38:00Z">
              <w:tcPr>
                <w:tcW w:w="690" w:type="dxa"/>
                <w:tcBorders>
                  <w:top w:val="single" w:sz="4" w:space="0" w:color="auto"/>
                  <w:left w:val="single" w:sz="4" w:space="0" w:color="auto"/>
                  <w:bottom w:val="single" w:sz="4" w:space="0" w:color="auto"/>
                  <w:right w:val="single" w:sz="4" w:space="0" w:color="auto"/>
                </w:tcBorders>
              </w:tcPr>
            </w:tcPrChange>
          </w:tcPr>
          <w:p w14:paraId="0C517EF9" w14:textId="77777777" w:rsidR="00C00451" w:rsidRPr="00F15EBF" w:rsidRDefault="00C00451" w:rsidP="006B5664">
            <w:pPr>
              <w:pStyle w:val="TAC"/>
            </w:pPr>
            <w:r w:rsidRPr="00F15EBF">
              <w:rPr>
                <w:rFonts w:cs="Arial"/>
                <w:szCs w:val="18"/>
              </w:rPr>
              <w:t>102</w:t>
            </w:r>
          </w:p>
        </w:tc>
        <w:tc>
          <w:tcPr>
            <w:tcW w:w="653" w:type="dxa"/>
            <w:gridSpan w:val="2"/>
            <w:tcBorders>
              <w:top w:val="nil"/>
              <w:left w:val="single" w:sz="4" w:space="0" w:color="auto"/>
              <w:bottom w:val="nil"/>
              <w:right w:val="single" w:sz="4" w:space="0" w:color="auto"/>
            </w:tcBorders>
            <w:tcPrChange w:id="85" w:author="ZTE-Ma Zhifeng" w:date="2021-01-05T10:38:00Z">
              <w:tcPr>
                <w:tcW w:w="653" w:type="dxa"/>
                <w:gridSpan w:val="2"/>
                <w:tcBorders>
                  <w:top w:val="nil"/>
                  <w:left w:val="single" w:sz="4" w:space="0" w:color="auto"/>
                  <w:bottom w:val="nil"/>
                  <w:right w:val="single" w:sz="4" w:space="0" w:color="auto"/>
                </w:tcBorders>
              </w:tcPr>
            </w:tcPrChange>
          </w:tcPr>
          <w:p w14:paraId="2D80CB0F" w14:textId="77777777" w:rsidR="00C00451" w:rsidRPr="00F15EBF" w:rsidRDefault="00C00451" w:rsidP="006B5664">
            <w:pPr>
              <w:pStyle w:val="TAC"/>
            </w:pPr>
          </w:p>
        </w:tc>
        <w:tc>
          <w:tcPr>
            <w:tcW w:w="765" w:type="dxa"/>
            <w:tcBorders>
              <w:top w:val="single" w:sz="4" w:space="0" w:color="auto"/>
              <w:left w:val="single" w:sz="4" w:space="0" w:color="auto"/>
              <w:bottom w:val="single" w:sz="4" w:space="0" w:color="auto"/>
              <w:right w:val="single" w:sz="4" w:space="0" w:color="auto"/>
            </w:tcBorders>
            <w:tcPrChange w:id="86" w:author="ZTE-Ma Zhifeng" w:date="2021-01-05T10:38:00Z">
              <w:tcPr>
                <w:tcW w:w="765" w:type="dxa"/>
                <w:tcBorders>
                  <w:top w:val="single" w:sz="4" w:space="0" w:color="auto"/>
                  <w:left w:val="single" w:sz="4" w:space="0" w:color="auto"/>
                  <w:bottom w:val="single" w:sz="4" w:space="0" w:color="auto"/>
                  <w:right w:val="single" w:sz="4" w:space="0" w:color="auto"/>
                </w:tcBorders>
              </w:tcPr>
            </w:tcPrChange>
          </w:tcPr>
          <w:p w14:paraId="40FAC58E" w14:textId="77777777" w:rsidR="00C00451" w:rsidRPr="00F15EBF" w:rsidRDefault="00C00451" w:rsidP="006B5664">
            <w:pPr>
              <w:pStyle w:val="TAC"/>
            </w:pPr>
            <w:r w:rsidRPr="00F15EBF">
              <w:rPr>
                <w:rFonts w:cs="Arial"/>
                <w:szCs w:val="18"/>
              </w:rPr>
              <w:t>6345</w:t>
            </w:r>
          </w:p>
        </w:tc>
        <w:tc>
          <w:tcPr>
            <w:tcW w:w="992" w:type="dxa"/>
            <w:gridSpan w:val="2"/>
            <w:tcBorders>
              <w:top w:val="single" w:sz="4" w:space="0" w:color="auto"/>
              <w:left w:val="single" w:sz="4" w:space="0" w:color="auto"/>
              <w:bottom w:val="single" w:sz="4" w:space="0" w:color="auto"/>
              <w:right w:val="single" w:sz="4" w:space="0" w:color="auto"/>
            </w:tcBorders>
            <w:tcPrChange w:id="87" w:author="ZTE-Ma Zhifeng" w:date="2021-01-05T10:38:00Z">
              <w:tcPr>
                <w:tcW w:w="992" w:type="dxa"/>
                <w:gridSpan w:val="2"/>
                <w:tcBorders>
                  <w:top w:val="single" w:sz="4" w:space="0" w:color="auto"/>
                  <w:left w:val="single" w:sz="4" w:space="0" w:color="auto"/>
                  <w:bottom w:val="single" w:sz="4" w:space="0" w:color="auto"/>
                  <w:right w:val="single" w:sz="4" w:space="0" w:color="auto"/>
                </w:tcBorders>
              </w:tcPr>
            </w:tcPrChange>
          </w:tcPr>
          <w:p w14:paraId="6F79C0E2" w14:textId="77777777" w:rsidR="00C00451" w:rsidRPr="00F15EBF" w:rsidRDefault="00C00451" w:rsidP="006B5664">
            <w:pPr>
              <w:pStyle w:val="TAC"/>
            </w:pPr>
            <w:r w:rsidRPr="00F15EBF">
              <w:rPr>
                <w:rFonts w:cs="Arial"/>
                <w:szCs w:val="18"/>
              </w:rPr>
              <w:t>507630</w:t>
            </w:r>
          </w:p>
        </w:tc>
        <w:tc>
          <w:tcPr>
            <w:tcW w:w="585" w:type="dxa"/>
            <w:gridSpan w:val="2"/>
            <w:tcBorders>
              <w:top w:val="single" w:sz="4" w:space="0" w:color="auto"/>
              <w:left w:val="single" w:sz="4" w:space="0" w:color="auto"/>
              <w:bottom w:val="single" w:sz="4" w:space="0" w:color="auto"/>
              <w:right w:val="single" w:sz="4" w:space="0" w:color="auto"/>
            </w:tcBorders>
            <w:tcPrChange w:id="88" w:author="ZTE-Ma Zhifeng" w:date="2021-01-05T10:38:00Z">
              <w:tcPr>
                <w:tcW w:w="585" w:type="dxa"/>
                <w:gridSpan w:val="2"/>
                <w:tcBorders>
                  <w:top w:val="single" w:sz="4" w:space="0" w:color="auto"/>
                  <w:left w:val="single" w:sz="4" w:space="0" w:color="auto"/>
                  <w:bottom w:val="single" w:sz="4" w:space="0" w:color="auto"/>
                  <w:right w:val="single" w:sz="4" w:space="0" w:color="auto"/>
                </w:tcBorders>
              </w:tcPr>
            </w:tcPrChange>
          </w:tcPr>
          <w:p w14:paraId="2CE99850" w14:textId="77777777" w:rsidR="00C00451" w:rsidRPr="00F15EBF" w:rsidRDefault="00C00451" w:rsidP="006B5664">
            <w:pPr>
              <w:pStyle w:val="TAC"/>
            </w:pPr>
            <w:r w:rsidRPr="00F15EBF">
              <w:rPr>
                <w:rFonts w:cs="Arial"/>
                <w:szCs w:val="18"/>
              </w:rPr>
              <w:t>18</w:t>
            </w:r>
          </w:p>
        </w:tc>
        <w:tc>
          <w:tcPr>
            <w:tcW w:w="851" w:type="dxa"/>
            <w:tcBorders>
              <w:top w:val="single" w:sz="4" w:space="0" w:color="auto"/>
              <w:left w:val="single" w:sz="4" w:space="0" w:color="auto"/>
              <w:bottom w:val="single" w:sz="4" w:space="0" w:color="auto"/>
              <w:right w:val="single" w:sz="4" w:space="0" w:color="auto"/>
            </w:tcBorders>
            <w:tcPrChange w:id="89" w:author="ZTE-Ma Zhifeng" w:date="2021-01-05T10:38:00Z">
              <w:tcPr>
                <w:tcW w:w="851" w:type="dxa"/>
                <w:tcBorders>
                  <w:top w:val="single" w:sz="4" w:space="0" w:color="auto"/>
                  <w:left w:val="single" w:sz="4" w:space="0" w:color="auto"/>
                  <w:bottom w:val="single" w:sz="4" w:space="0" w:color="auto"/>
                  <w:right w:val="single" w:sz="4" w:space="0" w:color="auto"/>
                </w:tcBorders>
              </w:tcPr>
            </w:tcPrChange>
          </w:tcPr>
          <w:p w14:paraId="1884F26E" w14:textId="77777777" w:rsidR="00C00451" w:rsidRPr="00F15EBF" w:rsidRDefault="00C00451" w:rsidP="006B5664">
            <w:pPr>
              <w:pStyle w:val="TAC"/>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Change w:id="90" w:author="ZTE-Ma Zhifeng" w:date="2021-01-05T10:38:00Z">
              <w:tcPr>
                <w:tcW w:w="708" w:type="dxa"/>
                <w:tcBorders>
                  <w:top w:val="single" w:sz="4" w:space="0" w:color="auto"/>
                  <w:left w:val="single" w:sz="4" w:space="0" w:color="auto"/>
                  <w:bottom w:val="single" w:sz="4" w:space="0" w:color="auto"/>
                  <w:right w:val="single" w:sz="4" w:space="0" w:color="auto"/>
                </w:tcBorders>
              </w:tcPr>
            </w:tcPrChange>
          </w:tcPr>
          <w:p w14:paraId="3F5536BC" w14:textId="77777777" w:rsidR="00C00451" w:rsidRPr="00F15EBF" w:rsidRDefault="00C00451" w:rsidP="006B5664">
            <w:pPr>
              <w:pStyle w:val="TAC"/>
            </w:pPr>
            <w:r w:rsidRPr="00F15EBF">
              <w:rPr>
                <w:rFonts w:cs="Arial"/>
                <w:szCs w:val="18"/>
              </w:rPr>
              <w:t>1 (1)</w:t>
            </w:r>
          </w:p>
        </w:tc>
        <w:tc>
          <w:tcPr>
            <w:tcW w:w="851" w:type="dxa"/>
            <w:tcBorders>
              <w:top w:val="single" w:sz="4" w:space="0" w:color="auto"/>
              <w:left w:val="single" w:sz="4" w:space="0" w:color="auto"/>
              <w:bottom w:val="single" w:sz="4" w:space="0" w:color="auto"/>
              <w:right w:val="single" w:sz="4" w:space="0" w:color="auto"/>
            </w:tcBorders>
            <w:tcPrChange w:id="91" w:author="ZTE-Ma Zhifeng" w:date="2021-01-05T10:38:00Z">
              <w:tcPr>
                <w:tcW w:w="851" w:type="dxa"/>
                <w:tcBorders>
                  <w:top w:val="single" w:sz="4" w:space="0" w:color="auto"/>
                  <w:left w:val="single" w:sz="4" w:space="0" w:color="auto"/>
                  <w:bottom w:val="single" w:sz="4" w:space="0" w:color="auto"/>
                  <w:right w:val="single" w:sz="4" w:space="0" w:color="auto"/>
                </w:tcBorders>
              </w:tcPr>
            </w:tcPrChange>
          </w:tcPr>
          <w:p w14:paraId="43219CCB" w14:textId="77777777" w:rsidR="00C00451" w:rsidRPr="00F15EBF" w:rsidRDefault="00C00451" w:rsidP="006B5664">
            <w:pPr>
              <w:pStyle w:val="TAC"/>
            </w:pPr>
            <w:r w:rsidRPr="00F15EBF">
              <w:rPr>
                <w:rFonts w:cs="Arial"/>
                <w:szCs w:val="18"/>
              </w:rPr>
              <w:t>206</w:t>
            </w:r>
          </w:p>
        </w:tc>
      </w:tr>
      <w:tr w:rsidR="00C00451" w:rsidRPr="00F15EBF" w14:paraId="627BA66F" w14:textId="77777777" w:rsidTr="006B5664">
        <w:trPr>
          <w:trPrChange w:id="92" w:author="ZTE-Ma Zhifeng" w:date="2021-01-05T10:38:00Z">
            <w:trPr>
              <w:gridAfter w:val="0"/>
            </w:trPr>
          </w:trPrChange>
        </w:trPr>
        <w:tc>
          <w:tcPr>
            <w:tcW w:w="885" w:type="dxa"/>
            <w:tcBorders>
              <w:top w:val="nil"/>
              <w:left w:val="single" w:sz="4" w:space="0" w:color="auto"/>
              <w:bottom w:val="nil"/>
              <w:right w:val="single" w:sz="4" w:space="0" w:color="auto"/>
            </w:tcBorders>
            <w:tcPrChange w:id="93" w:author="ZTE-Ma Zhifeng" w:date="2021-01-05T10:38:00Z">
              <w:tcPr>
                <w:tcW w:w="885" w:type="dxa"/>
                <w:gridSpan w:val="2"/>
                <w:tcBorders>
                  <w:top w:val="nil"/>
                  <w:left w:val="single" w:sz="4" w:space="0" w:color="auto"/>
                  <w:bottom w:val="nil"/>
                  <w:right w:val="single" w:sz="4" w:space="0" w:color="auto"/>
                </w:tcBorders>
              </w:tcPr>
            </w:tcPrChange>
          </w:tcPr>
          <w:p w14:paraId="4F94BA12" w14:textId="77777777" w:rsidR="00C00451" w:rsidRPr="00F15EBF" w:rsidRDefault="00C00451" w:rsidP="006B5664">
            <w:pPr>
              <w:pStyle w:val="TAC"/>
            </w:pPr>
          </w:p>
        </w:tc>
        <w:tc>
          <w:tcPr>
            <w:tcW w:w="811" w:type="dxa"/>
            <w:tcBorders>
              <w:top w:val="nil"/>
              <w:left w:val="single" w:sz="4" w:space="0" w:color="auto"/>
              <w:bottom w:val="nil"/>
              <w:right w:val="single" w:sz="4" w:space="0" w:color="auto"/>
            </w:tcBorders>
            <w:tcPrChange w:id="94" w:author="ZTE-Ma Zhifeng" w:date="2021-01-05T10:38:00Z">
              <w:tcPr>
                <w:tcW w:w="742" w:type="dxa"/>
                <w:tcBorders>
                  <w:top w:val="nil"/>
                  <w:left w:val="single" w:sz="4" w:space="0" w:color="auto"/>
                  <w:bottom w:val="single" w:sz="4" w:space="0" w:color="auto"/>
                  <w:right w:val="single" w:sz="4" w:space="0" w:color="auto"/>
                </w:tcBorders>
              </w:tcPr>
            </w:tcPrChange>
          </w:tcPr>
          <w:p w14:paraId="17B3147E" w14:textId="77777777" w:rsidR="00C00451" w:rsidRPr="00F15EBF" w:rsidRDefault="00C00451" w:rsidP="006B5664">
            <w:pPr>
              <w:pStyle w:val="TAC"/>
              <w:rPr>
                <w:ins w:id="95" w:author="ZTE-Ma Zhifeng" w:date="2021-01-05T10:14:00Z"/>
              </w:rPr>
            </w:pPr>
          </w:p>
        </w:tc>
        <w:tc>
          <w:tcPr>
            <w:tcW w:w="673" w:type="dxa"/>
            <w:tcBorders>
              <w:top w:val="nil"/>
              <w:left w:val="single" w:sz="4" w:space="0" w:color="auto"/>
              <w:bottom w:val="single" w:sz="4" w:space="0" w:color="auto"/>
              <w:right w:val="single" w:sz="4" w:space="0" w:color="auto"/>
            </w:tcBorders>
            <w:tcPrChange w:id="96" w:author="ZTE-Ma Zhifeng" w:date="2021-01-05T10:38:00Z">
              <w:tcPr>
                <w:tcW w:w="742" w:type="dxa"/>
                <w:tcBorders>
                  <w:top w:val="nil"/>
                  <w:left w:val="single" w:sz="4" w:space="0" w:color="auto"/>
                  <w:bottom w:val="single" w:sz="4" w:space="0" w:color="auto"/>
                  <w:right w:val="single" w:sz="4" w:space="0" w:color="auto"/>
                </w:tcBorders>
              </w:tcPr>
            </w:tcPrChange>
          </w:tcPr>
          <w:p w14:paraId="4C25D1FB" w14:textId="77777777" w:rsidR="00C00451" w:rsidRPr="00F15EBF" w:rsidRDefault="00C00451" w:rsidP="006B5664">
            <w:pPr>
              <w:pStyle w:val="TAC"/>
            </w:pPr>
          </w:p>
        </w:tc>
        <w:tc>
          <w:tcPr>
            <w:tcW w:w="709" w:type="dxa"/>
            <w:tcBorders>
              <w:top w:val="nil"/>
              <w:left w:val="single" w:sz="4" w:space="0" w:color="auto"/>
              <w:bottom w:val="single" w:sz="4" w:space="0" w:color="auto"/>
              <w:right w:val="single" w:sz="4" w:space="0" w:color="auto"/>
            </w:tcBorders>
            <w:tcPrChange w:id="97" w:author="ZTE-Ma Zhifeng" w:date="2021-01-05T10:38:00Z">
              <w:tcPr>
                <w:tcW w:w="709" w:type="dxa"/>
                <w:tcBorders>
                  <w:top w:val="nil"/>
                  <w:left w:val="single" w:sz="4" w:space="0" w:color="auto"/>
                  <w:bottom w:val="single" w:sz="4" w:space="0" w:color="auto"/>
                  <w:right w:val="single" w:sz="4" w:space="0" w:color="auto"/>
                </w:tcBorders>
              </w:tcPr>
            </w:tcPrChange>
          </w:tcPr>
          <w:p w14:paraId="61F56A77" w14:textId="77777777" w:rsidR="00C00451" w:rsidRPr="00F15EBF" w:rsidRDefault="00C00451" w:rsidP="006B5664">
            <w:pPr>
              <w:pStyle w:val="TAC"/>
            </w:pPr>
          </w:p>
        </w:tc>
        <w:tc>
          <w:tcPr>
            <w:tcW w:w="709" w:type="dxa"/>
            <w:tcBorders>
              <w:top w:val="nil"/>
              <w:left w:val="single" w:sz="4" w:space="0" w:color="auto"/>
              <w:bottom w:val="single" w:sz="4" w:space="0" w:color="auto"/>
              <w:right w:val="single" w:sz="4" w:space="0" w:color="auto"/>
            </w:tcBorders>
            <w:tcPrChange w:id="98" w:author="ZTE-Ma Zhifeng" w:date="2021-01-05T10:38:00Z">
              <w:tcPr>
                <w:tcW w:w="709" w:type="dxa"/>
                <w:tcBorders>
                  <w:top w:val="nil"/>
                  <w:left w:val="single" w:sz="4" w:space="0" w:color="auto"/>
                  <w:bottom w:val="single" w:sz="4" w:space="0" w:color="auto"/>
                  <w:right w:val="single" w:sz="4" w:space="0" w:color="auto"/>
                </w:tcBorders>
              </w:tcPr>
            </w:tcPrChange>
          </w:tcPr>
          <w:p w14:paraId="1F0240BB" w14:textId="77777777" w:rsidR="00C00451" w:rsidRPr="00F15EBF" w:rsidRDefault="00C00451" w:rsidP="006B5664">
            <w:pPr>
              <w:pStyle w:val="TAC"/>
            </w:pPr>
          </w:p>
        </w:tc>
        <w:tc>
          <w:tcPr>
            <w:tcW w:w="675" w:type="dxa"/>
            <w:tcBorders>
              <w:top w:val="nil"/>
              <w:left w:val="single" w:sz="4" w:space="0" w:color="auto"/>
              <w:bottom w:val="single" w:sz="4" w:space="0" w:color="auto"/>
              <w:right w:val="single" w:sz="4" w:space="0" w:color="auto"/>
            </w:tcBorders>
            <w:tcPrChange w:id="99" w:author="ZTE-Ma Zhifeng" w:date="2021-01-05T10:38:00Z">
              <w:tcPr>
                <w:tcW w:w="675" w:type="dxa"/>
                <w:tcBorders>
                  <w:top w:val="nil"/>
                  <w:left w:val="single" w:sz="4" w:space="0" w:color="auto"/>
                  <w:bottom w:val="single" w:sz="4" w:space="0" w:color="auto"/>
                  <w:right w:val="single" w:sz="4" w:space="0" w:color="auto"/>
                </w:tcBorders>
              </w:tcPr>
            </w:tcPrChange>
          </w:tcPr>
          <w:p w14:paraId="347A162F" w14:textId="77777777" w:rsidR="00C00451" w:rsidRPr="00F15EBF" w:rsidRDefault="00C00451" w:rsidP="006B5664">
            <w:pPr>
              <w:pStyle w:val="TAC"/>
            </w:pPr>
          </w:p>
        </w:tc>
        <w:tc>
          <w:tcPr>
            <w:tcW w:w="1168" w:type="dxa"/>
            <w:tcBorders>
              <w:top w:val="nil"/>
              <w:left w:val="single" w:sz="4" w:space="0" w:color="auto"/>
              <w:bottom w:val="single" w:sz="4" w:space="0" w:color="auto"/>
              <w:right w:val="single" w:sz="4" w:space="0" w:color="auto"/>
            </w:tcBorders>
            <w:hideMark/>
            <w:tcPrChange w:id="100" w:author="ZTE-Ma Zhifeng" w:date="2021-01-05T10:38:00Z">
              <w:tcPr>
                <w:tcW w:w="1168" w:type="dxa"/>
                <w:tcBorders>
                  <w:top w:val="nil"/>
                  <w:left w:val="single" w:sz="4" w:space="0" w:color="auto"/>
                  <w:bottom w:val="single" w:sz="4" w:space="0" w:color="auto"/>
                  <w:right w:val="single" w:sz="4" w:space="0" w:color="auto"/>
                </w:tcBorders>
                <w:hideMark/>
              </w:tcPr>
            </w:tcPrChange>
          </w:tcPr>
          <w:p w14:paraId="4AB1D128" w14:textId="77777777" w:rsidR="00C00451" w:rsidRPr="00F15EBF" w:rsidRDefault="00C00451" w:rsidP="006B5664">
            <w:pPr>
              <w:pStyle w:val="TAC"/>
            </w:pPr>
            <w:r w:rsidRPr="00F15EBF">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Change w:id="101" w:author="ZTE-Ma Zhifeng" w:date="2021-01-05T10:38:00Z">
              <w:tcPr>
                <w:tcW w:w="709" w:type="dxa"/>
                <w:tcBorders>
                  <w:top w:val="single" w:sz="4" w:space="0" w:color="auto"/>
                  <w:left w:val="single" w:sz="4" w:space="0" w:color="auto"/>
                  <w:bottom w:val="single" w:sz="4" w:space="0" w:color="auto"/>
                  <w:right w:val="single" w:sz="4" w:space="0" w:color="auto"/>
                </w:tcBorders>
                <w:hideMark/>
              </w:tcPr>
            </w:tcPrChange>
          </w:tcPr>
          <w:p w14:paraId="22B1BB55" w14:textId="77777777" w:rsidR="00C00451" w:rsidRPr="00F15EBF" w:rsidRDefault="00C00451" w:rsidP="006B5664">
            <w:pPr>
              <w:pStyle w:val="TAC"/>
            </w:pPr>
            <w:r w:rsidRPr="00F15EBF">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Change w:id="102" w:author="ZTE-Ma Zhifeng" w:date="2021-01-05T10:38:00Z">
              <w:tcPr>
                <w:tcW w:w="1100" w:type="dxa"/>
                <w:tcBorders>
                  <w:top w:val="single" w:sz="4" w:space="0" w:color="auto"/>
                  <w:left w:val="single" w:sz="4" w:space="0" w:color="auto"/>
                  <w:bottom w:val="single" w:sz="4" w:space="0" w:color="auto"/>
                  <w:right w:val="single" w:sz="4" w:space="0" w:color="auto"/>
                </w:tcBorders>
              </w:tcPr>
            </w:tcPrChange>
          </w:tcPr>
          <w:p w14:paraId="176C7084" w14:textId="77777777" w:rsidR="00C00451" w:rsidRPr="00F15EBF" w:rsidRDefault="00C00451" w:rsidP="006B5664">
            <w:pPr>
              <w:pStyle w:val="TAC"/>
            </w:pPr>
            <w:r w:rsidRPr="00F15EBF">
              <w:rPr>
                <w:rFonts w:cs="Arial"/>
                <w:szCs w:val="18"/>
              </w:rPr>
              <w:t>2590.</w:t>
            </w:r>
            <w:r>
              <w:rPr>
                <w:rFonts w:cs="Arial"/>
                <w:szCs w:val="18"/>
              </w:rPr>
              <w:t>17</w:t>
            </w:r>
          </w:p>
        </w:tc>
        <w:tc>
          <w:tcPr>
            <w:tcW w:w="992" w:type="dxa"/>
            <w:tcBorders>
              <w:top w:val="single" w:sz="4" w:space="0" w:color="auto"/>
              <w:left w:val="single" w:sz="4" w:space="0" w:color="auto"/>
              <w:bottom w:val="single" w:sz="4" w:space="0" w:color="auto"/>
              <w:right w:val="single" w:sz="4" w:space="0" w:color="auto"/>
            </w:tcBorders>
            <w:tcPrChange w:id="103" w:author="ZTE-Ma Zhifeng" w:date="2021-01-05T10:38:00Z">
              <w:tcPr>
                <w:tcW w:w="992" w:type="dxa"/>
                <w:tcBorders>
                  <w:top w:val="single" w:sz="4" w:space="0" w:color="auto"/>
                  <w:left w:val="single" w:sz="4" w:space="0" w:color="auto"/>
                  <w:bottom w:val="single" w:sz="4" w:space="0" w:color="auto"/>
                  <w:right w:val="single" w:sz="4" w:space="0" w:color="auto"/>
                </w:tcBorders>
              </w:tcPr>
            </w:tcPrChange>
          </w:tcPr>
          <w:p w14:paraId="36253A1E" w14:textId="77777777" w:rsidR="00C00451" w:rsidRPr="00F15EBF" w:rsidRDefault="00C00451" w:rsidP="006B5664">
            <w:pPr>
              <w:pStyle w:val="TAC"/>
            </w:pPr>
            <w:r w:rsidRPr="00F15EBF">
              <w:rPr>
                <w:rFonts w:cs="Arial"/>
                <w:szCs w:val="18"/>
              </w:rPr>
              <w:t>5180</w:t>
            </w:r>
            <w:r>
              <w:rPr>
                <w:rFonts w:cs="Arial"/>
                <w:szCs w:val="18"/>
              </w:rPr>
              <w:t>34</w:t>
            </w:r>
          </w:p>
        </w:tc>
        <w:tc>
          <w:tcPr>
            <w:tcW w:w="992" w:type="dxa"/>
            <w:tcBorders>
              <w:top w:val="single" w:sz="4" w:space="0" w:color="auto"/>
              <w:left w:val="single" w:sz="4" w:space="0" w:color="auto"/>
              <w:bottom w:val="single" w:sz="4" w:space="0" w:color="auto"/>
              <w:right w:val="single" w:sz="4" w:space="0" w:color="auto"/>
            </w:tcBorders>
            <w:tcPrChange w:id="104" w:author="ZTE-Ma Zhifeng" w:date="2021-01-05T10:38:00Z">
              <w:tcPr>
                <w:tcW w:w="992" w:type="dxa"/>
                <w:tcBorders>
                  <w:top w:val="single" w:sz="4" w:space="0" w:color="auto"/>
                  <w:left w:val="single" w:sz="4" w:space="0" w:color="auto"/>
                  <w:bottom w:val="single" w:sz="4" w:space="0" w:color="auto"/>
                  <w:right w:val="single" w:sz="4" w:space="0" w:color="auto"/>
                </w:tcBorders>
              </w:tcPr>
            </w:tcPrChange>
          </w:tcPr>
          <w:p w14:paraId="4D335349" w14:textId="77777777" w:rsidR="00C00451" w:rsidRPr="00F15EBF" w:rsidRDefault="00C00451" w:rsidP="006B5664">
            <w:pPr>
              <w:pStyle w:val="TAC"/>
            </w:pPr>
            <w:r w:rsidRPr="00F15EBF">
              <w:rPr>
                <w:rFonts w:cs="Arial"/>
                <w:szCs w:val="18"/>
              </w:rPr>
              <w:t>2389.</w:t>
            </w:r>
            <w:r>
              <w:rPr>
                <w:rFonts w:cs="Arial"/>
                <w:szCs w:val="18"/>
              </w:rPr>
              <w:t>65</w:t>
            </w:r>
          </w:p>
        </w:tc>
        <w:tc>
          <w:tcPr>
            <w:tcW w:w="993" w:type="dxa"/>
            <w:tcBorders>
              <w:top w:val="single" w:sz="4" w:space="0" w:color="auto"/>
              <w:left w:val="single" w:sz="4" w:space="0" w:color="auto"/>
              <w:bottom w:val="single" w:sz="4" w:space="0" w:color="auto"/>
              <w:right w:val="single" w:sz="4" w:space="0" w:color="auto"/>
            </w:tcBorders>
            <w:tcPrChange w:id="105" w:author="ZTE-Ma Zhifeng" w:date="2021-01-05T10:38:00Z">
              <w:tcPr>
                <w:tcW w:w="993" w:type="dxa"/>
                <w:tcBorders>
                  <w:top w:val="single" w:sz="4" w:space="0" w:color="auto"/>
                  <w:left w:val="single" w:sz="4" w:space="0" w:color="auto"/>
                  <w:bottom w:val="single" w:sz="4" w:space="0" w:color="auto"/>
                  <w:right w:val="single" w:sz="4" w:space="0" w:color="auto"/>
                </w:tcBorders>
              </w:tcPr>
            </w:tcPrChange>
          </w:tcPr>
          <w:p w14:paraId="450EEED0" w14:textId="77777777" w:rsidR="00C00451" w:rsidRPr="00F15EBF" w:rsidRDefault="00C00451" w:rsidP="006B5664">
            <w:pPr>
              <w:pStyle w:val="TAC"/>
            </w:pPr>
            <w:r w:rsidRPr="00F15EBF">
              <w:rPr>
                <w:rFonts w:cs="Arial"/>
                <w:szCs w:val="18"/>
              </w:rPr>
              <w:t>4779</w:t>
            </w:r>
            <w:r>
              <w:rPr>
                <w:rFonts w:cs="Arial"/>
                <w:szCs w:val="18"/>
              </w:rPr>
              <w:t>30</w:t>
            </w:r>
          </w:p>
        </w:tc>
        <w:tc>
          <w:tcPr>
            <w:tcW w:w="690" w:type="dxa"/>
            <w:tcBorders>
              <w:top w:val="single" w:sz="4" w:space="0" w:color="auto"/>
              <w:left w:val="single" w:sz="4" w:space="0" w:color="auto"/>
              <w:bottom w:val="single" w:sz="4" w:space="0" w:color="auto"/>
              <w:right w:val="single" w:sz="4" w:space="0" w:color="auto"/>
            </w:tcBorders>
            <w:tcPrChange w:id="106" w:author="ZTE-Ma Zhifeng" w:date="2021-01-05T10:38:00Z">
              <w:tcPr>
                <w:tcW w:w="690" w:type="dxa"/>
                <w:tcBorders>
                  <w:top w:val="single" w:sz="4" w:space="0" w:color="auto"/>
                  <w:left w:val="single" w:sz="4" w:space="0" w:color="auto"/>
                  <w:bottom w:val="single" w:sz="4" w:space="0" w:color="auto"/>
                  <w:right w:val="single" w:sz="4" w:space="0" w:color="auto"/>
                </w:tcBorders>
              </w:tcPr>
            </w:tcPrChange>
          </w:tcPr>
          <w:p w14:paraId="68EC6C7D" w14:textId="77777777" w:rsidR="00C00451" w:rsidRPr="00F15EBF" w:rsidRDefault="00C00451" w:rsidP="006B5664">
            <w:pPr>
              <w:pStyle w:val="TAC"/>
            </w:pPr>
            <w:r w:rsidRPr="00F15EBF">
              <w:rPr>
                <w:rFonts w:cs="Arial"/>
                <w:szCs w:val="18"/>
              </w:rPr>
              <w:t>504</w:t>
            </w:r>
          </w:p>
        </w:tc>
        <w:tc>
          <w:tcPr>
            <w:tcW w:w="653" w:type="dxa"/>
            <w:gridSpan w:val="2"/>
            <w:tcBorders>
              <w:top w:val="nil"/>
              <w:left w:val="single" w:sz="4" w:space="0" w:color="auto"/>
              <w:bottom w:val="single" w:sz="4" w:space="0" w:color="auto"/>
              <w:right w:val="single" w:sz="4" w:space="0" w:color="auto"/>
            </w:tcBorders>
            <w:tcPrChange w:id="107" w:author="ZTE-Ma Zhifeng" w:date="2021-01-05T10:38:00Z">
              <w:tcPr>
                <w:tcW w:w="653" w:type="dxa"/>
                <w:gridSpan w:val="2"/>
                <w:tcBorders>
                  <w:top w:val="nil"/>
                  <w:left w:val="single" w:sz="4" w:space="0" w:color="auto"/>
                  <w:bottom w:val="single" w:sz="4" w:space="0" w:color="auto"/>
                  <w:right w:val="single" w:sz="4" w:space="0" w:color="auto"/>
                </w:tcBorders>
              </w:tcPr>
            </w:tcPrChange>
          </w:tcPr>
          <w:p w14:paraId="510AE9D3" w14:textId="77777777" w:rsidR="00C00451" w:rsidRPr="00F15EBF" w:rsidRDefault="00C00451" w:rsidP="006B5664">
            <w:pPr>
              <w:pStyle w:val="TAC"/>
            </w:pPr>
          </w:p>
        </w:tc>
        <w:tc>
          <w:tcPr>
            <w:tcW w:w="765" w:type="dxa"/>
            <w:tcBorders>
              <w:top w:val="single" w:sz="4" w:space="0" w:color="auto"/>
              <w:left w:val="single" w:sz="4" w:space="0" w:color="auto"/>
              <w:bottom w:val="single" w:sz="4" w:space="0" w:color="auto"/>
              <w:right w:val="single" w:sz="4" w:space="0" w:color="auto"/>
            </w:tcBorders>
            <w:tcPrChange w:id="108" w:author="ZTE-Ma Zhifeng" w:date="2021-01-05T10:38:00Z">
              <w:tcPr>
                <w:tcW w:w="765" w:type="dxa"/>
                <w:tcBorders>
                  <w:top w:val="single" w:sz="4" w:space="0" w:color="auto"/>
                  <w:left w:val="single" w:sz="4" w:space="0" w:color="auto"/>
                  <w:bottom w:val="single" w:sz="4" w:space="0" w:color="auto"/>
                  <w:right w:val="single" w:sz="4" w:space="0" w:color="auto"/>
                </w:tcBorders>
              </w:tcPr>
            </w:tcPrChange>
          </w:tcPr>
          <w:p w14:paraId="2AB92B81" w14:textId="77777777" w:rsidR="00C00451" w:rsidRPr="00F15EBF" w:rsidRDefault="00C00451" w:rsidP="006B5664">
            <w:pPr>
              <w:pStyle w:val="TAC"/>
            </w:pPr>
            <w:r w:rsidRPr="00F15EBF">
              <w:rPr>
                <w:rFonts w:cs="Arial"/>
                <w:szCs w:val="18"/>
              </w:rPr>
              <w:t>6438</w:t>
            </w:r>
          </w:p>
        </w:tc>
        <w:tc>
          <w:tcPr>
            <w:tcW w:w="992" w:type="dxa"/>
            <w:gridSpan w:val="2"/>
            <w:tcBorders>
              <w:top w:val="single" w:sz="4" w:space="0" w:color="auto"/>
              <w:left w:val="single" w:sz="4" w:space="0" w:color="auto"/>
              <w:bottom w:val="single" w:sz="4" w:space="0" w:color="auto"/>
              <w:right w:val="single" w:sz="4" w:space="0" w:color="auto"/>
            </w:tcBorders>
            <w:tcPrChange w:id="109" w:author="ZTE-Ma Zhifeng" w:date="2021-01-05T10:38:00Z">
              <w:tcPr>
                <w:tcW w:w="992" w:type="dxa"/>
                <w:gridSpan w:val="2"/>
                <w:tcBorders>
                  <w:top w:val="single" w:sz="4" w:space="0" w:color="auto"/>
                  <w:left w:val="single" w:sz="4" w:space="0" w:color="auto"/>
                  <w:bottom w:val="single" w:sz="4" w:space="0" w:color="auto"/>
                  <w:right w:val="single" w:sz="4" w:space="0" w:color="auto"/>
                </w:tcBorders>
              </w:tcPr>
            </w:tcPrChange>
          </w:tcPr>
          <w:p w14:paraId="1CC6C444" w14:textId="77777777" w:rsidR="00C00451" w:rsidRPr="00F15EBF" w:rsidRDefault="00C00451" w:rsidP="006B5664">
            <w:pPr>
              <w:pStyle w:val="TAC"/>
            </w:pPr>
            <w:r w:rsidRPr="00F15EBF">
              <w:rPr>
                <w:rFonts w:cs="Arial"/>
                <w:szCs w:val="18"/>
              </w:rPr>
              <w:t>515070</w:t>
            </w:r>
          </w:p>
        </w:tc>
        <w:tc>
          <w:tcPr>
            <w:tcW w:w="585" w:type="dxa"/>
            <w:gridSpan w:val="2"/>
            <w:tcBorders>
              <w:top w:val="single" w:sz="4" w:space="0" w:color="auto"/>
              <w:left w:val="single" w:sz="4" w:space="0" w:color="auto"/>
              <w:bottom w:val="single" w:sz="4" w:space="0" w:color="auto"/>
              <w:right w:val="single" w:sz="4" w:space="0" w:color="auto"/>
            </w:tcBorders>
            <w:tcPrChange w:id="110" w:author="ZTE-Ma Zhifeng" w:date="2021-01-05T10:38:00Z">
              <w:tcPr>
                <w:tcW w:w="585" w:type="dxa"/>
                <w:gridSpan w:val="2"/>
                <w:tcBorders>
                  <w:top w:val="single" w:sz="4" w:space="0" w:color="auto"/>
                  <w:left w:val="single" w:sz="4" w:space="0" w:color="auto"/>
                  <w:bottom w:val="single" w:sz="4" w:space="0" w:color="auto"/>
                  <w:right w:val="single" w:sz="4" w:space="0" w:color="auto"/>
                </w:tcBorders>
              </w:tcPr>
            </w:tcPrChange>
          </w:tcPr>
          <w:p w14:paraId="1064145C" w14:textId="77777777" w:rsidR="00C00451" w:rsidRPr="00F15EBF" w:rsidRDefault="00C00451" w:rsidP="006B5664">
            <w:pPr>
              <w:pStyle w:val="TAC"/>
            </w:pPr>
            <w:r>
              <w:rPr>
                <w:rFonts w:cs="Arial"/>
                <w:szCs w:val="18"/>
              </w:rPr>
              <w:t>20</w:t>
            </w:r>
          </w:p>
        </w:tc>
        <w:tc>
          <w:tcPr>
            <w:tcW w:w="851" w:type="dxa"/>
            <w:tcBorders>
              <w:top w:val="single" w:sz="4" w:space="0" w:color="auto"/>
              <w:left w:val="single" w:sz="4" w:space="0" w:color="auto"/>
              <w:bottom w:val="single" w:sz="4" w:space="0" w:color="auto"/>
              <w:right w:val="single" w:sz="4" w:space="0" w:color="auto"/>
            </w:tcBorders>
            <w:tcPrChange w:id="111" w:author="ZTE-Ma Zhifeng" w:date="2021-01-05T10:38:00Z">
              <w:tcPr>
                <w:tcW w:w="851" w:type="dxa"/>
                <w:tcBorders>
                  <w:top w:val="single" w:sz="4" w:space="0" w:color="auto"/>
                  <w:left w:val="single" w:sz="4" w:space="0" w:color="auto"/>
                  <w:bottom w:val="single" w:sz="4" w:space="0" w:color="auto"/>
                  <w:right w:val="single" w:sz="4" w:space="0" w:color="auto"/>
                </w:tcBorders>
              </w:tcPr>
            </w:tcPrChange>
          </w:tcPr>
          <w:p w14:paraId="6A6DD4FA" w14:textId="77777777" w:rsidR="00C00451" w:rsidRPr="00F15EBF" w:rsidRDefault="00C00451" w:rsidP="006B5664">
            <w:pPr>
              <w:pStyle w:val="TAC"/>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Change w:id="112" w:author="ZTE-Ma Zhifeng" w:date="2021-01-05T10:38:00Z">
              <w:tcPr>
                <w:tcW w:w="708" w:type="dxa"/>
                <w:tcBorders>
                  <w:top w:val="single" w:sz="4" w:space="0" w:color="auto"/>
                  <w:left w:val="single" w:sz="4" w:space="0" w:color="auto"/>
                  <w:bottom w:val="single" w:sz="4" w:space="0" w:color="auto"/>
                  <w:right w:val="single" w:sz="4" w:space="0" w:color="auto"/>
                </w:tcBorders>
              </w:tcPr>
            </w:tcPrChange>
          </w:tcPr>
          <w:p w14:paraId="12906692" w14:textId="77777777" w:rsidR="00C00451" w:rsidRPr="00F15EBF" w:rsidRDefault="00C00451" w:rsidP="006B5664">
            <w:pPr>
              <w:pStyle w:val="TAC"/>
            </w:pPr>
            <w:r>
              <w:rPr>
                <w:rFonts w:cs="Arial"/>
                <w:szCs w:val="18"/>
              </w:rPr>
              <w:t>1</w:t>
            </w:r>
            <w:r w:rsidRPr="00F15EBF">
              <w:rPr>
                <w:rFonts w:cs="Arial"/>
                <w:szCs w:val="18"/>
              </w:rPr>
              <w:t xml:space="preserve"> (</w:t>
            </w:r>
            <w:r>
              <w:rPr>
                <w:rFonts w:cs="Arial"/>
                <w:szCs w:val="18"/>
              </w:rPr>
              <w:t>1</w:t>
            </w: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Change w:id="113" w:author="ZTE-Ma Zhifeng" w:date="2021-01-05T10:38:00Z">
              <w:tcPr>
                <w:tcW w:w="851" w:type="dxa"/>
                <w:tcBorders>
                  <w:top w:val="single" w:sz="4" w:space="0" w:color="auto"/>
                  <w:left w:val="single" w:sz="4" w:space="0" w:color="auto"/>
                  <w:bottom w:val="single" w:sz="4" w:space="0" w:color="auto"/>
                  <w:right w:val="single" w:sz="4" w:space="0" w:color="auto"/>
                </w:tcBorders>
              </w:tcPr>
            </w:tcPrChange>
          </w:tcPr>
          <w:p w14:paraId="48BBAA28" w14:textId="77777777" w:rsidR="00C00451" w:rsidRPr="00F15EBF" w:rsidRDefault="00C00451" w:rsidP="006B5664">
            <w:pPr>
              <w:pStyle w:val="TAC"/>
            </w:pPr>
            <w:r w:rsidRPr="00F15EBF">
              <w:rPr>
                <w:rFonts w:cs="Arial"/>
                <w:szCs w:val="18"/>
              </w:rPr>
              <w:t>101</w:t>
            </w:r>
            <w:r>
              <w:rPr>
                <w:rFonts w:cs="Arial"/>
                <w:szCs w:val="18"/>
              </w:rPr>
              <w:t>0</w:t>
            </w:r>
          </w:p>
        </w:tc>
      </w:tr>
      <w:tr w:rsidR="00C00451" w:rsidRPr="00F15EBF" w14:paraId="50E101AA" w14:textId="77777777" w:rsidTr="006B5664">
        <w:trPr>
          <w:trHeight w:val="204"/>
          <w:trPrChange w:id="114" w:author="ZTE-Ma Zhifeng" w:date="2021-01-05T10:38:00Z">
            <w:trPr>
              <w:gridAfter w:val="0"/>
              <w:trHeight w:val="204"/>
            </w:trPr>
          </w:trPrChange>
        </w:trPr>
        <w:tc>
          <w:tcPr>
            <w:tcW w:w="885" w:type="dxa"/>
            <w:tcBorders>
              <w:top w:val="nil"/>
              <w:left w:val="single" w:sz="4" w:space="0" w:color="auto"/>
              <w:bottom w:val="nil"/>
              <w:right w:val="single" w:sz="4" w:space="0" w:color="auto"/>
            </w:tcBorders>
            <w:vAlign w:val="bottom"/>
            <w:tcPrChange w:id="115" w:author="ZTE-Ma Zhifeng" w:date="2021-01-05T10:38:00Z">
              <w:tcPr>
                <w:tcW w:w="885" w:type="dxa"/>
                <w:gridSpan w:val="2"/>
                <w:tcBorders>
                  <w:top w:val="nil"/>
                  <w:left w:val="single" w:sz="4" w:space="0" w:color="auto"/>
                  <w:bottom w:val="nil"/>
                  <w:right w:val="single" w:sz="4" w:space="0" w:color="auto"/>
                </w:tcBorders>
                <w:vAlign w:val="bottom"/>
              </w:tcPr>
            </w:tcPrChange>
          </w:tcPr>
          <w:p w14:paraId="3CACCB5D" w14:textId="77777777" w:rsidR="00C00451" w:rsidRPr="00F15EBF" w:rsidRDefault="00C00451" w:rsidP="006B5664">
            <w:pPr>
              <w:pStyle w:val="TAC"/>
            </w:pPr>
          </w:p>
        </w:tc>
        <w:tc>
          <w:tcPr>
            <w:tcW w:w="811" w:type="dxa"/>
            <w:tcBorders>
              <w:top w:val="nil"/>
              <w:left w:val="single" w:sz="4" w:space="0" w:color="auto"/>
              <w:bottom w:val="nil"/>
              <w:right w:val="single" w:sz="4" w:space="0" w:color="auto"/>
            </w:tcBorders>
            <w:tcPrChange w:id="116" w:author="ZTE-Ma Zhifeng" w:date="2021-01-05T10:38:00Z">
              <w:tcPr>
                <w:tcW w:w="742" w:type="dxa"/>
                <w:tcBorders>
                  <w:top w:val="single" w:sz="4" w:space="0" w:color="auto"/>
                  <w:left w:val="single" w:sz="4" w:space="0" w:color="auto"/>
                  <w:bottom w:val="nil"/>
                  <w:right w:val="single" w:sz="4" w:space="0" w:color="auto"/>
                </w:tcBorders>
              </w:tcPr>
            </w:tcPrChange>
          </w:tcPr>
          <w:p w14:paraId="4C027CDC" w14:textId="77777777" w:rsidR="00C00451" w:rsidRPr="00F15EBF" w:rsidRDefault="00C00451" w:rsidP="006B5664">
            <w:pPr>
              <w:pStyle w:val="TAC"/>
            </w:pPr>
          </w:p>
        </w:tc>
        <w:tc>
          <w:tcPr>
            <w:tcW w:w="14815" w:type="dxa"/>
            <w:gridSpan w:val="21"/>
            <w:tcBorders>
              <w:top w:val="single" w:sz="4" w:space="0" w:color="auto"/>
              <w:left w:val="single" w:sz="4" w:space="0" w:color="auto"/>
              <w:bottom w:val="nil"/>
              <w:right w:val="single" w:sz="4" w:space="0" w:color="auto"/>
            </w:tcBorders>
            <w:vAlign w:val="bottom"/>
            <w:tcPrChange w:id="117" w:author="ZTE-Ma Zhifeng" w:date="2021-01-05T10:38:00Z">
              <w:tcPr>
                <w:tcW w:w="14884" w:type="dxa"/>
                <w:gridSpan w:val="21"/>
                <w:tcBorders>
                  <w:top w:val="single" w:sz="4" w:space="0" w:color="auto"/>
                  <w:left w:val="single" w:sz="4" w:space="0" w:color="auto"/>
                  <w:bottom w:val="nil"/>
                  <w:right w:val="single" w:sz="4" w:space="0" w:color="auto"/>
                </w:tcBorders>
                <w:vAlign w:val="bottom"/>
              </w:tcPr>
            </w:tcPrChange>
          </w:tcPr>
          <w:p w14:paraId="167CE81B" w14:textId="77777777" w:rsidR="00C00451" w:rsidRPr="00F15EBF" w:rsidRDefault="00C00451" w:rsidP="006B5664">
            <w:pPr>
              <w:pStyle w:val="TAC"/>
            </w:pPr>
            <w:r w:rsidRPr="00F15EBF">
              <w:t>Channel spacing CC1-CC2=59.</w:t>
            </w:r>
            <w:r>
              <w:t>82</w:t>
            </w:r>
            <w:r w:rsidRPr="00F15EBF">
              <w:t xml:space="preserve"> MHz (Note 1)</w:t>
            </w:r>
          </w:p>
        </w:tc>
      </w:tr>
      <w:tr w:rsidR="00C00451" w:rsidRPr="00F15EBF" w14:paraId="7465F952" w14:textId="77777777" w:rsidTr="006B5664">
        <w:trPr>
          <w:trPrChange w:id="118" w:author="ZTE-Ma Zhifeng" w:date="2021-01-05T10:38:00Z">
            <w:trPr>
              <w:gridAfter w:val="0"/>
            </w:trPr>
          </w:trPrChange>
        </w:trPr>
        <w:tc>
          <w:tcPr>
            <w:tcW w:w="885" w:type="dxa"/>
            <w:tcBorders>
              <w:top w:val="nil"/>
              <w:left w:val="single" w:sz="4" w:space="0" w:color="auto"/>
              <w:bottom w:val="nil"/>
              <w:right w:val="single" w:sz="4" w:space="0" w:color="auto"/>
            </w:tcBorders>
            <w:tcPrChange w:id="119" w:author="ZTE-Ma Zhifeng" w:date="2021-01-05T10:38:00Z">
              <w:tcPr>
                <w:tcW w:w="885" w:type="dxa"/>
                <w:gridSpan w:val="2"/>
                <w:tcBorders>
                  <w:top w:val="nil"/>
                  <w:left w:val="single" w:sz="4" w:space="0" w:color="auto"/>
                  <w:bottom w:val="nil"/>
                  <w:right w:val="single" w:sz="4" w:space="0" w:color="auto"/>
                </w:tcBorders>
              </w:tcPr>
            </w:tcPrChange>
          </w:tcPr>
          <w:p w14:paraId="6309B6E4" w14:textId="77777777" w:rsidR="00C00451" w:rsidRPr="00F15EBF" w:rsidRDefault="00C00451" w:rsidP="006B5664">
            <w:pPr>
              <w:pStyle w:val="TAC"/>
            </w:pPr>
          </w:p>
        </w:tc>
        <w:tc>
          <w:tcPr>
            <w:tcW w:w="811" w:type="dxa"/>
            <w:tcBorders>
              <w:top w:val="nil"/>
              <w:left w:val="single" w:sz="4" w:space="0" w:color="auto"/>
              <w:bottom w:val="nil"/>
              <w:right w:val="single" w:sz="4" w:space="0" w:color="auto"/>
            </w:tcBorders>
            <w:tcPrChange w:id="120" w:author="ZTE-Ma Zhifeng" w:date="2021-01-05T10:38:00Z">
              <w:tcPr>
                <w:tcW w:w="742" w:type="dxa"/>
                <w:tcBorders>
                  <w:top w:val="single" w:sz="4" w:space="0" w:color="auto"/>
                  <w:left w:val="single" w:sz="4" w:space="0" w:color="auto"/>
                  <w:bottom w:val="nil"/>
                  <w:right w:val="single" w:sz="4" w:space="0" w:color="auto"/>
                </w:tcBorders>
              </w:tcPr>
            </w:tcPrChange>
          </w:tcPr>
          <w:p w14:paraId="06BA2465" w14:textId="77777777" w:rsidR="00C00451" w:rsidRPr="00F15EBF" w:rsidRDefault="00C00451" w:rsidP="006B5664">
            <w:pPr>
              <w:pStyle w:val="TAC"/>
              <w:rPr>
                <w:ins w:id="121" w:author="ZTE-Ma Zhifeng" w:date="2021-01-05T10:14:00Z"/>
              </w:rPr>
            </w:pPr>
          </w:p>
        </w:tc>
        <w:tc>
          <w:tcPr>
            <w:tcW w:w="673" w:type="dxa"/>
            <w:tcBorders>
              <w:top w:val="single" w:sz="4" w:space="0" w:color="auto"/>
              <w:left w:val="single" w:sz="4" w:space="0" w:color="auto"/>
              <w:bottom w:val="nil"/>
              <w:right w:val="single" w:sz="4" w:space="0" w:color="auto"/>
            </w:tcBorders>
            <w:vAlign w:val="bottom"/>
            <w:hideMark/>
            <w:tcPrChange w:id="122" w:author="ZTE-Ma Zhifeng" w:date="2021-01-05T10:38:00Z">
              <w:tcPr>
                <w:tcW w:w="742" w:type="dxa"/>
                <w:tcBorders>
                  <w:top w:val="single" w:sz="4" w:space="0" w:color="auto"/>
                  <w:left w:val="single" w:sz="4" w:space="0" w:color="auto"/>
                  <w:bottom w:val="nil"/>
                  <w:right w:val="single" w:sz="4" w:space="0" w:color="auto"/>
                </w:tcBorders>
                <w:vAlign w:val="bottom"/>
                <w:hideMark/>
              </w:tcPr>
            </w:tcPrChange>
          </w:tcPr>
          <w:p w14:paraId="2E12E8D2" w14:textId="77777777" w:rsidR="00C00451" w:rsidRPr="00F15EBF" w:rsidRDefault="00C00451" w:rsidP="006B5664">
            <w:pPr>
              <w:pStyle w:val="TAC"/>
            </w:pPr>
            <w:r w:rsidRPr="00F15EBF">
              <w:t>CC2</w:t>
            </w:r>
          </w:p>
        </w:tc>
        <w:tc>
          <w:tcPr>
            <w:tcW w:w="709" w:type="dxa"/>
            <w:tcBorders>
              <w:top w:val="single" w:sz="4" w:space="0" w:color="auto"/>
              <w:left w:val="single" w:sz="4" w:space="0" w:color="auto"/>
              <w:bottom w:val="nil"/>
              <w:right w:val="single" w:sz="4" w:space="0" w:color="auto"/>
            </w:tcBorders>
            <w:tcPrChange w:id="123" w:author="ZTE-Ma Zhifeng" w:date="2021-01-05T10:38:00Z">
              <w:tcPr>
                <w:tcW w:w="709" w:type="dxa"/>
                <w:tcBorders>
                  <w:top w:val="single" w:sz="4" w:space="0" w:color="auto"/>
                  <w:left w:val="single" w:sz="4" w:space="0" w:color="auto"/>
                  <w:bottom w:val="nil"/>
                  <w:right w:val="single" w:sz="4" w:space="0" w:color="auto"/>
                </w:tcBorders>
              </w:tcPr>
            </w:tcPrChange>
          </w:tcPr>
          <w:p w14:paraId="267A879F" w14:textId="77777777" w:rsidR="00C00451" w:rsidRPr="00F15EBF" w:rsidRDefault="00C00451" w:rsidP="006B5664">
            <w:pPr>
              <w:pStyle w:val="TAC"/>
            </w:pPr>
            <w:r w:rsidRPr="00F15EBF">
              <w:rPr>
                <w:rFonts w:cs="Arial"/>
                <w:szCs w:val="18"/>
              </w:rPr>
              <w:t>80</w:t>
            </w:r>
          </w:p>
        </w:tc>
        <w:tc>
          <w:tcPr>
            <w:tcW w:w="709" w:type="dxa"/>
            <w:tcBorders>
              <w:top w:val="single" w:sz="4" w:space="0" w:color="auto"/>
              <w:left w:val="single" w:sz="4" w:space="0" w:color="auto"/>
              <w:bottom w:val="nil"/>
              <w:right w:val="single" w:sz="4" w:space="0" w:color="auto"/>
            </w:tcBorders>
            <w:tcPrChange w:id="124" w:author="ZTE-Ma Zhifeng" w:date="2021-01-05T10:38:00Z">
              <w:tcPr>
                <w:tcW w:w="709" w:type="dxa"/>
                <w:tcBorders>
                  <w:top w:val="single" w:sz="4" w:space="0" w:color="auto"/>
                  <w:left w:val="single" w:sz="4" w:space="0" w:color="auto"/>
                  <w:bottom w:val="nil"/>
                  <w:right w:val="single" w:sz="4" w:space="0" w:color="auto"/>
                </w:tcBorders>
              </w:tcPr>
            </w:tcPrChange>
          </w:tcPr>
          <w:p w14:paraId="45B1B59B" w14:textId="77777777" w:rsidR="00C00451" w:rsidRPr="00F15EBF" w:rsidRDefault="00C00451" w:rsidP="006B5664">
            <w:pPr>
              <w:pStyle w:val="TAC"/>
            </w:pPr>
            <w:r w:rsidRPr="00F15EBF">
              <w:rPr>
                <w:rFonts w:cs="Arial"/>
                <w:szCs w:val="18"/>
              </w:rPr>
              <w:t>30</w:t>
            </w:r>
          </w:p>
        </w:tc>
        <w:tc>
          <w:tcPr>
            <w:tcW w:w="675" w:type="dxa"/>
            <w:tcBorders>
              <w:top w:val="single" w:sz="4" w:space="0" w:color="auto"/>
              <w:left w:val="single" w:sz="4" w:space="0" w:color="auto"/>
              <w:bottom w:val="nil"/>
              <w:right w:val="single" w:sz="4" w:space="0" w:color="auto"/>
            </w:tcBorders>
            <w:hideMark/>
            <w:tcPrChange w:id="125" w:author="ZTE-Ma Zhifeng" w:date="2021-01-05T10:38:00Z">
              <w:tcPr>
                <w:tcW w:w="675" w:type="dxa"/>
                <w:tcBorders>
                  <w:top w:val="single" w:sz="4" w:space="0" w:color="auto"/>
                  <w:left w:val="single" w:sz="4" w:space="0" w:color="auto"/>
                  <w:bottom w:val="nil"/>
                  <w:right w:val="single" w:sz="4" w:space="0" w:color="auto"/>
                </w:tcBorders>
                <w:hideMark/>
              </w:tcPr>
            </w:tcPrChange>
          </w:tcPr>
          <w:p w14:paraId="4D90C2CA" w14:textId="77777777" w:rsidR="00C00451" w:rsidRPr="00F15EBF" w:rsidRDefault="00C00451" w:rsidP="006B5664">
            <w:pPr>
              <w:pStyle w:val="TAC"/>
            </w:pPr>
            <w:r w:rsidRPr="00F15EBF">
              <w:rPr>
                <w:rFonts w:cs="Arial"/>
                <w:szCs w:val="18"/>
              </w:rPr>
              <w:t>217</w:t>
            </w:r>
          </w:p>
        </w:tc>
        <w:tc>
          <w:tcPr>
            <w:tcW w:w="1168" w:type="dxa"/>
            <w:tcBorders>
              <w:top w:val="single" w:sz="4" w:space="0" w:color="auto"/>
              <w:left w:val="single" w:sz="4" w:space="0" w:color="auto"/>
              <w:bottom w:val="nil"/>
              <w:right w:val="single" w:sz="4" w:space="0" w:color="auto"/>
            </w:tcBorders>
            <w:hideMark/>
            <w:tcPrChange w:id="126" w:author="ZTE-Ma Zhifeng" w:date="2021-01-05T10:38:00Z">
              <w:tcPr>
                <w:tcW w:w="1168" w:type="dxa"/>
                <w:tcBorders>
                  <w:top w:val="single" w:sz="4" w:space="0" w:color="auto"/>
                  <w:left w:val="single" w:sz="4" w:space="0" w:color="auto"/>
                  <w:bottom w:val="nil"/>
                  <w:right w:val="single" w:sz="4" w:space="0" w:color="auto"/>
                </w:tcBorders>
                <w:hideMark/>
              </w:tcPr>
            </w:tcPrChange>
          </w:tcPr>
          <w:p w14:paraId="458DA429" w14:textId="77777777" w:rsidR="00C00451" w:rsidRPr="00F15EBF" w:rsidRDefault="00C00451" w:rsidP="006B5664">
            <w:pPr>
              <w:pStyle w:val="TAC"/>
            </w:pPr>
            <w:r w:rsidRPr="00F15EBF">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Change w:id="127" w:author="ZTE-Ma Zhifeng" w:date="2021-01-05T10:38:00Z">
              <w:tcPr>
                <w:tcW w:w="709" w:type="dxa"/>
                <w:tcBorders>
                  <w:top w:val="single" w:sz="4" w:space="0" w:color="auto"/>
                  <w:left w:val="single" w:sz="4" w:space="0" w:color="auto"/>
                  <w:bottom w:val="single" w:sz="4" w:space="0" w:color="auto"/>
                  <w:right w:val="single" w:sz="4" w:space="0" w:color="auto"/>
                </w:tcBorders>
                <w:hideMark/>
              </w:tcPr>
            </w:tcPrChange>
          </w:tcPr>
          <w:p w14:paraId="65DF9E7F" w14:textId="77777777" w:rsidR="00C00451" w:rsidRPr="00F15EBF" w:rsidRDefault="00C00451" w:rsidP="006B5664">
            <w:pPr>
              <w:pStyle w:val="TAC"/>
            </w:pPr>
            <w:r w:rsidRPr="00F15EBF">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Change w:id="128" w:author="ZTE-Ma Zhifeng" w:date="2021-01-05T10:38:00Z">
              <w:tcPr>
                <w:tcW w:w="1100" w:type="dxa"/>
                <w:tcBorders>
                  <w:top w:val="single" w:sz="4" w:space="0" w:color="auto"/>
                  <w:left w:val="single" w:sz="4" w:space="0" w:color="auto"/>
                  <w:bottom w:val="single" w:sz="4" w:space="0" w:color="auto"/>
                  <w:right w:val="single" w:sz="4" w:space="0" w:color="auto"/>
                </w:tcBorders>
              </w:tcPr>
            </w:tcPrChange>
          </w:tcPr>
          <w:p w14:paraId="4ED053AA" w14:textId="77777777" w:rsidR="00C00451" w:rsidRPr="00F15EBF" w:rsidRDefault="00C00451" w:rsidP="006B5664">
            <w:pPr>
              <w:pStyle w:val="TAC"/>
            </w:pPr>
            <w:r w:rsidRPr="00F15EBF">
              <w:rPr>
                <w:rFonts w:cs="Arial"/>
                <w:szCs w:val="18"/>
              </w:rPr>
              <w:t>2575.</w:t>
            </w:r>
            <w:r>
              <w:rPr>
                <w:rFonts w:cs="Arial"/>
                <w:szCs w:val="18"/>
              </w:rPr>
              <w:t>83</w:t>
            </w:r>
          </w:p>
        </w:tc>
        <w:tc>
          <w:tcPr>
            <w:tcW w:w="992" w:type="dxa"/>
            <w:tcBorders>
              <w:top w:val="single" w:sz="4" w:space="0" w:color="auto"/>
              <w:left w:val="single" w:sz="4" w:space="0" w:color="auto"/>
              <w:bottom w:val="single" w:sz="4" w:space="0" w:color="auto"/>
              <w:right w:val="single" w:sz="4" w:space="0" w:color="auto"/>
            </w:tcBorders>
            <w:tcPrChange w:id="129" w:author="ZTE-Ma Zhifeng" w:date="2021-01-05T10:38:00Z">
              <w:tcPr>
                <w:tcW w:w="992" w:type="dxa"/>
                <w:tcBorders>
                  <w:top w:val="single" w:sz="4" w:space="0" w:color="auto"/>
                  <w:left w:val="single" w:sz="4" w:space="0" w:color="auto"/>
                  <w:bottom w:val="single" w:sz="4" w:space="0" w:color="auto"/>
                  <w:right w:val="single" w:sz="4" w:space="0" w:color="auto"/>
                </w:tcBorders>
              </w:tcPr>
            </w:tcPrChange>
          </w:tcPr>
          <w:p w14:paraId="29267F52" w14:textId="77777777" w:rsidR="00C00451" w:rsidRPr="00F15EBF" w:rsidRDefault="00C00451" w:rsidP="006B5664">
            <w:pPr>
              <w:pStyle w:val="TAC"/>
            </w:pPr>
            <w:r w:rsidRPr="00F15EBF">
              <w:rPr>
                <w:rFonts w:cs="Arial"/>
                <w:szCs w:val="18"/>
              </w:rPr>
              <w:t>515</w:t>
            </w:r>
            <w:r>
              <w:rPr>
                <w:rFonts w:cs="Arial"/>
                <w:szCs w:val="18"/>
              </w:rPr>
              <w:t>166</w:t>
            </w:r>
          </w:p>
        </w:tc>
        <w:tc>
          <w:tcPr>
            <w:tcW w:w="992" w:type="dxa"/>
            <w:tcBorders>
              <w:top w:val="single" w:sz="4" w:space="0" w:color="auto"/>
              <w:left w:val="single" w:sz="4" w:space="0" w:color="auto"/>
              <w:bottom w:val="single" w:sz="4" w:space="0" w:color="auto"/>
              <w:right w:val="single" w:sz="4" w:space="0" w:color="auto"/>
            </w:tcBorders>
            <w:tcPrChange w:id="130" w:author="ZTE-Ma Zhifeng" w:date="2021-01-05T10:38:00Z">
              <w:tcPr>
                <w:tcW w:w="992" w:type="dxa"/>
                <w:tcBorders>
                  <w:top w:val="single" w:sz="4" w:space="0" w:color="auto"/>
                  <w:left w:val="single" w:sz="4" w:space="0" w:color="auto"/>
                  <w:bottom w:val="single" w:sz="4" w:space="0" w:color="auto"/>
                  <w:right w:val="single" w:sz="4" w:space="0" w:color="auto"/>
                </w:tcBorders>
              </w:tcPr>
            </w:tcPrChange>
          </w:tcPr>
          <w:p w14:paraId="44EF291B" w14:textId="77777777" w:rsidR="00C00451" w:rsidRPr="00F15EBF" w:rsidRDefault="00C00451" w:rsidP="006B5664">
            <w:pPr>
              <w:pStyle w:val="TAC"/>
            </w:pPr>
            <w:r w:rsidRPr="00F15EBF">
              <w:rPr>
                <w:rFonts w:cs="Arial"/>
                <w:szCs w:val="18"/>
              </w:rPr>
              <w:t>2536.</w:t>
            </w:r>
            <w:r>
              <w:rPr>
                <w:rFonts w:cs="Arial"/>
                <w:szCs w:val="18"/>
              </w:rPr>
              <w:t>77</w:t>
            </w:r>
          </w:p>
        </w:tc>
        <w:tc>
          <w:tcPr>
            <w:tcW w:w="993" w:type="dxa"/>
            <w:tcBorders>
              <w:top w:val="single" w:sz="4" w:space="0" w:color="auto"/>
              <w:left w:val="single" w:sz="4" w:space="0" w:color="auto"/>
              <w:bottom w:val="single" w:sz="4" w:space="0" w:color="auto"/>
              <w:right w:val="single" w:sz="4" w:space="0" w:color="auto"/>
            </w:tcBorders>
            <w:tcPrChange w:id="131" w:author="ZTE-Ma Zhifeng" w:date="2021-01-05T10:38:00Z">
              <w:tcPr>
                <w:tcW w:w="993" w:type="dxa"/>
                <w:tcBorders>
                  <w:top w:val="single" w:sz="4" w:space="0" w:color="auto"/>
                  <w:left w:val="single" w:sz="4" w:space="0" w:color="auto"/>
                  <w:bottom w:val="single" w:sz="4" w:space="0" w:color="auto"/>
                  <w:right w:val="single" w:sz="4" w:space="0" w:color="auto"/>
                </w:tcBorders>
              </w:tcPr>
            </w:tcPrChange>
          </w:tcPr>
          <w:p w14:paraId="2608D31E" w14:textId="77777777" w:rsidR="00C00451" w:rsidRPr="00F15EBF" w:rsidRDefault="00C00451" w:rsidP="006B5664">
            <w:pPr>
              <w:pStyle w:val="TAC"/>
            </w:pPr>
            <w:r w:rsidRPr="00F15EBF">
              <w:rPr>
                <w:rFonts w:cs="Arial"/>
                <w:szCs w:val="18"/>
              </w:rPr>
              <w:t>5073</w:t>
            </w:r>
            <w:r>
              <w:rPr>
                <w:rFonts w:cs="Arial"/>
                <w:szCs w:val="18"/>
              </w:rPr>
              <w:t>54</w:t>
            </w:r>
          </w:p>
        </w:tc>
        <w:tc>
          <w:tcPr>
            <w:tcW w:w="690" w:type="dxa"/>
            <w:tcBorders>
              <w:top w:val="single" w:sz="4" w:space="0" w:color="auto"/>
              <w:left w:val="single" w:sz="4" w:space="0" w:color="auto"/>
              <w:bottom w:val="single" w:sz="4" w:space="0" w:color="auto"/>
              <w:right w:val="single" w:sz="4" w:space="0" w:color="auto"/>
            </w:tcBorders>
            <w:tcPrChange w:id="132" w:author="ZTE-Ma Zhifeng" w:date="2021-01-05T10:38:00Z">
              <w:tcPr>
                <w:tcW w:w="690" w:type="dxa"/>
                <w:tcBorders>
                  <w:top w:val="single" w:sz="4" w:space="0" w:color="auto"/>
                  <w:left w:val="single" w:sz="4" w:space="0" w:color="auto"/>
                  <w:bottom w:val="single" w:sz="4" w:space="0" w:color="auto"/>
                  <w:right w:val="single" w:sz="4" w:space="0" w:color="auto"/>
                </w:tcBorders>
              </w:tcPr>
            </w:tcPrChange>
          </w:tcPr>
          <w:p w14:paraId="3B97E55D" w14:textId="77777777" w:rsidR="00C00451" w:rsidRPr="00F15EBF" w:rsidRDefault="00C00451" w:rsidP="006B5664">
            <w:pPr>
              <w:pStyle w:val="TAC"/>
            </w:pPr>
            <w:r w:rsidRPr="00F15EBF">
              <w:rPr>
                <w:rFonts w:cs="Arial"/>
                <w:szCs w:val="18"/>
              </w:rPr>
              <w:t>0</w:t>
            </w:r>
          </w:p>
        </w:tc>
        <w:tc>
          <w:tcPr>
            <w:tcW w:w="653" w:type="dxa"/>
            <w:gridSpan w:val="2"/>
            <w:tcBorders>
              <w:top w:val="single" w:sz="4" w:space="0" w:color="auto"/>
              <w:left w:val="single" w:sz="4" w:space="0" w:color="auto"/>
              <w:bottom w:val="nil"/>
              <w:right w:val="single" w:sz="4" w:space="0" w:color="auto"/>
            </w:tcBorders>
            <w:tcPrChange w:id="133" w:author="ZTE-Ma Zhifeng" w:date="2021-01-05T10:38:00Z">
              <w:tcPr>
                <w:tcW w:w="653" w:type="dxa"/>
                <w:gridSpan w:val="2"/>
                <w:tcBorders>
                  <w:top w:val="single" w:sz="4" w:space="0" w:color="auto"/>
                  <w:left w:val="single" w:sz="4" w:space="0" w:color="auto"/>
                  <w:bottom w:val="nil"/>
                  <w:right w:val="single" w:sz="4" w:space="0" w:color="auto"/>
                </w:tcBorders>
              </w:tcPr>
            </w:tcPrChange>
          </w:tcPr>
          <w:p w14:paraId="4D46F4DB" w14:textId="77777777" w:rsidR="00C00451" w:rsidRPr="00F15EBF" w:rsidRDefault="00C00451" w:rsidP="006B5664">
            <w:pPr>
              <w:pStyle w:val="TAC"/>
            </w:pPr>
            <w:r w:rsidRPr="00F15EBF">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Change w:id="134" w:author="ZTE-Ma Zhifeng" w:date="2021-01-05T10:38:00Z">
              <w:tcPr>
                <w:tcW w:w="765" w:type="dxa"/>
                <w:tcBorders>
                  <w:top w:val="single" w:sz="4" w:space="0" w:color="auto"/>
                  <w:left w:val="single" w:sz="4" w:space="0" w:color="auto"/>
                  <w:bottom w:val="single" w:sz="4" w:space="0" w:color="auto"/>
                  <w:right w:val="single" w:sz="4" w:space="0" w:color="auto"/>
                </w:tcBorders>
              </w:tcPr>
            </w:tcPrChange>
          </w:tcPr>
          <w:p w14:paraId="362C47C1" w14:textId="77777777" w:rsidR="00C00451" w:rsidRPr="00F15EBF" w:rsidRDefault="00C00451" w:rsidP="006B5664">
            <w:pPr>
              <w:pStyle w:val="TAC"/>
            </w:pPr>
            <w:r w:rsidRPr="00F15EBF">
              <w:rPr>
                <w:rFonts w:cs="Arial"/>
                <w:szCs w:val="18"/>
              </w:rPr>
              <w:t>6351</w:t>
            </w:r>
          </w:p>
        </w:tc>
        <w:tc>
          <w:tcPr>
            <w:tcW w:w="992" w:type="dxa"/>
            <w:gridSpan w:val="2"/>
            <w:tcBorders>
              <w:top w:val="single" w:sz="4" w:space="0" w:color="auto"/>
              <w:left w:val="single" w:sz="4" w:space="0" w:color="auto"/>
              <w:bottom w:val="single" w:sz="4" w:space="0" w:color="auto"/>
              <w:right w:val="single" w:sz="4" w:space="0" w:color="auto"/>
            </w:tcBorders>
            <w:tcPrChange w:id="135" w:author="ZTE-Ma Zhifeng" w:date="2021-01-05T10:38:00Z">
              <w:tcPr>
                <w:tcW w:w="992" w:type="dxa"/>
                <w:gridSpan w:val="2"/>
                <w:tcBorders>
                  <w:top w:val="single" w:sz="4" w:space="0" w:color="auto"/>
                  <w:left w:val="single" w:sz="4" w:space="0" w:color="auto"/>
                  <w:bottom w:val="single" w:sz="4" w:space="0" w:color="auto"/>
                  <w:right w:val="single" w:sz="4" w:space="0" w:color="auto"/>
                </w:tcBorders>
              </w:tcPr>
            </w:tcPrChange>
          </w:tcPr>
          <w:p w14:paraId="5BC99AEB" w14:textId="77777777" w:rsidR="00C00451" w:rsidRPr="00F15EBF" w:rsidRDefault="00C00451" w:rsidP="006B5664">
            <w:pPr>
              <w:pStyle w:val="TAC"/>
            </w:pPr>
            <w:r w:rsidRPr="00F15EBF">
              <w:rPr>
                <w:rFonts w:cs="Arial"/>
                <w:szCs w:val="18"/>
              </w:rPr>
              <w:t>508110</w:t>
            </w:r>
          </w:p>
        </w:tc>
        <w:tc>
          <w:tcPr>
            <w:tcW w:w="585" w:type="dxa"/>
            <w:gridSpan w:val="2"/>
            <w:tcBorders>
              <w:top w:val="single" w:sz="4" w:space="0" w:color="auto"/>
              <w:left w:val="single" w:sz="4" w:space="0" w:color="auto"/>
              <w:bottom w:val="single" w:sz="4" w:space="0" w:color="auto"/>
              <w:right w:val="single" w:sz="4" w:space="0" w:color="auto"/>
            </w:tcBorders>
            <w:tcPrChange w:id="136" w:author="ZTE-Ma Zhifeng" w:date="2021-01-05T10:38:00Z">
              <w:tcPr>
                <w:tcW w:w="585" w:type="dxa"/>
                <w:gridSpan w:val="2"/>
                <w:tcBorders>
                  <w:top w:val="single" w:sz="4" w:space="0" w:color="auto"/>
                  <w:left w:val="single" w:sz="4" w:space="0" w:color="auto"/>
                  <w:bottom w:val="single" w:sz="4" w:space="0" w:color="auto"/>
                  <w:right w:val="single" w:sz="4" w:space="0" w:color="auto"/>
                </w:tcBorders>
              </w:tcPr>
            </w:tcPrChange>
          </w:tcPr>
          <w:p w14:paraId="6049011C" w14:textId="77777777" w:rsidR="00C00451" w:rsidRPr="00F15EBF" w:rsidRDefault="00C00451" w:rsidP="006B5664">
            <w:pPr>
              <w:pStyle w:val="TAC"/>
            </w:pPr>
            <w:r>
              <w:rPr>
                <w:rFonts w:cs="Arial"/>
                <w:szCs w:val="18"/>
              </w:rPr>
              <w:t>12</w:t>
            </w:r>
          </w:p>
        </w:tc>
        <w:tc>
          <w:tcPr>
            <w:tcW w:w="851" w:type="dxa"/>
            <w:tcBorders>
              <w:top w:val="single" w:sz="4" w:space="0" w:color="auto"/>
              <w:left w:val="single" w:sz="4" w:space="0" w:color="auto"/>
              <w:bottom w:val="single" w:sz="4" w:space="0" w:color="auto"/>
              <w:right w:val="single" w:sz="4" w:space="0" w:color="auto"/>
            </w:tcBorders>
            <w:tcPrChange w:id="137" w:author="ZTE-Ma Zhifeng" w:date="2021-01-05T10:38:00Z">
              <w:tcPr>
                <w:tcW w:w="851" w:type="dxa"/>
                <w:tcBorders>
                  <w:top w:val="single" w:sz="4" w:space="0" w:color="auto"/>
                  <w:left w:val="single" w:sz="4" w:space="0" w:color="auto"/>
                  <w:bottom w:val="single" w:sz="4" w:space="0" w:color="auto"/>
                  <w:right w:val="single" w:sz="4" w:space="0" w:color="auto"/>
                </w:tcBorders>
              </w:tcPr>
            </w:tcPrChange>
          </w:tcPr>
          <w:p w14:paraId="6BBC83E8" w14:textId="77777777" w:rsidR="00C00451" w:rsidRPr="00F15EBF" w:rsidRDefault="00C00451" w:rsidP="006B5664">
            <w:pPr>
              <w:pStyle w:val="TAC"/>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Change w:id="138" w:author="ZTE-Ma Zhifeng" w:date="2021-01-05T10:38:00Z">
              <w:tcPr>
                <w:tcW w:w="708" w:type="dxa"/>
                <w:tcBorders>
                  <w:top w:val="single" w:sz="4" w:space="0" w:color="auto"/>
                  <w:left w:val="single" w:sz="4" w:space="0" w:color="auto"/>
                  <w:bottom w:val="single" w:sz="4" w:space="0" w:color="auto"/>
                  <w:right w:val="single" w:sz="4" w:space="0" w:color="auto"/>
                </w:tcBorders>
              </w:tcPr>
            </w:tcPrChange>
          </w:tcPr>
          <w:p w14:paraId="3A1D5B56" w14:textId="77777777" w:rsidR="00C00451" w:rsidRPr="00F15EBF" w:rsidRDefault="00C00451" w:rsidP="006B5664">
            <w:pPr>
              <w:pStyle w:val="TAC"/>
            </w:pPr>
            <w:r w:rsidRPr="00F15EBF">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Change w:id="139" w:author="ZTE-Ma Zhifeng" w:date="2021-01-05T10:38:00Z">
              <w:tcPr>
                <w:tcW w:w="851" w:type="dxa"/>
                <w:tcBorders>
                  <w:top w:val="single" w:sz="4" w:space="0" w:color="auto"/>
                  <w:left w:val="single" w:sz="4" w:space="0" w:color="auto"/>
                  <w:bottom w:val="single" w:sz="4" w:space="0" w:color="auto"/>
                  <w:right w:val="single" w:sz="4" w:space="0" w:color="auto"/>
                </w:tcBorders>
              </w:tcPr>
            </w:tcPrChange>
          </w:tcPr>
          <w:p w14:paraId="1345B60E" w14:textId="77777777" w:rsidR="00C00451" w:rsidRPr="00F15EBF" w:rsidRDefault="00C00451" w:rsidP="006B5664">
            <w:pPr>
              <w:pStyle w:val="TAC"/>
            </w:pPr>
            <w:r w:rsidRPr="00F15EBF">
              <w:rPr>
                <w:rFonts w:cs="Arial"/>
                <w:szCs w:val="18"/>
              </w:rPr>
              <w:t>0</w:t>
            </w:r>
          </w:p>
        </w:tc>
      </w:tr>
      <w:tr w:rsidR="00C00451" w:rsidRPr="00F15EBF" w14:paraId="6C9BC62B" w14:textId="77777777" w:rsidTr="006B5664">
        <w:trPr>
          <w:trPrChange w:id="140" w:author="ZTE-Ma Zhifeng" w:date="2021-01-05T10:38:00Z">
            <w:trPr>
              <w:gridAfter w:val="0"/>
            </w:trPr>
          </w:trPrChange>
        </w:trPr>
        <w:tc>
          <w:tcPr>
            <w:tcW w:w="885" w:type="dxa"/>
            <w:tcBorders>
              <w:top w:val="nil"/>
              <w:left w:val="single" w:sz="4" w:space="0" w:color="auto"/>
              <w:bottom w:val="nil"/>
              <w:right w:val="single" w:sz="4" w:space="0" w:color="auto"/>
            </w:tcBorders>
            <w:tcPrChange w:id="141" w:author="ZTE-Ma Zhifeng" w:date="2021-01-05T10:38:00Z">
              <w:tcPr>
                <w:tcW w:w="885" w:type="dxa"/>
                <w:gridSpan w:val="2"/>
                <w:tcBorders>
                  <w:top w:val="nil"/>
                  <w:left w:val="single" w:sz="4" w:space="0" w:color="auto"/>
                  <w:bottom w:val="nil"/>
                  <w:right w:val="single" w:sz="4" w:space="0" w:color="auto"/>
                </w:tcBorders>
              </w:tcPr>
            </w:tcPrChange>
          </w:tcPr>
          <w:p w14:paraId="071AAE83" w14:textId="77777777" w:rsidR="00C00451" w:rsidRPr="00F15EBF" w:rsidRDefault="00C00451" w:rsidP="006B5664">
            <w:pPr>
              <w:pStyle w:val="TAC"/>
            </w:pPr>
          </w:p>
        </w:tc>
        <w:tc>
          <w:tcPr>
            <w:tcW w:w="811" w:type="dxa"/>
            <w:tcBorders>
              <w:top w:val="nil"/>
              <w:left w:val="single" w:sz="4" w:space="0" w:color="auto"/>
              <w:bottom w:val="nil"/>
              <w:right w:val="single" w:sz="4" w:space="0" w:color="auto"/>
            </w:tcBorders>
            <w:tcPrChange w:id="142" w:author="ZTE-Ma Zhifeng" w:date="2021-01-05T10:38:00Z">
              <w:tcPr>
                <w:tcW w:w="742" w:type="dxa"/>
                <w:tcBorders>
                  <w:top w:val="nil"/>
                  <w:left w:val="single" w:sz="4" w:space="0" w:color="auto"/>
                  <w:bottom w:val="nil"/>
                  <w:right w:val="single" w:sz="4" w:space="0" w:color="auto"/>
                </w:tcBorders>
              </w:tcPr>
            </w:tcPrChange>
          </w:tcPr>
          <w:p w14:paraId="25A58479" w14:textId="77777777" w:rsidR="00C00451" w:rsidRPr="00F15EBF" w:rsidRDefault="00C00451" w:rsidP="006B5664">
            <w:pPr>
              <w:pStyle w:val="TAC"/>
              <w:rPr>
                <w:ins w:id="143" w:author="ZTE-Ma Zhifeng" w:date="2021-01-05T10:14:00Z"/>
              </w:rPr>
            </w:pPr>
          </w:p>
        </w:tc>
        <w:tc>
          <w:tcPr>
            <w:tcW w:w="673" w:type="dxa"/>
            <w:tcBorders>
              <w:top w:val="nil"/>
              <w:left w:val="single" w:sz="4" w:space="0" w:color="auto"/>
              <w:bottom w:val="nil"/>
              <w:right w:val="single" w:sz="4" w:space="0" w:color="auto"/>
            </w:tcBorders>
            <w:tcPrChange w:id="144" w:author="ZTE-Ma Zhifeng" w:date="2021-01-05T10:38:00Z">
              <w:tcPr>
                <w:tcW w:w="742" w:type="dxa"/>
                <w:tcBorders>
                  <w:top w:val="nil"/>
                  <w:left w:val="single" w:sz="4" w:space="0" w:color="auto"/>
                  <w:bottom w:val="nil"/>
                  <w:right w:val="single" w:sz="4" w:space="0" w:color="auto"/>
                </w:tcBorders>
              </w:tcPr>
            </w:tcPrChange>
          </w:tcPr>
          <w:p w14:paraId="59D7E83A" w14:textId="77777777" w:rsidR="00C00451" w:rsidRPr="00F15EBF" w:rsidRDefault="00C00451" w:rsidP="006B5664">
            <w:pPr>
              <w:pStyle w:val="TAC"/>
            </w:pPr>
          </w:p>
        </w:tc>
        <w:tc>
          <w:tcPr>
            <w:tcW w:w="709" w:type="dxa"/>
            <w:tcBorders>
              <w:top w:val="nil"/>
              <w:left w:val="single" w:sz="4" w:space="0" w:color="auto"/>
              <w:bottom w:val="nil"/>
              <w:right w:val="single" w:sz="4" w:space="0" w:color="auto"/>
            </w:tcBorders>
            <w:tcPrChange w:id="145" w:author="ZTE-Ma Zhifeng" w:date="2021-01-05T10:38:00Z">
              <w:tcPr>
                <w:tcW w:w="709" w:type="dxa"/>
                <w:tcBorders>
                  <w:top w:val="nil"/>
                  <w:left w:val="single" w:sz="4" w:space="0" w:color="auto"/>
                  <w:bottom w:val="nil"/>
                  <w:right w:val="single" w:sz="4" w:space="0" w:color="auto"/>
                </w:tcBorders>
              </w:tcPr>
            </w:tcPrChange>
          </w:tcPr>
          <w:p w14:paraId="4AF4E3D8" w14:textId="77777777" w:rsidR="00C00451" w:rsidRPr="00F15EBF" w:rsidRDefault="00C00451" w:rsidP="006B5664">
            <w:pPr>
              <w:pStyle w:val="TAC"/>
            </w:pPr>
          </w:p>
        </w:tc>
        <w:tc>
          <w:tcPr>
            <w:tcW w:w="709" w:type="dxa"/>
            <w:tcBorders>
              <w:top w:val="nil"/>
              <w:left w:val="single" w:sz="4" w:space="0" w:color="auto"/>
              <w:bottom w:val="nil"/>
              <w:right w:val="single" w:sz="4" w:space="0" w:color="auto"/>
            </w:tcBorders>
            <w:tcPrChange w:id="146" w:author="ZTE-Ma Zhifeng" w:date="2021-01-05T10:38:00Z">
              <w:tcPr>
                <w:tcW w:w="709" w:type="dxa"/>
                <w:tcBorders>
                  <w:top w:val="nil"/>
                  <w:left w:val="single" w:sz="4" w:space="0" w:color="auto"/>
                  <w:bottom w:val="nil"/>
                  <w:right w:val="single" w:sz="4" w:space="0" w:color="auto"/>
                </w:tcBorders>
              </w:tcPr>
            </w:tcPrChange>
          </w:tcPr>
          <w:p w14:paraId="2FD5A917" w14:textId="77777777" w:rsidR="00C00451" w:rsidRPr="00F15EBF" w:rsidRDefault="00C00451" w:rsidP="006B5664">
            <w:pPr>
              <w:pStyle w:val="TAC"/>
            </w:pPr>
          </w:p>
        </w:tc>
        <w:tc>
          <w:tcPr>
            <w:tcW w:w="675" w:type="dxa"/>
            <w:tcBorders>
              <w:top w:val="nil"/>
              <w:left w:val="single" w:sz="4" w:space="0" w:color="auto"/>
              <w:bottom w:val="nil"/>
              <w:right w:val="single" w:sz="4" w:space="0" w:color="auto"/>
            </w:tcBorders>
            <w:tcPrChange w:id="147" w:author="ZTE-Ma Zhifeng" w:date="2021-01-05T10:38:00Z">
              <w:tcPr>
                <w:tcW w:w="675" w:type="dxa"/>
                <w:tcBorders>
                  <w:top w:val="nil"/>
                  <w:left w:val="single" w:sz="4" w:space="0" w:color="auto"/>
                  <w:bottom w:val="nil"/>
                  <w:right w:val="single" w:sz="4" w:space="0" w:color="auto"/>
                </w:tcBorders>
              </w:tcPr>
            </w:tcPrChange>
          </w:tcPr>
          <w:p w14:paraId="32C4A61B" w14:textId="77777777" w:rsidR="00C00451" w:rsidRPr="00F15EBF" w:rsidRDefault="00C00451" w:rsidP="006B5664">
            <w:pPr>
              <w:pStyle w:val="TAC"/>
            </w:pPr>
          </w:p>
        </w:tc>
        <w:tc>
          <w:tcPr>
            <w:tcW w:w="1168" w:type="dxa"/>
            <w:tcBorders>
              <w:top w:val="nil"/>
              <w:left w:val="single" w:sz="4" w:space="0" w:color="auto"/>
              <w:bottom w:val="nil"/>
              <w:right w:val="single" w:sz="4" w:space="0" w:color="auto"/>
            </w:tcBorders>
            <w:hideMark/>
            <w:tcPrChange w:id="148" w:author="ZTE-Ma Zhifeng" w:date="2021-01-05T10:38:00Z">
              <w:tcPr>
                <w:tcW w:w="1168" w:type="dxa"/>
                <w:tcBorders>
                  <w:top w:val="nil"/>
                  <w:left w:val="single" w:sz="4" w:space="0" w:color="auto"/>
                  <w:bottom w:val="nil"/>
                  <w:right w:val="single" w:sz="4" w:space="0" w:color="auto"/>
                </w:tcBorders>
                <w:hideMark/>
              </w:tcPr>
            </w:tcPrChange>
          </w:tcPr>
          <w:p w14:paraId="3D252FFA" w14:textId="77777777" w:rsidR="00C00451" w:rsidRPr="00F15EBF" w:rsidRDefault="00C00451" w:rsidP="006B5664">
            <w:pPr>
              <w:pStyle w:val="TAC"/>
            </w:pPr>
            <w:r w:rsidRPr="00F15EBF">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Change w:id="149" w:author="ZTE-Ma Zhifeng" w:date="2021-01-05T10:38:00Z">
              <w:tcPr>
                <w:tcW w:w="709" w:type="dxa"/>
                <w:tcBorders>
                  <w:top w:val="single" w:sz="4" w:space="0" w:color="auto"/>
                  <w:left w:val="single" w:sz="4" w:space="0" w:color="auto"/>
                  <w:bottom w:val="single" w:sz="4" w:space="0" w:color="auto"/>
                  <w:right w:val="single" w:sz="4" w:space="0" w:color="auto"/>
                </w:tcBorders>
                <w:hideMark/>
              </w:tcPr>
            </w:tcPrChange>
          </w:tcPr>
          <w:p w14:paraId="56AE5F50" w14:textId="77777777" w:rsidR="00C00451" w:rsidRPr="00F15EBF" w:rsidRDefault="00C00451" w:rsidP="006B5664">
            <w:pPr>
              <w:pStyle w:val="TAC"/>
            </w:pPr>
            <w:r w:rsidRPr="00F15EBF">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Change w:id="150" w:author="ZTE-Ma Zhifeng" w:date="2021-01-05T10:38:00Z">
              <w:tcPr>
                <w:tcW w:w="1100" w:type="dxa"/>
                <w:tcBorders>
                  <w:top w:val="single" w:sz="4" w:space="0" w:color="auto"/>
                  <w:left w:val="single" w:sz="4" w:space="0" w:color="auto"/>
                  <w:bottom w:val="single" w:sz="4" w:space="0" w:color="auto"/>
                  <w:right w:val="single" w:sz="4" w:space="0" w:color="auto"/>
                </w:tcBorders>
              </w:tcPr>
            </w:tcPrChange>
          </w:tcPr>
          <w:p w14:paraId="7A8B6390" w14:textId="77777777" w:rsidR="00C00451" w:rsidRPr="00F15EBF" w:rsidRDefault="00C00451" w:rsidP="006B5664">
            <w:pPr>
              <w:pStyle w:val="TAC"/>
            </w:pPr>
            <w:r w:rsidRPr="00F15EBF">
              <w:rPr>
                <w:rFonts w:cs="Arial"/>
                <w:szCs w:val="18"/>
              </w:rPr>
              <w:t>2612.</w:t>
            </w:r>
            <w:r>
              <w:rPr>
                <w:rFonts w:cs="Arial"/>
                <w:szCs w:val="18"/>
              </w:rPr>
              <w:t>82</w:t>
            </w:r>
          </w:p>
        </w:tc>
        <w:tc>
          <w:tcPr>
            <w:tcW w:w="992" w:type="dxa"/>
            <w:tcBorders>
              <w:top w:val="single" w:sz="4" w:space="0" w:color="auto"/>
              <w:left w:val="single" w:sz="4" w:space="0" w:color="auto"/>
              <w:bottom w:val="single" w:sz="4" w:space="0" w:color="auto"/>
              <w:right w:val="single" w:sz="4" w:space="0" w:color="auto"/>
            </w:tcBorders>
            <w:tcPrChange w:id="151" w:author="ZTE-Ma Zhifeng" w:date="2021-01-05T10:38:00Z">
              <w:tcPr>
                <w:tcW w:w="992" w:type="dxa"/>
                <w:tcBorders>
                  <w:top w:val="single" w:sz="4" w:space="0" w:color="auto"/>
                  <w:left w:val="single" w:sz="4" w:space="0" w:color="auto"/>
                  <w:bottom w:val="single" w:sz="4" w:space="0" w:color="auto"/>
                  <w:right w:val="single" w:sz="4" w:space="0" w:color="auto"/>
                </w:tcBorders>
              </w:tcPr>
            </w:tcPrChange>
          </w:tcPr>
          <w:p w14:paraId="507793E8" w14:textId="77777777" w:rsidR="00C00451" w:rsidRPr="00F15EBF" w:rsidRDefault="00C00451" w:rsidP="006B5664">
            <w:pPr>
              <w:pStyle w:val="TAC"/>
            </w:pPr>
            <w:r w:rsidRPr="00F15EBF">
              <w:rPr>
                <w:rFonts w:cs="Arial"/>
                <w:szCs w:val="18"/>
              </w:rPr>
              <w:t>522</w:t>
            </w:r>
            <w:r>
              <w:rPr>
                <w:rFonts w:cs="Arial"/>
                <w:szCs w:val="18"/>
              </w:rPr>
              <w:t>564</w:t>
            </w:r>
          </w:p>
        </w:tc>
        <w:tc>
          <w:tcPr>
            <w:tcW w:w="992" w:type="dxa"/>
            <w:tcBorders>
              <w:top w:val="single" w:sz="4" w:space="0" w:color="auto"/>
              <w:left w:val="single" w:sz="4" w:space="0" w:color="auto"/>
              <w:bottom w:val="single" w:sz="4" w:space="0" w:color="auto"/>
              <w:right w:val="single" w:sz="4" w:space="0" w:color="auto"/>
            </w:tcBorders>
            <w:tcPrChange w:id="152" w:author="ZTE-Ma Zhifeng" w:date="2021-01-05T10:38:00Z">
              <w:tcPr>
                <w:tcW w:w="992" w:type="dxa"/>
                <w:tcBorders>
                  <w:top w:val="single" w:sz="4" w:space="0" w:color="auto"/>
                  <w:left w:val="single" w:sz="4" w:space="0" w:color="auto"/>
                  <w:bottom w:val="single" w:sz="4" w:space="0" w:color="auto"/>
                  <w:right w:val="single" w:sz="4" w:space="0" w:color="auto"/>
                </w:tcBorders>
              </w:tcPr>
            </w:tcPrChange>
          </w:tcPr>
          <w:p w14:paraId="16720A38" w14:textId="77777777" w:rsidR="00C00451" w:rsidRPr="00F15EBF" w:rsidRDefault="00C00451" w:rsidP="006B5664">
            <w:pPr>
              <w:pStyle w:val="TAC"/>
            </w:pPr>
            <w:r w:rsidRPr="00F15EBF">
              <w:rPr>
                <w:rFonts w:cs="Arial"/>
                <w:szCs w:val="18"/>
              </w:rPr>
              <w:t>2537.</w:t>
            </w:r>
            <w:r>
              <w:rPr>
                <w:rFonts w:cs="Arial"/>
                <w:szCs w:val="18"/>
              </w:rPr>
              <w:t>04</w:t>
            </w:r>
          </w:p>
        </w:tc>
        <w:tc>
          <w:tcPr>
            <w:tcW w:w="993" w:type="dxa"/>
            <w:tcBorders>
              <w:top w:val="single" w:sz="4" w:space="0" w:color="auto"/>
              <w:left w:val="single" w:sz="4" w:space="0" w:color="auto"/>
              <w:bottom w:val="single" w:sz="4" w:space="0" w:color="auto"/>
              <w:right w:val="single" w:sz="4" w:space="0" w:color="auto"/>
            </w:tcBorders>
            <w:tcPrChange w:id="153" w:author="ZTE-Ma Zhifeng" w:date="2021-01-05T10:38:00Z">
              <w:tcPr>
                <w:tcW w:w="993" w:type="dxa"/>
                <w:tcBorders>
                  <w:top w:val="single" w:sz="4" w:space="0" w:color="auto"/>
                  <w:left w:val="single" w:sz="4" w:space="0" w:color="auto"/>
                  <w:bottom w:val="single" w:sz="4" w:space="0" w:color="auto"/>
                  <w:right w:val="single" w:sz="4" w:space="0" w:color="auto"/>
                </w:tcBorders>
              </w:tcPr>
            </w:tcPrChange>
          </w:tcPr>
          <w:p w14:paraId="2FFEBF24" w14:textId="77777777" w:rsidR="00C00451" w:rsidRPr="00F15EBF" w:rsidRDefault="00C00451" w:rsidP="006B5664">
            <w:pPr>
              <w:pStyle w:val="TAC"/>
            </w:pPr>
            <w:r w:rsidRPr="00F15EBF">
              <w:rPr>
                <w:rFonts w:cs="Arial"/>
                <w:szCs w:val="18"/>
              </w:rPr>
              <w:t>5074</w:t>
            </w:r>
            <w:r>
              <w:rPr>
                <w:rFonts w:cs="Arial"/>
                <w:szCs w:val="18"/>
              </w:rPr>
              <w:t>08</w:t>
            </w:r>
          </w:p>
        </w:tc>
        <w:tc>
          <w:tcPr>
            <w:tcW w:w="690" w:type="dxa"/>
            <w:tcBorders>
              <w:top w:val="single" w:sz="4" w:space="0" w:color="auto"/>
              <w:left w:val="single" w:sz="4" w:space="0" w:color="auto"/>
              <w:bottom w:val="single" w:sz="4" w:space="0" w:color="auto"/>
              <w:right w:val="single" w:sz="4" w:space="0" w:color="auto"/>
            </w:tcBorders>
            <w:tcPrChange w:id="154" w:author="ZTE-Ma Zhifeng" w:date="2021-01-05T10:38:00Z">
              <w:tcPr>
                <w:tcW w:w="690" w:type="dxa"/>
                <w:tcBorders>
                  <w:top w:val="single" w:sz="4" w:space="0" w:color="auto"/>
                  <w:left w:val="single" w:sz="4" w:space="0" w:color="auto"/>
                  <w:bottom w:val="single" w:sz="4" w:space="0" w:color="auto"/>
                  <w:right w:val="single" w:sz="4" w:space="0" w:color="auto"/>
                </w:tcBorders>
              </w:tcPr>
            </w:tcPrChange>
          </w:tcPr>
          <w:p w14:paraId="5AF795C7" w14:textId="77777777" w:rsidR="00C00451" w:rsidRPr="00F15EBF" w:rsidRDefault="00C00451" w:rsidP="006B5664">
            <w:pPr>
              <w:pStyle w:val="TAC"/>
            </w:pPr>
            <w:r w:rsidRPr="00F15EBF">
              <w:rPr>
                <w:rFonts w:cs="Arial"/>
                <w:szCs w:val="18"/>
              </w:rPr>
              <w:t>102</w:t>
            </w:r>
          </w:p>
        </w:tc>
        <w:tc>
          <w:tcPr>
            <w:tcW w:w="653" w:type="dxa"/>
            <w:gridSpan w:val="2"/>
            <w:tcBorders>
              <w:top w:val="nil"/>
              <w:left w:val="single" w:sz="4" w:space="0" w:color="auto"/>
              <w:bottom w:val="nil"/>
              <w:right w:val="single" w:sz="4" w:space="0" w:color="auto"/>
            </w:tcBorders>
            <w:tcPrChange w:id="155" w:author="ZTE-Ma Zhifeng" w:date="2021-01-05T10:38:00Z">
              <w:tcPr>
                <w:tcW w:w="653" w:type="dxa"/>
                <w:gridSpan w:val="2"/>
                <w:tcBorders>
                  <w:top w:val="nil"/>
                  <w:left w:val="single" w:sz="4" w:space="0" w:color="auto"/>
                  <w:bottom w:val="nil"/>
                  <w:right w:val="single" w:sz="4" w:space="0" w:color="auto"/>
                </w:tcBorders>
              </w:tcPr>
            </w:tcPrChange>
          </w:tcPr>
          <w:p w14:paraId="6739DAFE" w14:textId="77777777" w:rsidR="00C00451" w:rsidRPr="00F15EBF" w:rsidRDefault="00C00451" w:rsidP="006B5664">
            <w:pPr>
              <w:pStyle w:val="TAC"/>
            </w:pPr>
          </w:p>
        </w:tc>
        <w:tc>
          <w:tcPr>
            <w:tcW w:w="765" w:type="dxa"/>
            <w:tcBorders>
              <w:top w:val="single" w:sz="4" w:space="0" w:color="auto"/>
              <w:left w:val="single" w:sz="4" w:space="0" w:color="auto"/>
              <w:bottom w:val="single" w:sz="4" w:space="0" w:color="auto"/>
              <w:right w:val="single" w:sz="4" w:space="0" w:color="auto"/>
            </w:tcBorders>
            <w:tcPrChange w:id="156" w:author="ZTE-Ma Zhifeng" w:date="2021-01-05T10:38:00Z">
              <w:tcPr>
                <w:tcW w:w="765" w:type="dxa"/>
                <w:tcBorders>
                  <w:top w:val="single" w:sz="4" w:space="0" w:color="auto"/>
                  <w:left w:val="single" w:sz="4" w:space="0" w:color="auto"/>
                  <w:bottom w:val="single" w:sz="4" w:space="0" w:color="auto"/>
                  <w:right w:val="single" w:sz="4" w:space="0" w:color="auto"/>
                </w:tcBorders>
              </w:tcPr>
            </w:tcPrChange>
          </w:tcPr>
          <w:p w14:paraId="31932B19" w14:textId="77777777" w:rsidR="00C00451" w:rsidRPr="00F15EBF" w:rsidRDefault="00C00451" w:rsidP="006B5664">
            <w:pPr>
              <w:pStyle w:val="TAC"/>
            </w:pPr>
            <w:r w:rsidRPr="00F15EBF">
              <w:rPr>
                <w:rFonts w:cs="Arial"/>
                <w:szCs w:val="18"/>
              </w:rPr>
              <w:t>6444</w:t>
            </w:r>
          </w:p>
        </w:tc>
        <w:tc>
          <w:tcPr>
            <w:tcW w:w="992" w:type="dxa"/>
            <w:gridSpan w:val="2"/>
            <w:tcBorders>
              <w:top w:val="single" w:sz="4" w:space="0" w:color="auto"/>
              <w:left w:val="single" w:sz="4" w:space="0" w:color="auto"/>
              <w:bottom w:val="single" w:sz="4" w:space="0" w:color="auto"/>
              <w:right w:val="single" w:sz="4" w:space="0" w:color="auto"/>
            </w:tcBorders>
            <w:tcPrChange w:id="157" w:author="ZTE-Ma Zhifeng" w:date="2021-01-05T10:38:00Z">
              <w:tcPr>
                <w:tcW w:w="992" w:type="dxa"/>
                <w:gridSpan w:val="2"/>
                <w:tcBorders>
                  <w:top w:val="single" w:sz="4" w:space="0" w:color="auto"/>
                  <w:left w:val="single" w:sz="4" w:space="0" w:color="auto"/>
                  <w:bottom w:val="single" w:sz="4" w:space="0" w:color="auto"/>
                  <w:right w:val="single" w:sz="4" w:space="0" w:color="auto"/>
                </w:tcBorders>
              </w:tcPr>
            </w:tcPrChange>
          </w:tcPr>
          <w:p w14:paraId="75E93C57" w14:textId="77777777" w:rsidR="00C00451" w:rsidRPr="00F15EBF" w:rsidRDefault="00C00451" w:rsidP="006B5664">
            <w:pPr>
              <w:pStyle w:val="TAC"/>
            </w:pPr>
            <w:r w:rsidRPr="00F15EBF">
              <w:rPr>
                <w:rFonts w:cs="Arial"/>
                <w:szCs w:val="18"/>
              </w:rPr>
              <w:t>515550</w:t>
            </w:r>
          </w:p>
        </w:tc>
        <w:tc>
          <w:tcPr>
            <w:tcW w:w="585" w:type="dxa"/>
            <w:gridSpan w:val="2"/>
            <w:tcBorders>
              <w:top w:val="single" w:sz="4" w:space="0" w:color="auto"/>
              <w:left w:val="single" w:sz="4" w:space="0" w:color="auto"/>
              <w:bottom w:val="single" w:sz="4" w:space="0" w:color="auto"/>
              <w:right w:val="single" w:sz="4" w:space="0" w:color="auto"/>
            </w:tcBorders>
            <w:tcPrChange w:id="158" w:author="ZTE-Ma Zhifeng" w:date="2021-01-05T10:38:00Z">
              <w:tcPr>
                <w:tcW w:w="585" w:type="dxa"/>
                <w:gridSpan w:val="2"/>
                <w:tcBorders>
                  <w:top w:val="single" w:sz="4" w:space="0" w:color="auto"/>
                  <w:left w:val="single" w:sz="4" w:space="0" w:color="auto"/>
                  <w:bottom w:val="single" w:sz="4" w:space="0" w:color="auto"/>
                  <w:right w:val="single" w:sz="4" w:space="0" w:color="auto"/>
                </w:tcBorders>
              </w:tcPr>
            </w:tcPrChange>
          </w:tcPr>
          <w:p w14:paraId="0FBCC2C7" w14:textId="77777777" w:rsidR="00C00451" w:rsidRPr="00F15EBF" w:rsidRDefault="00C00451" w:rsidP="006B5664">
            <w:pPr>
              <w:pStyle w:val="TAC"/>
            </w:pPr>
            <w:r>
              <w:rPr>
                <w:rFonts w:cs="Arial"/>
                <w:szCs w:val="18"/>
              </w:rPr>
              <w:t>2</w:t>
            </w:r>
          </w:p>
        </w:tc>
        <w:tc>
          <w:tcPr>
            <w:tcW w:w="851" w:type="dxa"/>
            <w:tcBorders>
              <w:top w:val="single" w:sz="4" w:space="0" w:color="auto"/>
              <w:left w:val="single" w:sz="4" w:space="0" w:color="auto"/>
              <w:bottom w:val="single" w:sz="4" w:space="0" w:color="auto"/>
              <w:right w:val="single" w:sz="4" w:space="0" w:color="auto"/>
            </w:tcBorders>
            <w:tcPrChange w:id="159" w:author="ZTE-Ma Zhifeng" w:date="2021-01-05T10:38:00Z">
              <w:tcPr>
                <w:tcW w:w="851" w:type="dxa"/>
                <w:tcBorders>
                  <w:top w:val="single" w:sz="4" w:space="0" w:color="auto"/>
                  <w:left w:val="single" w:sz="4" w:space="0" w:color="auto"/>
                  <w:bottom w:val="single" w:sz="4" w:space="0" w:color="auto"/>
                  <w:right w:val="single" w:sz="4" w:space="0" w:color="auto"/>
                </w:tcBorders>
              </w:tcPr>
            </w:tcPrChange>
          </w:tcPr>
          <w:p w14:paraId="578918CB" w14:textId="77777777" w:rsidR="00C00451" w:rsidRPr="00F15EBF" w:rsidRDefault="00C00451" w:rsidP="006B5664">
            <w:pPr>
              <w:pStyle w:val="TAC"/>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Change w:id="160" w:author="ZTE-Ma Zhifeng" w:date="2021-01-05T10:38:00Z">
              <w:tcPr>
                <w:tcW w:w="708" w:type="dxa"/>
                <w:tcBorders>
                  <w:top w:val="single" w:sz="4" w:space="0" w:color="auto"/>
                  <w:left w:val="single" w:sz="4" w:space="0" w:color="auto"/>
                  <w:bottom w:val="single" w:sz="4" w:space="0" w:color="auto"/>
                  <w:right w:val="single" w:sz="4" w:space="0" w:color="auto"/>
                </w:tcBorders>
              </w:tcPr>
            </w:tcPrChange>
          </w:tcPr>
          <w:p w14:paraId="41890F0B" w14:textId="77777777" w:rsidR="00C00451" w:rsidRPr="00F15EBF" w:rsidRDefault="00C00451" w:rsidP="006B5664">
            <w:pPr>
              <w:pStyle w:val="TAC"/>
            </w:pPr>
            <w:r>
              <w:rPr>
                <w:rFonts w:cs="Arial"/>
                <w:szCs w:val="18"/>
              </w:rPr>
              <w:t>1</w:t>
            </w:r>
            <w:r w:rsidRPr="00F15EBF">
              <w:rPr>
                <w:rFonts w:cs="Arial"/>
                <w:szCs w:val="18"/>
              </w:rPr>
              <w:t xml:space="preserve"> (</w:t>
            </w:r>
            <w:r>
              <w:rPr>
                <w:rFonts w:cs="Arial"/>
                <w:szCs w:val="18"/>
              </w:rPr>
              <w:t>1</w:t>
            </w: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Change w:id="161" w:author="ZTE-Ma Zhifeng" w:date="2021-01-05T10:38:00Z">
              <w:tcPr>
                <w:tcW w:w="851" w:type="dxa"/>
                <w:tcBorders>
                  <w:top w:val="single" w:sz="4" w:space="0" w:color="auto"/>
                  <w:left w:val="single" w:sz="4" w:space="0" w:color="auto"/>
                  <w:bottom w:val="single" w:sz="4" w:space="0" w:color="auto"/>
                  <w:right w:val="single" w:sz="4" w:space="0" w:color="auto"/>
                </w:tcBorders>
              </w:tcPr>
            </w:tcPrChange>
          </w:tcPr>
          <w:p w14:paraId="4212F708" w14:textId="77777777" w:rsidR="00C00451" w:rsidRPr="00F15EBF" w:rsidRDefault="00C00451" w:rsidP="006B5664">
            <w:pPr>
              <w:pStyle w:val="TAC"/>
            </w:pPr>
            <w:r w:rsidRPr="00F15EBF">
              <w:rPr>
                <w:rFonts w:cs="Arial"/>
                <w:szCs w:val="18"/>
              </w:rPr>
              <w:t>20</w:t>
            </w:r>
            <w:r>
              <w:rPr>
                <w:rFonts w:cs="Arial"/>
                <w:szCs w:val="18"/>
              </w:rPr>
              <w:t>6</w:t>
            </w:r>
          </w:p>
        </w:tc>
      </w:tr>
      <w:tr w:rsidR="00C00451" w:rsidRPr="00F15EBF" w14:paraId="041A0475" w14:textId="77777777" w:rsidTr="006B5664">
        <w:trPr>
          <w:trPrChange w:id="162" w:author="ZTE-Ma Zhifeng" w:date="2021-01-05T10:38:00Z">
            <w:trPr>
              <w:gridAfter w:val="0"/>
            </w:trPr>
          </w:trPrChange>
        </w:trPr>
        <w:tc>
          <w:tcPr>
            <w:tcW w:w="885" w:type="dxa"/>
            <w:tcBorders>
              <w:top w:val="nil"/>
              <w:left w:val="single" w:sz="4" w:space="0" w:color="auto"/>
              <w:bottom w:val="single" w:sz="4" w:space="0" w:color="auto"/>
              <w:right w:val="single" w:sz="4" w:space="0" w:color="auto"/>
            </w:tcBorders>
            <w:tcPrChange w:id="163" w:author="ZTE-Ma Zhifeng" w:date="2021-01-05T10:38:00Z">
              <w:tcPr>
                <w:tcW w:w="885" w:type="dxa"/>
                <w:gridSpan w:val="2"/>
                <w:tcBorders>
                  <w:top w:val="nil"/>
                  <w:left w:val="single" w:sz="4" w:space="0" w:color="auto"/>
                  <w:bottom w:val="single" w:sz="4" w:space="0" w:color="auto"/>
                  <w:right w:val="single" w:sz="4" w:space="0" w:color="auto"/>
                </w:tcBorders>
              </w:tcPr>
            </w:tcPrChange>
          </w:tcPr>
          <w:p w14:paraId="2F0E5EC7" w14:textId="77777777" w:rsidR="00C00451" w:rsidRPr="00F15EBF" w:rsidRDefault="00C00451" w:rsidP="006B5664">
            <w:pPr>
              <w:pStyle w:val="TAC"/>
            </w:pPr>
          </w:p>
        </w:tc>
        <w:tc>
          <w:tcPr>
            <w:tcW w:w="811" w:type="dxa"/>
            <w:tcBorders>
              <w:top w:val="nil"/>
              <w:left w:val="single" w:sz="4" w:space="0" w:color="auto"/>
              <w:bottom w:val="single" w:sz="4" w:space="0" w:color="auto"/>
              <w:right w:val="single" w:sz="4" w:space="0" w:color="auto"/>
            </w:tcBorders>
            <w:tcPrChange w:id="164" w:author="ZTE-Ma Zhifeng" w:date="2021-01-05T10:38:00Z">
              <w:tcPr>
                <w:tcW w:w="742" w:type="dxa"/>
                <w:tcBorders>
                  <w:top w:val="nil"/>
                  <w:left w:val="single" w:sz="4" w:space="0" w:color="auto"/>
                  <w:bottom w:val="single" w:sz="4" w:space="0" w:color="auto"/>
                  <w:right w:val="single" w:sz="4" w:space="0" w:color="auto"/>
                </w:tcBorders>
              </w:tcPr>
            </w:tcPrChange>
          </w:tcPr>
          <w:p w14:paraId="5556B535" w14:textId="77777777" w:rsidR="00C00451" w:rsidRPr="00F15EBF" w:rsidRDefault="00C00451" w:rsidP="006B5664">
            <w:pPr>
              <w:pStyle w:val="TAC"/>
              <w:rPr>
                <w:ins w:id="165" w:author="ZTE-Ma Zhifeng" w:date="2021-01-05T10:14:00Z"/>
              </w:rPr>
            </w:pPr>
          </w:p>
        </w:tc>
        <w:tc>
          <w:tcPr>
            <w:tcW w:w="673" w:type="dxa"/>
            <w:tcBorders>
              <w:top w:val="nil"/>
              <w:left w:val="single" w:sz="4" w:space="0" w:color="auto"/>
              <w:bottom w:val="single" w:sz="4" w:space="0" w:color="auto"/>
              <w:right w:val="single" w:sz="4" w:space="0" w:color="auto"/>
            </w:tcBorders>
            <w:tcPrChange w:id="166" w:author="ZTE-Ma Zhifeng" w:date="2021-01-05T10:38:00Z">
              <w:tcPr>
                <w:tcW w:w="742" w:type="dxa"/>
                <w:tcBorders>
                  <w:top w:val="nil"/>
                  <w:left w:val="single" w:sz="4" w:space="0" w:color="auto"/>
                  <w:bottom w:val="single" w:sz="4" w:space="0" w:color="auto"/>
                  <w:right w:val="single" w:sz="4" w:space="0" w:color="auto"/>
                </w:tcBorders>
              </w:tcPr>
            </w:tcPrChange>
          </w:tcPr>
          <w:p w14:paraId="7A72A5F1" w14:textId="77777777" w:rsidR="00C00451" w:rsidRPr="00F15EBF" w:rsidRDefault="00C00451" w:rsidP="006B5664">
            <w:pPr>
              <w:pStyle w:val="TAC"/>
            </w:pPr>
          </w:p>
        </w:tc>
        <w:tc>
          <w:tcPr>
            <w:tcW w:w="709" w:type="dxa"/>
            <w:tcBorders>
              <w:top w:val="nil"/>
              <w:left w:val="single" w:sz="4" w:space="0" w:color="auto"/>
              <w:bottom w:val="single" w:sz="4" w:space="0" w:color="auto"/>
              <w:right w:val="single" w:sz="4" w:space="0" w:color="auto"/>
            </w:tcBorders>
            <w:tcPrChange w:id="167" w:author="ZTE-Ma Zhifeng" w:date="2021-01-05T10:38:00Z">
              <w:tcPr>
                <w:tcW w:w="709" w:type="dxa"/>
                <w:tcBorders>
                  <w:top w:val="nil"/>
                  <w:left w:val="single" w:sz="4" w:space="0" w:color="auto"/>
                  <w:bottom w:val="single" w:sz="4" w:space="0" w:color="auto"/>
                  <w:right w:val="single" w:sz="4" w:space="0" w:color="auto"/>
                </w:tcBorders>
              </w:tcPr>
            </w:tcPrChange>
          </w:tcPr>
          <w:p w14:paraId="1B54F9C7" w14:textId="77777777" w:rsidR="00C00451" w:rsidRPr="00F15EBF" w:rsidRDefault="00C00451" w:rsidP="006B5664">
            <w:pPr>
              <w:pStyle w:val="TAC"/>
            </w:pPr>
          </w:p>
        </w:tc>
        <w:tc>
          <w:tcPr>
            <w:tcW w:w="709" w:type="dxa"/>
            <w:tcBorders>
              <w:top w:val="nil"/>
              <w:left w:val="single" w:sz="4" w:space="0" w:color="auto"/>
              <w:bottom w:val="single" w:sz="4" w:space="0" w:color="auto"/>
              <w:right w:val="single" w:sz="4" w:space="0" w:color="auto"/>
            </w:tcBorders>
            <w:tcPrChange w:id="168" w:author="ZTE-Ma Zhifeng" w:date="2021-01-05T10:38:00Z">
              <w:tcPr>
                <w:tcW w:w="709" w:type="dxa"/>
                <w:tcBorders>
                  <w:top w:val="nil"/>
                  <w:left w:val="single" w:sz="4" w:space="0" w:color="auto"/>
                  <w:bottom w:val="single" w:sz="4" w:space="0" w:color="auto"/>
                  <w:right w:val="single" w:sz="4" w:space="0" w:color="auto"/>
                </w:tcBorders>
              </w:tcPr>
            </w:tcPrChange>
          </w:tcPr>
          <w:p w14:paraId="25FEF813" w14:textId="77777777" w:rsidR="00C00451" w:rsidRPr="00F15EBF" w:rsidRDefault="00C00451" w:rsidP="006B5664">
            <w:pPr>
              <w:pStyle w:val="TAC"/>
            </w:pPr>
          </w:p>
        </w:tc>
        <w:tc>
          <w:tcPr>
            <w:tcW w:w="675" w:type="dxa"/>
            <w:tcBorders>
              <w:top w:val="nil"/>
              <w:left w:val="single" w:sz="4" w:space="0" w:color="auto"/>
              <w:bottom w:val="single" w:sz="4" w:space="0" w:color="auto"/>
              <w:right w:val="single" w:sz="4" w:space="0" w:color="auto"/>
            </w:tcBorders>
            <w:tcPrChange w:id="169" w:author="ZTE-Ma Zhifeng" w:date="2021-01-05T10:38:00Z">
              <w:tcPr>
                <w:tcW w:w="675" w:type="dxa"/>
                <w:tcBorders>
                  <w:top w:val="nil"/>
                  <w:left w:val="single" w:sz="4" w:space="0" w:color="auto"/>
                  <w:bottom w:val="single" w:sz="4" w:space="0" w:color="auto"/>
                  <w:right w:val="single" w:sz="4" w:space="0" w:color="auto"/>
                </w:tcBorders>
              </w:tcPr>
            </w:tcPrChange>
          </w:tcPr>
          <w:p w14:paraId="417FADE5" w14:textId="77777777" w:rsidR="00C00451" w:rsidRPr="00F15EBF" w:rsidRDefault="00C00451" w:rsidP="006B5664">
            <w:pPr>
              <w:pStyle w:val="TAC"/>
            </w:pPr>
          </w:p>
        </w:tc>
        <w:tc>
          <w:tcPr>
            <w:tcW w:w="1168" w:type="dxa"/>
            <w:tcBorders>
              <w:top w:val="nil"/>
              <w:left w:val="single" w:sz="4" w:space="0" w:color="auto"/>
              <w:bottom w:val="single" w:sz="4" w:space="0" w:color="auto"/>
              <w:right w:val="single" w:sz="4" w:space="0" w:color="auto"/>
            </w:tcBorders>
            <w:hideMark/>
            <w:tcPrChange w:id="170" w:author="ZTE-Ma Zhifeng" w:date="2021-01-05T10:38:00Z">
              <w:tcPr>
                <w:tcW w:w="1168" w:type="dxa"/>
                <w:tcBorders>
                  <w:top w:val="nil"/>
                  <w:left w:val="single" w:sz="4" w:space="0" w:color="auto"/>
                  <w:bottom w:val="single" w:sz="4" w:space="0" w:color="auto"/>
                  <w:right w:val="single" w:sz="4" w:space="0" w:color="auto"/>
                </w:tcBorders>
                <w:hideMark/>
              </w:tcPr>
            </w:tcPrChange>
          </w:tcPr>
          <w:p w14:paraId="5A3EFE7C" w14:textId="77777777" w:rsidR="00C00451" w:rsidRPr="00F15EBF" w:rsidRDefault="00C00451" w:rsidP="006B5664">
            <w:pPr>
              <w:pStyle w:val="TAC"/>
            </w:pPr>
            <w:r w:rsidRPr="00F15EBF">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Change w:id="171" w:author="ZTE-Ma Zhifeng" w:date="2021-01-05T10:38:00Z">
              <w:tcPr>
                <w:tcW w:w="709" w:type="dxa"/>
                <w:tcBorders>
                  <w:top w:val="single" w:sz="4" w:space="0" w:color="auto"/>
                  <w:left w:val="single" w:sz="4" w:space="0" w:color="auto"/>
                  <w:bottom w:val="single" w:sz="4" w:space="0" w:color="auto"/>
                  <w:right w:val="single" w:sz="4" w:space="0" w:color="auto"/>
                </w:tcBorders>
                <w:hideMark/>
              </w:tcPr>
            </w:tcPrChange>
          </w:tcPr>
          <w:p w14:paraId="3DB5C226" w14:textId="77777777" w:rsidR="00C00451" w:rsidRPr="00F15EBF" w:rsidRDefault="00C00451" w:rsidP="006B5664">
            <w:pPr>
              <w:pStyle w:val="TAC"/>
            </w:pPr>
            <w:r w:rsidRPr="00F15EBF">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Change w:id="172" w:author="ZTE-Ma Zhifeng" w:date="2021-01-05T10:38:00Z">
              <w:tcPr>
                <w:tcW w:w="1100" w:type="dxa"/>
                <w:tcBorders>
                  <w:top w:val="single" w:sz="4" w:space="0" w:color="auto"/>
                  <w:left w:val="single" w:sz="4" w:space="0" w:color="auto"/>
                  <w:bottom w:val="single" w:sz="4" w:space="0" w:color="auto"/>
                  <w:right w:val="single" w:sz="4" w:space="0" w:color="auto"/>
                </w:tcBorders>
              </w:tcPr>
            </w:tcPrChange>
          </w:tcPr>
          <w:p w14:paraId="00E60340" w14:textId="77777777" w:rsidR="00C00451" w:rsidRPr="00F15EBF" w:rsidRDefault="00C00451" w:rsidP="006B5664">
            <w:pPr>
              <w:pStyle w:val="TAC"/>
            </w:pPr>
            <w:r w:rsidRPr="00F15EBF">
              <w:rPr>
                <w:rFonts w:cs="Arial"/>
                <w:szCs w:val="18"/>
              </w:rPr>
              <w:t>2649.99</w:t>
            </w:r>
          </w:p>
        </w:tc>
        <w:tc>
          <w:tcPr>
            <w:tcW w:w="992" w:type="dxa"/>
            <w:tcBorders>
              <w:top w:val="single" w:sz="4" w:space="0" w:color="auto"/>
              <w:left w:val="single" w:sz="4" w:space="0" w:color="auto"/>
              <w:bottom w:val="single" w:sz="4" w:space="0" w:color="auto"/>
              <w:right w:val="single" w:sz="4" w:space="0" w:color="auto"/>
            </w:tcBorders>
            <w:tcPrChange w:id="173" w:author="ZTE-Ma Zhifeng" w:date="2021-01-05T10:38:00Z">
              <w:tcPr>
                <w:tcW w:w="992" w:type="dxa"/>
                <w:tcBorders>
                  <w:top w:val="single" w:sz="4" w:space="0" w:color="auto"/>
                  <w:left w:val="single" w:sz="4" w:space="0" w:color="auto"/>
                  <w:bottom w:val="single" w:sz="4" w:space="0" w:color="auto"/>
                  <w:right w:val="single" w:sz="4" w:space="0" w:color="auto"/>
                </w:tcBorders>
              </w:tcPr>
            </w:tcPrChange>
          </w:tcPr>
          <w:p w14:paraId="131760C1" w14:textId="77777777" w:rsidR="00C00451" w:rsidRPr="00F15EBF" w:rsidRDefault="00C00451" w:rsidP="006B5664">
            <w:pPr>
              <w:pStyle w:val="TAC"/>
            </w:pPr>
            <w:r w:rsidRPr="00F15EBF">
              <w:rPr>
                <w:rFonts w:cs="Arial"/>
                <w:szCs w:val="18"/>
              </w:rPr>
              <w:t>529998</w:t>
            </w:r>
          </w:p>
        </w:tc>
        <w:tc>
          <w:tcPr>
            <w:tcW w:w="992" w:type="dxa"/>
            <w:tcBorders>
              <w:top w:val="single" w:sz="4" w:space="0" w:color="auto"/>
              <w:left w:val="single" w:sz="4" w:space="0" w:color="auto"/>
              <w:bottom w:val="single" w:sz="4" w:space="0" w:color="auto"/>
              <w:right w:val="single" w:sz="4" w:space="0" w:color="auto"/>
            </w:tcBorders>
            <w:tcPrChange w:id="174" w:author="ZTE-Ma Zhifeng" w:date="2021-01-05T10:38:00Z">
              <w:tcPr>
                <w:tcW w:w="992" w:type="dxa"/>
                <w:tcBorders>
                  <w:top w:val="single" w:sz="4" w:space="0" w:color="auto"/>
                  <w:left w:val="single" w:sz="4" w:space="0" w:color="auto"/>
                  <w:bottom w:val="single" w:sz="4" w:space="0" w:color="auto"/>
                  <w:right w:val="single" w:sz="4" w:space="0" w:color="auto"/>
                </w:tcBorders>
              </w:tcPr>
            </w:tcPrChange>
          </w:tcPr>
          <w:p w14:paraId="02E78FEE" w14:textId="77777777" w:rsidR="00C00451" w:rsidRPr="00F15EBF" w:rsidRDefault="00C00451" w:rsidP="006B5664">
            <w:pPr>
              <w:pStyle w:val="TAC"/>
            </w:pPr>
            <w:r w:rsidRPr="00F15EBF">
              <w:rPr>
                <w:rFonts w:cs="Arial"/>
                <w:szCs w:val="18"/>
              </w:rPr>
              <w:t>2429.49</w:t>
            </w:r>
          </w:p>
        </w:tc>
        <w:tc>
          <w:tcPr>
            <w:tcW w:w="993" w:type="dxa"/>
            <w:tcBorders>
              <w:top w:val="single" w:sz="4" w:space="0" w:color="auto"/>
              <w:left w:val="single" w:sz="4" w:space="0" w:color="auto"/>
              <w:bottom w:val="single" w:sz="4" w:space="0" w:color="auto"/>
              <w:right w:val="single" w:sz="4" w:space="0" w:color="auto"/>
            </w:tcBorders>
            <w:tcPrChange w:id="175" w:author="ZTE-Ma Zhifeng" w:date="2021-01-05T10:38:00Z">
              <w:tcPr>
                <w:tcW w:w="993" w:type="dxa"/>
                <w:tcBorders>
                  <w:top w:val="single" w:sz="4" w:space="0" w:color="auto"/>
                  <w:left w:val="single" w:sz="4" w:space="0" w:color="auto"/>
                  <w:bottom w:val="single" w:sz="4" w:space="0" w:color="auto"/>
                  <w:right w:val="single" w:sz="4" w:space="0" w:color="auto"/>
                </w:tcBorders>
              </w:tcPr>
            </w:tcPrChange>
          </w:tcPr>
          <w:p w14:paraId="088944D7" w14:textId="77777777" w:rsidR="00C00451" w:rsidRPr="00F15EBF" w:rsidRDefault="00C00451" w:rsidP="006B5664">
            <w:pPr>
              <w:pStyle w:val="TAC"/>
            </w:pPr>
            <w:r w:rsidRPr="00F15EBF">
              <w:rPr>
                <w:rFonts w:cs="Arial"/>
                <w:szCs w:val="18"/>
              </w:rPr>
              <w:t>485898</w:t>
            </w:r>
          </w:p>
        </w:tc>
        <w:tc>
          <w:tcPr>
            <w:tcW w:w="690" w:type="dxa"/>
            <w:tcBorders>
              <w:top w:val="single" w:sz="4" w:space="0" w:color="auto"/>
              <w:left w:val="single" w:sz="4" w:space="0" w:color="auto"/>
              <w:bottom w:val="single" w:sz="4" w:space="0" w:color="auto"/>
              <w:right w:val="single" w:sz="4" w:space="0" w:color="auto"/>
            </w:tcBorders>
            <w:tcPrChange w:id="176" w:author="ZTE-Ma Zhifeng" w:date="2021-01-05T10:38:00Z">
              <w:tcPr>
                <w:tcW w:w="690" w:type="dxa"/>
                <w:tcBorders>
                  <w:top w:val="single" w:sz="4" w:space="0" w:color="auto"/>
                  <w:left w:val="single" w:sz="4" w:space="0" w:color="auto"/>
                  <w:bottom w:val="single" w:sz="4" w:space="0" w:color="auto"/>
                  <w:right w:val="single" w:sz="4" w:space="0" w:color="auto"/>
                </w:tcBorders>
              </w:tcPr>
            </w:tcPrChange>
          </w:tcPr>
          <w:p w14:paraId="15229DC0" w14:textId="77777777" w:rsidR="00C00451" w:rsidRPr="00F15EBF" w:rsidRDefault="00C00451" w:rsidP="006B5664">
            <w:pPr>
              <w:pStyle w:val="TAC"/>
            </w:pPr>
            <w:r w:rsidRPr="00F15EBF">
              <w:rPr>
                <w:rFonts w:cs="Arial"/>
                <w:szCs w:val="18"/>
              </w:rPr>
              <w:t>504</w:t>
            </w:r>
          </w:p>
        </w:tc>
        <w:tc>
          <w:tcPr>
            <w:tcW w:w="653" w:type="dxa"/>
            <w:gridSpan w:val="2"/>
            <w:tcBorders>
              <w:top w:val="nil"/>
              <w:left w:val="single" w:sz="4" w:space="0" w:color="auto"/>
              <w:bottom w:val="single" w:sz="4" w:space="0" w:color="auto"/>
              <w:right w:val="single" w:sz="4" w:space="0" w:color="auto"/>
            </w:tcBorders>
            <w:tcPrChange w:id="177" w:author="ZTE-Ma Zhifeng" w:date="2021-01-05T10:38:00Z">
              <w:tcPr>
                <w:tcW w:w="653" w:type="dxa"/>
                <w:gridSpan w:val="2"/>
                <w:tcBorders>
                  <w:top w:val="nil"/>
                  <w:left w:val="single" w:sz="4" w:space="0" w:color="auto"/>
                  <w:bottom w:val="single" w:sz="4" w:space="0" w:color="auto"/>
                  <w:right w:val="single" w:sz="4" w:space="0" w:color="auto"/>
                </w:tcBorders>
              </w:tcPr>
            </w:tcPrChange>
          </w:tcPr>
          <w:p w14:paraId="6C0A92F6" w14:textId="77777777" w:rsidR="00C00451" w:rsidRPr="00F15EBF" w:rsidRDefault="00C00451" w:rsidP="006B5664">
            <w:pPr>
              <w:pStyle w:val="TAC"/>
            </w:pPr>
          </w:p>
        </w:tc>
        <w:tc>
          <w:tcPr>
            <w:tcW w:w="765" w:type="dxa"/>
            <w:tcBorders>
              <w:top w:val="single" w:sz="4" w:space="0" w:color="auto"/>
              <w:left w:val="single" w:sz="4" w:space="0" w:color="auto"/>
              <w:bottom w:val="single" w:sz="4" w:space="0" w:color="auto"/>
              <w:right w:val="single" w:sz="4" w:space="0" w:color="auto"/>
            </w:tcBorders>
            <w:tcPrChange w:id="178" w:author="ZTE-Ma Zhifeng" w:date="2021-01-05T10:38:00Z">
              <w:tcPr>
                <w:tcW w:w="765" w:type="dxa"/>
                <w:tcBorders>
                  <w:top w:val="single" w:sz="4" w:space="0" w:color="auto"/>
                  <w:left w:val="single" w:sz="4" w:space="0" w:color="auto"/>
                  <w:bottom w:val="single" w:sz="4" w:space="0" w:color="auto"/>
                  <w:right w:val="single" w:sz="4" w:space="0" w:color="auto"/>
                </w:tcBorders>
              </w:tcPr>
            </w:tcPrChange>
          </w:tcPr>
          <w:p w14:paraId="6CB4D3DC" w14:textId="77777777" w:rsidR="00C00451" w:rsidRPr="00F15EBF" w:rsidRDefault="00C00451" w:rsidP="006B5664">
            <w:pPr>
              <w:pStyle w:val="TAC"/>
            </w:pPr>
            <w:r w:rsidRPr="00F15EBF">
              <w:rPr>
                <w:rFonts w:cs="Arial"/>
                <w:szCs w:val="18"/>
              </w:rPr>
              <w:t>6537</w:t>
            </w:r>
          </w:p>
        </w:tc>
        <w:tc>
          <w:tcPr>
            <w:tcW w:w="992" w:type="dxa"/>
            <w:gridSpan w:val="2"/>
            <w:tcBorders>
              <w:top w:val="single" w:sz="4" w:space="0" w:color="auto"/>
              <w:left w:val="single" w:sz="4" w:space="0" w:color="auto"/>
              <w:bottom w:val="single" w:sz="4" w:space="0" w:color="auto"/>
              <w:right w:val="single" w:sz="4" w:space="0" w:color="auto"/>
            </w:tcBorders>
            <w:tcPrChange w:id="179" w:author="ZTE-Ma Zhifeng" w:date="2021-01-05T10:38:00Z">
              <w:tcPr>
                <w:tcW w:w="992" w:type="dxa"/>
                <w:gridSpan w:val="2"/>
                <w:tcBorders>
                  <w:top w:val="single" w:sz="4" w:space="0" w:color="auto"/>
                  <w:left w:val="single" w:sz="4" w:space="0" w:color="auto"/>
                  <w:bottom w:val="single" w:sz="4" w:space="0" w:color="auto"/>
                  <w:right w:val="single" w:sz="4" w:space="0" w:color="auto"/>
                </w:tcBorders>
              </w:tcPr>
            </w:tcPrChange>
          </w:tcPr>
          <w:p w14:paraId="70309FB9" w14:textId="77777777" w:rsidR="00C00451" w:rsidRPr="00F15EBF" w:rsidRDefault="00C00451" w:rsidP="006B5664">
            <w:pPr>
              <w:pStyle w:val="TAC"/>
            </w:pPr>
            <w:r w:rsidRPr="00F15EBF">
              <w:rPr>
                <w:rFonts w:cs="Arial"/>
                <w:szCs w:val="18"/>
              </w:rPr>
              <w:t>522990</w:t>
            </w:r>
          </w:p>
        </w:tc>
        <w:tc>
          <w:tcPr>
            <w:tcW w:w="585" w:type="dxa"/>
            <w:gridSpan w:val="2"/>
            <w:tcBorders>
              <w:top w:val="single" w:sz="4" w:space="0" w:color="auto"/>
              <w:left w:val="single" w:sz="4" w:space="0" w:color="auto"/>
              <w:bottom w:val="single" w:sz="4" w:space="0" w:color="auto"/>
              <w:right w:val="single" w:sz="4" w:space="0" w:color="auto"/>
            </w:tcBorders>
            <w:tcPrChange w:id="180" w:author="ZTE-Ma Zhifeng" w:date="2021-01-05T10:38:00Z">
              <w:tcPr>
                <w:tcW w:w="585" w:type="dxa"/>
                <w:gridSpan w:val="2"/>
                <w:tcBorders>
                  <w:top w:val="single" w:sz="4" w:space="0" w:color="auto"/>
                  <w:left w:val="single" w:sz="4" w:space="0" w:color="auto"/>
                  <w:bottom w:val="single" w:sz="4" w:space="0" w:color="auto"/>
                  <w:right w:val="single" w:sz="4" w:space="0" w:color="auto"/>
                </w:tcBorders>
              </w:tcPr>
            </w:tcPrChange>
          </w:tcPr>
          <w:p w14:paraId="146C5F57" w14:textId="77777777" w:rsidR="00C00451" w:rsidRPr="00F15EBF" w:rsidRDefault="00C00451" w:rsidP="006B5664">
            <w:pPr>
              <w:pStyle w:val="TAC"/>
            </w:pPr>
            <w:r w:rsidRPr="00F15EBF">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Change w:id="181" w:author="ZTE-Ma Zhifeng" w:date="2021-01-05T10:38:00Z">
              <w:tcPr>
                <w:tcW w:w="851" w:type="dxa"/>
                <w:tcBorders>
                  <w:top w:val="single" w:sz="4" w:space="0" w:color="auto"/>
                  <w:left w:val="single" w:sz="4" w:space="0" w:color="auto"/>
                  <w:bottom w:val="single" w:sz="4" w:space="0" w:color="auto"/>
                  <w:right w:val="single" w:sz="4" w:space="0" w:color="auto"/>
                </w:tcBorders>
              </w:tcPr>
            </w:tcPrChange>
          </w:tcPr>
          <w:p w14:paraId="1C924C12" w14:textId="77777777" w:rsidR="00C00451" w:rsidRPr="00F15EBF" w:rsidRDefault="00C00451" w:rsidP="006B5664">
            <w:pPr>
              <w:pStyle w:val="TAC"/>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Change w:id="182" w:author="ZTE-Ma Zhifeng" w:date="2021-01-05T10:38:00Z">
              <w:tcPr>
                <w:tcW w:w="708" w:type="dxa"/>
                <w:tcBorders>
                  <w:top w:val="single" w:sz="4" w:space="0" w:color="auto"/>
                  <w:left w:val="single" w:sz="4" w:space="0" w:color="auto"/>
                  <w:bottom w:val="single" w:sz="4" w:space="0" w:color="auto"/>
                  <w:right w:val="single" w:sz="4" w:space="0" w:color="auto"/>
                </w:tcBorders>
              </w:tcPr>
            </w:tcPrChange>
          </w:tcPr>
          <w:p w14:paraId="337D229C" w14:textId="77777777" w:rsidR="00C00451" w:rsidRPr="00F15EBF" w:rsidRDefault="00C00451" w:rsidP="006B5664">
            <w:pPr>
              <w:pStyle w:val="TAC"/>
            </w:pPr>
            <w:r w:rsidRPr="00F15EBF">
              <w:rPr>
                <w:rFonts w:cs="Arial"/>
                <w:szCs w:val="18"/>
              </w:rPr>
              <w:t>1 (1)</w:t>
            </w:r>
          </w:p>
        </w:tc>
        <w:tc>
          <w:tcPr>
            <w:tcW w:w="851" w:type="dxa"/>
            <w:tcBorders>
              <w:top w:val="single" w:sz="4" w:space="0" w:color="auto"/>
              <w:left w:val="single" w:sz="4" w:space="0" w:color="auto"/>
              <w:bottom w:val="single" w:sz="4" w:space="0" w:color="auto"/>
              <w:right w:val="single" w:sz="4" w:space="0" w:color="auto"/>
            </w:tcBorders>
            <w:tcPrChange w:id="183" w:author="ZTE-Ma Zhifeng" w:date="2021-01-05T10:38:00Z">
              <w:tcPr>
                <w:tcW w:w="851" w:type="dxa"/>
                <w:tcBorders>
                  <w:top w:val="single" w:sz="4" w:space="0" w:color="auto"/>
                  <w:left w:val="single" w:sz="4" w:space="0" w:color="auto"/>
                  <w:bottom w:val="single" w:sz="4" w:space="0" w:color="auto"/>
                  <w:right w:val="single" w:sz="4" w:space="0" w:color="auto"/>
                </w:tcBorders>
              </w:tcPr>
            </w:tcPrChange>
          </w:tcPr>
          <w:p w14:paraId="62A58CDE" w14:textId="77777777" w:rsidR="00C00451" w:rsidRPr="00F15EBF" w:rsidRDefault="00C00451" w:rsidP="006B5664">
            <w:pPr>
              <w:pStyle w:val="TAC"/>
            </w:pPr>
            <w:r w:rsidRPr="00F15EBF">
              <w:rPr>
                <w:rFonts w:cs="Arial"/>
                <w:szCs w:val="18"/>
              </w:rPr>
              <w:t>1010</w:t>
            </w:r>
          </w:p>
        </w:tc>
      </w:tr>
      <w:tr w:rsidR="00C00451" w:rsidRPr="00F15EBF" w14:paraId="60DBAA05" w14:textId="77777777" w:rsidTr="006B5664">
        <w:trPr>
          <w:trPrChange w:id="184" w:author="ZTE-Ma Zhifeng" w:date="2021-01-05T10:38:00Z">
            <w:trPr>
              <w:gridAfter w:val="0"/>
            </w:trPr>
          </w:trPrChange>
        </w:trPr>
        <w:tc>
          <w:tcPr>
            <w:tcW w:w="885" w:type="dxa"/>
            <w:tcBorders>
              <w:top w:val="single" w:sz="4" w:space="0" w:color="auto"/>
              <w:left w:val="single" w:sz="4" w:space="0" w:color="auto"/>
              <w:bottom w:val="nil"/>
              <w:right w:val="single" w:sz="4" w:space="0" w:color="auto"/>
            </w:tcBorders>
            <w:tcPrChange w:id="185" w:author="ZTE-Ma Zhifeng" w:date="2021-01-05T10:38:00Z">
              <w:tcPr>
                <w:tcW w:w="885" w:type="dxa"/>
                <w:gridSpan w:val="2"/>
                <w:tcBorders>
                  <w:top w:val="single" w:sz="4" w:space="0" w:color="auto"/>
                  <w:left w:val="single" w:sz="4" w:space="0" w:color="auto"/>
                  <w:bottom w:val="nil"/>
                  <w:right w:val="single" w:sz="4" w:space="0" w:color="auto"/>
                </w:tcBorders>
              </w:tcPr>
            </w:tcPrChange>
          </w:tcPr>
          <w:p w14:paraId="7529ADE1" w14:textId="77777777" w:rsidR="00C00451" w:rsidRPr="00F15EBF" w:rsidRDefault="00C00451" w:rsidP="006B5664">
            <w:pPr>
              <w:pStyle w:val="TAC"/>
            </w:pPr>
            <w:r w:rsidRPr="00F15EBF">
              <w:rPr>
                <w:rFonts w:eastAsia="宋体"/>
              </w:rPr>
              <w:t>40+100</w:t>
            </w:r>
          </w:p>
        </w:tc>
        <w:tc>
          <w:tcPr>
            <w:tcW w:w="811" w:type="dxa"/>
            <w:tcBorders>
              <w:top w:val="single" w:sz="4" w:space="0" w:color="auto"/>
              <w:left w:val="single" w:sz="4" w:space="0" w:color="auto"/>
              <w:bottom w:val="nil"/>
              <w:right w:val="single" w:sz="4" w:space="0" w:color="auto"/>
            </w:tcBorders>
            <w:tcPrChange w:id="186" w:author="ZTE-Ma Zhifeng" w:date="2021-01-05T10:38:00Z">
              <w:tcPr>
                <w:tcW w:w="742" w:type="dxa"/>
                <w:tcBorders>
                  <w:top w:val="single" w:sz="4" w:space="0" w:color="auto"/>
                  <w:left w:val="single" w:sz="4" w:space="0" w:color="auto"/>
                  <w:bottom w:val="nil"/>
                  <w:right w:val="single" w:sz="4" w:space="0" w:color="auto"/>
                </w:tcBorders>
              </w:tcPr>
            </w:tcPrChange>
          </w:tcPr>
          <w:p w14:paraId="5B00857A" w14:textId="77777777" w:rsidR="00C00451" w:rsidRPr="00F15EBF" w:rsidRDefault="00C00451" w:rsidP="006B5664">
            <w:pPr>
              <w:pStyle w:val="TAC"/>
              <w:rPr>
                <w:ins w:id="187" w:author="ZTE-Ma Zhifeng" w:date="2021-01-05T10:14:00Z"/>
                <w:lang w:eastAsia="zh-CN"/>
              </w:rPr>
            </w:pPr>
            <w:ins w:id="188" w:author="ZTE-Ma Zhifeng" w:date="2021-01-05T11:00:00Z">
              <w:r>
                <w:rPr>
                  <w:rFonts w:hint="eastAsia"/>
                  <w:lang w:eastAsia="zh-CN"/>
                </w:rPr>
                <w:t>1</w:t>
              </w:r>
              <w:r>
                <w:rPr>
                  <w:lang w:eastAsia="zh-CN"/>
                </w:rPr>
                <w:t>39</w:t>
              </w:r>
            </w:ins>
            <w:ins w:id="189" w:author="ZTE-Ma Zhifeng" w:date="2021-01-05T11:02:00Z">
              <w:r>
                <w:rPr>
                  <w:lang w:eastAsia="zh-CN"/>
                </w:rPr>
                <w:t>.9</w:t>
              </w:r>
            </w:ins>
          </w:p>
        </w:tc>
        <w:tc>
          <w:tcPr>
            <w:tcW w:w="673" w:type="dxa"/>
            <w:tcBorders>
              <w:top w:val="single" w:sz="4" w:space="0" w:color="auto"/>
              <w:left w:val="single" w:sz="4" w:space="0" w:color="auto"/>
              <w:bottom w:val="nil"/>
              <w:right w:val="single" w:sz="4" w:space="0" w:color="auto"/>
            </w:tcBorders>
            <w:vAlign w:val="bottom"/>
            <w:tcPrChange w:id="190" w:author="ZTE-Ma Zhifeng" w:date="2021-01-05T10:38:00Z">
              <w:tcPr>
                <w:tcW w:w="742" w:type="dxa"/>
                <w:tcBorders>
                  <w:top w:val="single" w:sz="4" w:space="0" w:color="auto"/>
                  <w:left w:val="single" w:sz="4" w:space="0" w:color="auto"/>
                  <w:bottom w:val="nil"/>
                  <w:right w:val="single" w:sz="4" w:space="0" w:color="auto"/>
                </w:tcBorders>
                <w:vAlign w:val="bottom"/>
              </w:tcPr>
            </w:tcPrChange>
          </w:tcPr>
          <w:p w14:paraId="3E0D7329" w14:textId="77777777" w:rsidR="00C00451" w:rsidRPr="00F15EBF" w:rsidRDefault="00C00451" w:rsidP="006B5664">
            <w:pPr>
              <w:pStyle w:val="TAC"/>
            </w:pPr>
            <w:r w:rsidRPr="00F15EBF">
              <w:t>CC1</w:t>
            </w:r>
          </w:p>
        </w:tc>
        <w:tc>
          <w:tcPr>
            <w:tcW w:w="709" w:type="dxa"/>
            <w:tcBorders>
              <w:top w:val="single" w:sz="4" w:space="0" w:color="auto"/>
              <w:left w:val="single" w:sz="4" w:space="0" w:color="auto"/>
              <w:bottom w:val="nil"/>
              <w:right w:val="single" w:sz="4" w:space="0" w:color="auto"/>
            </w:tcBorders>
            <w:tcPrChange w:id="191" w:author="ZTE-Ma Zhifeng" w:date="2021-01-05T10:38:00Z">
              <w:tcPr>
                <w:tcW w:w="709" w:type="dxa"/>
                <w:tcBorders>
                  <w:top w:val="single" w:sz="4" w:space="0" w:color="auto"/>
                  <w:left w:val="single" w:sz="4" w:space="0" w:color="auto"/>
                  <w:bottom w:val="nil"/>
                  <w:right w:val="single" w:sz="4" w:space="0" w:color="auto"/>
                </w:tcBorders>
              </w:tcPr>
            </w:tcPrChange>
          </w:tcPr>
          <w:p w14:paraId="2507BD91" w14:textId="77777777" w:rsidR="00C00451" w:rsidRPr="00F15EBF" w:rsidRDefault="00C00451" w:rsidP="006B5664">
            <w:pPr>
              <w:pStyle w:val="TAC"/>
              <w:rPr>
                <w:rFonts w:cs="Arial"/>
                <w:szCs w:val="18"/>
              </w:rPr>
            </w:pPr>
            <w:r w:rsidRPr="00F15EBF">
              <w:rPr>
                <w:rFonts w:cs="Arial"/>
                <w:szCs w:val="18"/>
              </w:rPr>
              <w:t>40</w:t>
            </w:r>
          </w:p>
        </w:tc>
        <w:tc>
          <w:tcPr>
            <w:tcW w:w="709" w:type="dxa"/>
            <w:tcBorders>
              <w:top w:val="single" w:sz="4" w:space="0" w:color="auto"/>
              <w:left w:val="single" w:sz="4" w:space="0" w:color="auto"/>
              <w:bottom w:val="nil"/>
              <w:right w:val="single" w:sz="4" w:space="0" w:color="auto"/>
            </w:tcBorders>
            <w:tcPrChange w:id="192" w:author="ZTE-Ma Zhifeng" w:date="2021-01-05T10:38:00Z">
              <w:tcPr>
                <w:tcW w:w="709" w:type="dxa"/>
                <w:tcBorders>
                  <w:top w:val="single" w:sz="4" w:space="0" w:color="auto"/>
                  <w:left w:val="single" w:sz="4" w:space="0" w:color="auto"/>
                  <w:bottom w:val="nil"/>
                  <w:right w:val="single" w:sz="4" w:space="0" w:color="auto"/>
                </w:tcBorders>
              </w:tcPr>
            </w:tcPrChange>
          </w:tcPr>
          <w:p w14:paraId="35003D11" w14:textId="77777777" w:rsidR="00C00451" w:rsidRPr="00F15EBF" w:rsidRDefault="00C00451" w:rsidP="006B5664">
            <w:pPr>
              <w:pStyle w:val="TAC"/>
              <w:rPr>
                <w:rFonts w:cs="Arial"/>
                <w:szCs w:val="18"/>
              </w:rPr>
            </w:pPr>
            <w:r w:rsidRPr="00F15EBF">
              <w:rPr>
                <w:rFonts w:cs="Arial"/>
                <w:szCs w:val="18"/>
              </w:rPr>
              <w:t>30</w:t>
            </w:r>
          </w:p>
        </w:tc>
        <w:tc>
          <w:tcPr>
            <w:tcW w:w="675" w:type="dxa"/>
            <w:tcBorders>
              <w:top w:val="single" w:sz="4" w:space="0" w:color="auto"/>
              <w:left w:val="single" w:sz="4" w:space="0" w:color="auto"/>
              <w:bottom w:val="nil"/>
              <w:right w:val="single" w:sz="4" w:space="0" w:color="auto"/>
            </w:tcBorders>
            <w:tcPrChange w:id="193" w:author="ZTE-Ma Zhifeng" w:date="2021-01-05T10:38:00Z">
              <w:tcPr>
                <w:tcW w:w="675" w:type="dxa"/>
                <w:tcBorders>
                  <w:top w:val="single" w:sz="4" w:space="0" w:color="auto"/>
                  <w:left w:val="single" w:sz="4" w:space="0" w:color="auto"/>
                  <w:bottom w:val="nil"/>
                  <w:right w:val="single" w:sz="4" w:space="0" w:color="auto"/>
                </w:tcBorders>
              </w:tcPr>
            </w:tcPrChange>
          </w:tcPr>
          <w:p w14:paraId="65338366" w14:textId="77777777" w:rsidR="00C00451" w:rsidRPr="00F15EBF" w:rsidRDefault="00C00451" w:rsidP="006B5664">
            <w:pPr>
              <w:pStyle w:val="TAC"/>
              <w:rPr>
                <w:rFonts w:cs="Arial"/>
                <w:szCs w:val="18"/>
              </w:rPr>
            </w:pPr>
            <w:r w:rsidRPr="00F15EBF">
              <w:rPr>
                <w:rFonts w:cs="Arial"/>
                <w:szCs w:val="18"/>
              </w:rPr>
              <w:t>106</w:t>
            </w:r>
          </w:p>
        </w:tc>
        <w:tc>
          <w:tcPr>
            <w:tcW w:w="1168" w:type="dxa"/>
            <w:tcBorders>
              <w:top w:val="single" w:sz="4" w:space="0" w:color="auto"/>
              <w:left w:val="single" w:sz="4" w:space="0" w:color="auto"/>
              <w:bottom w:val="nil"/>
              <w:right w:val="single" w:sz="4" w:space="0" w:color="auto"/>
            </w:tcBorders>
            <w:hideMark/>
            <w:tcPrChange w:id="194" w:author="ZTE-Ma Zhifeng" w:date="2021-01-05T10:38:00Z">
              <w:tcPr>
                <w:tcW w:w="1168" w:type="dxa"/>
                <w:tcBorders>
                  <w:top w:val="single" w:sz="4" w:space="0" w:color="auto"/>
                  <w:left w:val="single" w:sz="4" w:space="0" w:color="auto"/>
                  <w:bottom w:val="nil"/>
                  <w:right w:val="single" w:sz="4" w:space="0" w:color="auto"/>
                </w:tcBorders>
                <w:hideMark/>
              </w:tcPr>
            </w:tcPrChange>
          </w:tcPr>
          <w:p w14:paraId="0444D22D" w14:textId="77777777" w:rsidR="00C00451" w:rsidRPr="00F15EBF" w:rsidRDefault="00C00451" w:rsidP="006B5664">
            <w:pPr>
              <w:pStyle w:val="TAC"/>
              <w:rPr>
                <w:rFonts w:cs="Arial"/>
                <w:szCs w:val="18"/>
              </w:rPr>
            </w:pPr>
            <w:r w:rsidRPr="00F15EBF">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Change w:id="195" w:author="ZTE-Ma Zhifeng" w:date="2021-01-05T10:38:00Z">
              <w:tcPr>
                <w:tcW w:w="709" w:type="dxa"/>
                <w:tcBorders>
                  <w:top w:val="single" w:sz="4" w:space="0" w:color="auto"/>
                  <w:left w:val="single" w:sz="4" w:space="0" w:color="auto"/>
                  <w:bottom w:val="single" w:sz="4" w:space="0" w:color="auto"/>
                  <w:right w:val="single" w:sz="4" w:space="0" w:color="auto"/>
                </w:tcBorders>
                <w:hideMark/>
              </w:tcPr>
            </w:tcPrChange>
          </w:tcPr>
          <w:p w14:paraId="5F3FADF6" w14:textId="77777777" w:rsidR="00C00451" w:rsidRPr="00F15EBF" w:rsidRDefault="00C00451" w:rsidP="006B5664">
            <w:pPr>
              <w:pStyle w:val="TAC"/>
              <w:rPr>
                <w:rFonts w:cs="Arial"/>
                <w:szCs w:val="18"/>
              </w:rPr>
            </w:pPr>
            <w:r w:rsidRPr="00F15EBF">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Change w:id="196" w:author="ZTE-Ma Zhifeng" w:date="2021-01-05T10:38:00Z">
              <w:tcPr>
                <w:tcW w:w="1100" w:type="dxa"/>
                <w:tcBorders>
                  <w:top w:val="single" w:sz="4" w:space="0" w:color="auto"/>
                  <w:left w:val="single" w:sz="4" w:space="0" w:color="auto"/>
                  <w:bottom w:val="single" w:sz="4" w:space="0" w:color="auto"/>
                  <w:right w:val="single" w:sz="4" w:space="0" w:color="auto"/>
                </w:tcBorders>
              </w:tcPr>
            </w:tcPrChange>
          </w:tcPr>
          <w:p w14:paraId="29019740" w14:textId="77777777" w:rsidR="00C00451" w:rsidRPr="00F15EBF" w:rsidRDefault="00C00451" w:rsidP="006B5664">
            <w:pPr>
              <w:pStyle w:val="TAC"/>
              <w:rPr>
                <w:rFonts w:cs="Arial"/>
                <w:szCs w:val="18"/>
              </w:rPr>
            </w:pPr>
            <w:r w:rsidRPr="00F15EBF">
              <w:rPr>
                <w:rFonts w:cs="Arial"/>
                <w:szCs w:val="18"/>
              </w:rPr>
              <w:t>2516.01</w:t>
            </w:r>
          </w:p>
        </w:tc>
        <w:tc>
          <w:tcPr>
            <w:tcW w:w="992" w:type="dxa"/>
            <w:tcBorders>
              <w:top w:val="single" w:sz="4" w:space="0" w:color="auto"/>
              <w:left w:val="single" w:sz="4" w:space="0" w:color="auto"/>
              <w:bottom w:val="single" w:sz="4" w:space="0" w:color="auto"/>
              <w:right w:val="single" w:sz="4" w:space="0" w:color="auto"/>
            </w:tcBorders>
            <w:tcPrChange w:id="197" w:author="ZTE-Ma Zhifeng" w:date="2021-01-05T10:38:00Z">
              <w:tcPr>
                <w:tcW w:w="992" w:type="dxa"/>
                <w:tcBorders>
                  <w:top w:val="single" w:sz="4" w:space="0" w:color="auto"/>
                  <w:left w:val="single" w:sz="4" w:space="0" w:color="auto"/>
                  <w:bottom w:val="single" w:sz="4" w:space="0" w:color="auto"/>
                  <w:right w:val="single" w:sz="4" w:space="0" w:color="auto"/>
                </w:tcBorders>
              </w:tcPr>
            </w:tcPrChange>
          </w:tcPr>
          <w:p w14:paraId="3D1446C5" w14:textId="77777777" w:rsidR="00C00451" w:rsidRPr="00F15EBF" w:rsidRDefault="00C00451" w:rsidP="006B5664">
            <w:pPr>
              <w:pStyle w:val="TAC"/>
              <w:rPr>
                <w:rFonts w:cs="Arial"/>
                <w:szCs w:val="18"/>
              </w:rPr>
            </w:pPr>
            <w:r w:rsidRPr="00F15EBF">
              <w:rPr>
                <w:rFonts w:cs="Arial"/>
                <w:szCs w:val="18"/>
              </w:rPr>
              <w:t>503202</w:t>
            </w:r>
          </w:p>
        </w:tc>
        <w:tc>
          <w:tcPr>
            <w:tcW w:w="992" w:type="dxa"/>
            <w:tcBorders>
              <w:top w:val="single" w:sz="4" w:space="0" w:color="auto"/>
              <w:left w:val="single" w:sz="4" w:space="0" w:color="auto"/>
              <w:bottom w:val="single" w:sz="4" w:space="0" w:color="auto"/>
              <w:right w:val="single" w:sz="4" w:space="0" w:color="auto"/>
            </w:tcBorders>
            <w:tcPrChange w:id="198" w:author="ZTE-Ma Zhifeng" w:date="2021-01-05T10:38:00Z">
              <w:tcPr>
                <w:tcW w:w="992" w:type="dxa"/>
                <w:tcBorders>
                  <w:top w:val="single" w:sz="4" w:space="0" w:color="auto"/>
                  <w:left w:val="single" w:sz="4" w:space="0" w:color="auto"/>
                  <w:bottom w:val="single" w:sz="4" w:space="0" w:color="auto"/>
                  <w:right w:val="single" w:sz="4" w:space="0" w:color="auto"/>
                </w:tcBorders>
              </w:tcPr>
            </w:tcPrChange>
          </w:tcPr>
          <w:p w14:paraId="4DEBC935" w14:textId="77777777" w:rsidR="00C00451" w:rsidRPr="00F15EBF" w:rsidRDefault="00C00451" w:rsidP="006B5664">
            <w:pPr>
              <w:pStyle w:val="TAC"/>
              <w:rPr>
                <w:rFonts w:cs="Arial"/>
                <w:szCs w:val="18"/>
              </w:rPr>
            </w:pPr>
            <w:r w:rsidRPr="00F15EBF">
              <w:rPr>
                <w:rFonts w:cs="Arial"/>
                <w:szCs w:val="18"/>
              </w:rPr>
              <w:t>2496.93</w:t>
            </w:r>
          </w:p>
        </w:tc>
        <w:tc>
          <w:tcPr>
            <w:tcW w:w="993" w:type="dxa"/>
            <w:tcBorders>
              <w:top w:val="single" w:sz="4" w:space="0" w:color="auto"/>
              <w:left w:val="single" w:sz="4" w:space="0" w:color="auto"/>
              <w:bottom w:val="single" w:sz="4" w:space="0" w:color="auto"/>
              <w:right w:val="single" w:sz="4" w:space="0" w:color="auto"/>
            </w:tcBorders>
            <w:tcPrChange w:id="199" w:author="ZTE-Ma Zhifeng" w:date="2021-01-05T10:38:00Z">
              <w:tcPr>
                <w:tcW w:w="993" w:type="dxa"/>
                <w:tcBorders>
                  <w:top w:val="single" w:sz="4" w:space="0" w:color="auto"/>
                  <w:left w:val="single" w:sz="4" w:space="0" w:color="auto"/>
                  <w:bottom w:val="single" w:sz="4" w:space="0" w:color="auto"/>
                  <w:right w:val="single" w:sz="4" w:space="0" w:color="auto"/>
                </w:tcBorders>
              </w:tcPr>
            </w:tcPrChange>
          </w:tcPr>
          <w:p w14:paraId="6992E7B1" w14:textId="77777777" w:rsidR="00C00451" w:rsidRPr="00F15EBF" w:rsidRDefault="00C00451" w:rsidP="006B5664">
            <w:pPr>
              <w:pStyle w:val="TAC"/>
              <w:rPr>
                <w:rFonts w:cs="Arial"/>
                <w:szCs w:val="18"/>
              </w:rPr>
            </w:pPr>
            <w:r w:rsidRPr="00F15EBF">
              <w:rPr>
                <w:rFonts w:cs="Arial"/>
                <w:szCs w:val="18"/>
              </w:rPr>
              <w:t>499386</w:t>
            </w:r>
          </w:p>
        </w:tc>
        <w:tc>
          <w:tcPr>
            <w:tcW w:w="690" w:type="dxa"/>
            <w:tcBorders>
              <w:top w:val="single" w:sz="4" w:space="0" w:color="auto"/>
              <w:left w:val="single" w:sz="4" w:space="0" w:color="auto"/>
              <w:bottom w:val="single" w:sz="4" w:space="0" w:color="auto"/>
              <w:right w:val="single" w:sz="4" w:space="0" w:color="auto"/>
            </w:tcBorders>
            <w:tcPrChange w:id="200" w:author="ZTE-Ma Zhifeng" w:date="2021-01-05T10:38:00Z">
              <w:tcPr>
                <w:tcW w:w="690" w:type="dxa"/>
                <w:tcBorders>
                  <w:top w:val="single" w:sz="4" w:space="0" w:color="auto"/>
                  <w:left w:val="single" w:sz="4" w:space="0" w:color="auto"/>
                  <w:bottom w:val="single" w:sz="4" w:space="0" w:color="auto"/>
                  <w:right w:val="single" w:sz="4" w:space="0" w:color="auto"/>
                </w:tcBorders>
              </w:tcPr>
            </w:tcPrChange>
          </w:tcPr>
          <w:p w14:paraId="43CF71A7" w14:textId="77777777" w:rsidR="00C00451" w:rsidRPr="00F15EBF" w:rsidRDefault="00C00451" w:rsidP="006B5664">
            <w:pPr>
              <w:pStyle w:val="TAC"/>
              <w:rPr>
                <w:rFonts w:cs="Arial"/>
                <w:szCs w:val="18"/>
              </w:rPr>
            </w:pPr>
            <w:r w:rsidRPr="00F15EBF">
              <w:rPr>
                <w:rFonts w:cs="Arial"/>
                <w:szCs w:val="18"/>
              </w:rPr>
              <w:t>0</w:t>
            </w:r>
          </w:p>
        </w:tc>
        <w:tc>
          <w:tcPr>
            <w:tcW w:w="653" w:type="dxa"/>
            <w:gridSpan w:val="2"/>
            <w:tcBorders>
              <w:top w:val="single" w:sz="4" w:space="0" w:color="auto"/>
              <w:left w:val="single" w:sz="4" w:space="0" w:color="auto"/>
              <w:bottom w:val="nil"/>
              <w:right w:val="single" w:sz="4" w:space="0" w:color="auto"/>
            </w:tcBorders>
            <w:tcPrChange w:id="201" w:author="ZTE-Ma Zhifeng" w:date="2021-01-05T10:38:00Z">
              <w:tcPr>
                <w:tcW w:w="653" w:type="dxa"/>
                <w:gridSpan w:val="2"/>
                <w:tcBorders>
                  <w:top w:val="single" w:sz="4" w:space="0" w:color="auto"/>
                  <w:left w:val="single" w:sz="4" w:space="0" w:color="auto"/>
                  <w:bottom w:val="nil"/>
                  <w:right w:val="single" w:sz="4" w:space="0" w:color="auto"/>
                </w:tcBorders>
              </w:tcPr>
            </w:tcPrChange>
          </w:tcPr>
          <w:p w14:paraId="0847F348" w14:textId="77777777" w:rsidR="00C00451" w:rsidRPr="00F15EBF" w:rsidRDefault="00C00451" w:rsidP="006B5664">
            <w:pPr>
              <w:pStyle w:val="TAC"/>
              <w:rPr>
                <w:rFonts w:cs="Arial"/>
                <w:szCs w:val="18"/>
              </w:rPr>
            </w:pPr>
            <w:r w:rsidRPr="00F15EBF">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Change w:id="202" w:author="ZTE-Ma Zhifeng" w:date="2021-01-05T10:38:00Z">
              <w:tcPr>
                <w:tcW w:w="765" w:type="dxa"/>
                <w:tcBorders>
                  <w:top w:val="single" w:sz="4" w:space="0" w:color="auto"/>
                  <w:left w:val="single" w:sz="4" w:space="0" w:color="auto"/>
                  <w:bottom w:val="single" w:sz="4" w:space="0" w:color="auto"/>
                  <w:right w:val="single" w:sz="4" w:space="0" w:color="auto"/>
                </w:tcBorders>
              </w:tcPr>
            </w:tcPrChange>
          </w:tcPr>
          <w:p w14:paraId="4B4CBBF1" w14:textId="77777777" w:rsidR="00C00451" w:rsidRPr="00F15EBF" w:rsidRDefault="00C00451" w:rsidP="006B5664">
            <w:pPr>
              <w:pStyle w:val="TAC"/>
              <w:rPr>
                <w:rFonts w:cs="Arial"/>
                <w:szCs w:val="18"/>
              </w:rPr>
            </w:pPr>
            <w:r w:rsidRPr="00F15EBF">
              <w:rPr>
                <w:rFonts w:cs="Arial"/>
                <w:szCs w:val="18"/>
              </w:rPr>
              <w:t>6252</w:t>
            </w:r>
          </w:p>
        </w:tc>
        <w:tc>
          <w:tcPr>
            <w:tcW w:w="992" w:type="dxa"/>
            <w:gridSpan w:val="2"/>
            <w:tcBorders>
              <w:top w:val="single" w:sz="4" w:space="0" w:color="auto"/>
              <w:left w:val="single" w:sz="4" w:space="0" w:color="auto"/>
              <w:bottom w:val="single" w:sz="4" w:space="0" w:color="auto"/>
              <w:right w:val="single" w:sz="4" w:space="0" w:color="auto"/>
            </w:tcBorders>
            <w:tcPrChange w:id="203" w:author="ZTE-Ma Zhifeng" w:date="2021-01-05T10:38:00Z">
              <w:tcPr>
                <w:tcW w:w="992" w:type="dxa"/>
                <w:gridSpan w:val="2"/>
                <w:tcBorders>
                  <w:top w:val="single" w:sz="4" w:space="0" w:color="auto"/>
                  <w:left w:val="single" w:sz="4" w:space="0" w:color="auto"/>
                  <w:bottom w:val="single" w:sz="4" w:space="0" w:color="auto"/>
                  <w:right w:val="single" w:sz="4" w:space="0" w:color="auto"/>
                </w:tcBorders>
              </w:tcPr>
            </w:tcPrChange>
          </w:tcPr>
          <w:p w14:paraId="59D2DB86" w14:textId="77777777" w:rsidR="00C00451" w:rsidRPr="00F15EBF" w:rsidRDefault="00C00451" w:rsidP="006B5664">
            <w:pPr>
              <w:pStyle w:val="TAC"/>
              <w:rPr>
                <w:rFonts w:cs="Arial"/>
                <w:szCs w:val="18"/>
              </w:rPr>
            </w:pPr>
            <w:r w:rsidRPr="00F15EBF">
              <w:rPr>
                <w:rFonts w:cs="Arial"/>
                <w:szCs w:val="18"/>
              </w:rPr>
              <w:t>500190</w:t>
            </w:r>
          </w:p>
        </w:tc>
        <w:tc>
          <w:tcPr>
            <w:tcW w:w="585" w:type="dxa"/>
            <w:gridSpan w:val="2"/>
            <w:tcBorders>
              <w:top w:val="single" w:sz="4" w:space="0" w:color="auto"/>
              <w:left w:val="single" w:sz="4" w:space="0" w:color="auto"/>
              <w:bottom w:val="single" w:sz="4" w:space="0" w:color="auto"/>
              <w:right w:val="single" w:sz="4" w:space="0" w:color="auto"/>
            </w:tcBorders>
            <w:tcPrChange w:id="204" w:author="ZTE-Ma Zhifeng" w:date="2021-01-05T10:38:00Z">
              <w:tcPr>
                <w:tcW w:w="585" w:type="dxa"/>
                <w:gridSpan w:val="2"/>
                <w:tcBorders>
                  <w:top w:val="single" w:sz="4" w:space="0" w:color="auto"/>
                  <w:left w:val="single" w:sz="4" w:space="0" w:color="auto"/>
                  <w:bottom w:val="single" w:sz="4" w:space="0" w:color="auto"/>
                  <w:right w:val="single" w:sz="4" w:space="0" w:color="auto"/>
                </w:tcBorders>
              </w:tcPr>
            </w:tcPrChange>
          </w:tcPr>
          <w:p w14:paraId="093C8EC2" w14:textId="77777777" w:rsidR="00C00451" w:rsidRPr="00F15EBF" w:rsidRDefault="00C00451" w:rsidP="006B5664">
            <w:pPr>
              <w:pStyle w:val="TAC"/>
              <w:rPr>
                <w:rFonts w:cs="Arial"/>
                <w:szCs w:val="18"/>
              </w:rPr>
            </w:pPr>
            <w:r w:rsidRPr="00F15EBF">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Change w:id="205" w:author="ZTE-Ma Zhifeng" w:date="2021-01-05T10:38:00Z">
              <w:tcPr>
                <w:tcW w:w="851" w:type="dxa"/>
                <w:tcBorders>
                  <w:top w:val="single" w:sz="4" w:space="0" w:color="auto"/>
                  <w:left w:val="single" w:sz="4" w:space="0" w:color="auto"/>
                  <w:bottom w:val="single" w:sz="4" w:space="0" w:color="auto"/>
                  <w:right w:val="single" w:sz="4" w:space="0" w:color="auto"/>
                </w:tcBorders>
              </w:tcPr>
            </w:tcPrChange>
          </w:tcPr>
          <w:p w14:paraId="733D4B3E" w14:textId="77777777" w:rsidR="00C00451" w:rsidRPr="00F15EBF" w:rsidRDefault="00C00451" w:rsidP="006B5664">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Change w:id="206" w:author="ZTE-Ma Zhifeng" w:date="2021-01-05T10:38:00Z">
              <w:tcPr>
                <w:tcW w:w="708" w:type="dxa"/>
                <w:tcBorders>
                  <w:top w:val="single" w:sz="4" w:space="0" w:color="auto"/>
                  <w:left w:val="single" w:sz="4" w:space="0" w:color="auto"/>
                  <w:bottom w:val="single" w:sz="4" w:space="0" w:color="auto"/>
                  <w:right w:val="single" w:sz="4" w:space="0" w:color="auto"/>
                </w:tcBorders>
              </w:tcPr>
            </w:tcPrChange>
          </w:tcPr>
          <w:p w14:paraId="117C6E28" w14:textId="77777777" w:rsidR="00C00451" w:rsidRPr="00F15EBF" w:rsidRDefault="00C00451" w:rsidP="006B5664">
            <w:pPr>
              <w:pStyle w:val="TAC"/>
              <w:rPr>
                <w:rFonts w:cs="Arial"/>
                <w:szCs w:val="18"/>
              </w:rPr>
            </w:pPr>
            <w:r w:rsidRPr="00F15EBF">
              <w:rPr>
                <w:rFonts w:cs="Arial"/>
                <w:szCs w:val="18"/>
              </w:rPr>
              <w:t>1 (1)</w:t>
            </w:r>
          </w:p>
        </w:tc>
        <w:tc>
          <w:tcPr>
            <w:tcW w:w="851" w:type="dxa"/>
            <w:tcBorders>
              <w:top w:val="single" w:sz="4" w:space="0" w:color="auto"/>
              <w:left w:val="single" w:sz="4" w:space="0" w:color="auto"/>
              <w:bottom w:val="single" w:sz="4" w:space="0" w:color="auto"/>
              <w:right w:val="single" w:sz="4" w:space="0" w:color="auto"/>
            </w:tcBorders>
            <w:tcPrChange w:id="207" w:author="ZTE-Ma Zhifeng" w:date="2021-01-05T10:38:00Z">
              <w:tcPr>
                <w:tcW w:w="851" w:type="dxa"/>
                <w:tcBorders>
                  <w:top w:val="single" w:sz="4" w:space="0" w:color="auto"/>
                  <w:left w:val="single" w:sz="4" w:space="0" w:color="auto"/>
                  <w:bottom w:val="single" w:sz="4" w:space="0" w:color="auto"/>
                  <w:right w:val="single" w:sz="4" w:space="0" w:color="auto"/>
                </w:tcBorders>
              </w:tcPr>
            </w:tcPrChange>
          </w:tcPr>
          <w:p w14:paraId="6D9AA5E8" w14:textId="77777777" w:rsidR="00C00451" w:rsidRPr="00F15EBF" w:rsidRDefault="00C00451" w:rsidP="006B5664">
            <w:pPr>
              <w:pStyle w:val="TAC"/>
              <w:rPr>
                <w:rFonts w:cs="Arial"/>
                <w:szCs w:val="18"/>
              </w:rPr>
            </w:pPr>
            <w:r w:rsidRPr="00F15EBF">
              <w:rPr>
                <w:rFonts w:cs="Arial"/>
                <w:szCs w:val="18"/>
              </w:rPr>
              <w:t>2</w:t>
            </w:r>
          </w:p>
        </w:tc>
      </w:tr>
      <w:tr w:rsidR="00C00451" w:rsidRPr="00F15EBF" w14:paraId="3FCE6BBB" w14:textId="77777777" w:rsidTr="006B5664">
        <w:trPr>
          <w:trPrChange w:id="208" w:author="ZTE-Ma Zhifeng" w:date="2021-01-05T10:38:00Z">
            <w:trPr>
              <w:gridAfter w:val="0"/>
            </w:trPr>
          </w:trPrChange>
        </w:trPr>
        <w:tc>
          <w:tcPr>
            <w:tcW w:w="885" w:type="dxa"/>
            <w:tcBorders>
              <w:top w:val="nil"/>
              <w:left w:val="single" w:sz="4" w:space="0" w:color="auto"/>
              <w:bottom w:val="nil"/>
              <w:right w:val="single" w:sz="4" w:space="0" w:color="auto"/>
            </w:tcBorders>
            <w:tcPrChange w:id="209" w:author="ZTE-Ma Zhifeng" w:date="2021-01-05T10:38:00Z">
              <w:tcPr>
                <w:tcW w:w="885" w:type="dxa"/>
                <w:gridSpan w:val="2"/>
                <w:tcBorders>
                  <w:top w:val="nil"/>
                  <w:left w:val="single" w:sz="4" w:space="0" w:color="auto"/>
                  <w:bottom w:val="nil"/>
                  <w:right w:val="single" w:sz="4" w:space="0" w:color="auto"/>
                </w:tcBorders>
              </w:tcPr>
            </w:tcPrChange>
          </w:tcPr>
          <w:p w14:paraId="66165BA7" w14:textId="77777777" w:rsidR="00C00451" w:rsidRPr="00F15EBF" w:rsidRDefault="00C00451" w:rsidP="006B5664">
            <w:pPr>
              <w:pStyle w:val="TAC"/>
            </w:pPr>
          </w:p>
        </w:tc>
        <w:tc>
          <w:tcPr>
            <w:tcW w:w="811" w:type="dxa"/>
            <w:tcBorders>
              <w:top w:val="nil"/>
              <w:left w:val="single" w:sz="4" w:space="0" w:color="auto"/>
              <w:bottom w:val="nil"/>
              <w:right w:val="single" w:sz="4" w:space="0" w:color="auto"/>
            </w:tcBorders>
            <w:tcPrChange w:id="210" w:author="ZTE-Ma Zhifeng" w:date="2021-01-05T10:38:00Z">
              <w:tcPr>
                <w:tcW w:w="742" w:type="dxa"/>
                <w:tcBorders>
                  <w:top w:val="nil"/>
                  <w:left w:val="single" w:sz="4" w:space="0" w:color="auto"/>
                  <w:bottom w:val="nil"/>
                  <w:right w:val="single" w:sz="4" w:space="0" w:color="auto"/>
                </w:tcBorders>
              </w:tcPr>
            </w:tcPrChange>
          </w:tcPr>
          <w:p w14:paraId="02C70DB5" w14:textId="77777777" w:rsidR="00C00451" w:rsidRPr="00F15EBF" w:rsidRDefault="00C00451" w:rsidP="006B5664">
            <w:pPr>
              <w:pStyle w:val="TAC"/>
              <w:rPr>
                <w:ins w:id="211" w:author="ZTE-Ma Zhifeng" w:date="2021-01-05T10:14:00Z"/>
                <w:rFonts w:cs="Arial"/>
                <w:szCs w:val="18"/>
              </w:rPr>
            </w:pPr>
          </w:p>
        </w:tc>
        <w:tc>
          <w:tcPr>
            <w:tcW w:w="673" w:type="dxa"/>
            <w:tcBorders>
              <w:top w:val="nil"/>
              <w:left w:val="single" w:sz="4" w:space="0" w:color="auto"/>
              <w:bottom w:val="nil"/>
              <w:right w:val="single" w:sz="4" w:space="0" w:color="auto"/>
            </w:tcBorders>
            <w:tcPrChange w:id="212" w:author="ZTE-Ma Zhifeng" w:date="2021-01-05T10:38:00Z">
              <w:tcPr>
                <w:tcW w:w="742" w:type="dxa"/>
                <w:tcBorders>
                  <w:top w:val="nil"/>
                  <w:left w:val="single" w:sz="4" w:space="0" w:color="auto"/>
                  <w:bottom w:val="nil"/>
                  <w:right w:val="single" w:sz="4" w:space="0" w:color="auto"/>
                </w:tcBorders>
              </w:tcPr>
            </w:tcPrChange>
          </w:tcPr>
          <w:p w14:paraId="29658BC8" w14:textId="77777777" w:rsidR="00C00451" w:rsidRPr="00F15EBF" w:rsidRDefault="00C00451" w:rsidP="006B5664">
            <w:pPr>
              <w:pStyle w:val="TAC"/>
              <w:rPr>
                <w:rFonts w:cs="Arial"/>
                <w:szCs w:val="18"/>
              </w:rPr>
            </w:pPr>
          </w:p>
        </w:tc>
        <w:tc>
          <w:tcPr>
            <w:tcW w:w="709" w:type="dxa"/>
            <w:tcBorders>
              <w:top w:val="nil"/>
              <w:left w:val="single" w:sz="4" w:space="0" w:color="auto"/>
              <w:bottom w:val="nil"/>
              <w:right w:val="single" w:sz="4" w:space="0" w:color="auto"/>
            </w:tcBorders>
            <w:tcPrChange w:id="213" w:author="ZTE-Ma Zhifeng" w:date="2021-01-05T10:38:00Z">
              <w:tcPr>
                <w:tcW w:w="709" w:type="dxa"/>
                <w:tcBorders>
                  <w:top w:val="nil"/>
                  <w:left w:val="single" w:sz="4" w:space="0" w:color="auto"/>
                  <w:bottom w:val="nil"/>
                  <w:right w:val="single" w:sz="4" w:space="0" w:color="auto"/>
                </w:tcBorders>
              </w:tcPr>
            </w:tcPrChange>
          </w:tcPr>
          <w:p w14:paraId="37B045E2" w14:textId="77777777" w:rsidR="00C00451" w:rsidRPr="00F15EBF" w:rsidRDefault="00C00451" w:rsidP="006B5664">
            <w:pPr>
              <w:pStyle w:val="TAC"/>
              <w:rPr>
                <w:rFonts w:cs="Arial"/>
                <w:szCs w:val="18"/>
              </w:rPr>
            </w:pPr>
          </w:p>
        </w:tc>
        <w:tc>
          <w:tcPr>
            <w:tcW w:w="709" w:type="dxa"/>
            <w:tcBorders>
              <w:top w:val="nil"/>
              <w:left w:val="single" w:sz="4" w:space="0" w:color="auto"/>
              <w:bottom w:val="nil"/>
              <w:right w:val="single" w:sz="4" w:space="0" w:color="auto"/>
            </w:tcBorders>
            <w:tcPrChange w:id="214" w:author="ZTE-Ma Zhifeng" w:date="2021-01-05T10:38:00Z">
              <w:tcPr>
                <w:tcW w:w="709" w:type="dxa"/>
                <w:tcBorders>
                  <w:top w:val="nil"/>
                  <w:left w:val="single" w:sz="4" w:space="0" w:color="auto"/>
                  <w:bottom w:val="nil"/>
                  <w:right w:val="single" w:sz="4" w:space="0" w:color="auto"/>
                </w:tcBorders>
              </w:tcPr>
            </w:tcPrChange>
          </w:tcPr>
          <w:p w14:paraId="0075D1DC" w14:textId="77777777" w:rsidR="00C00451" w:rsidRPr="00F15EBF" w:rsidRDefault="00C00451" w:rsidP="006B5664">
            <w:pPr>
              <w:pStyle w:val="TAC"/>
              <w:rPr>
                <w:rFonts w:cs="Arial"/>
                <w:szCs w:val="18"/>
              </w:rPr>
            </w:pPr>
          </w:p>
        </w:tc>
        <w:tc>
          <w:tcPr>
            <w:tcW w:w="675" w:type="dxa"/>
            <w:tcBorders>
              <w:top w:val="nil"/>
              <w:left w:val="single" w:sz="4" w:space="0" w:color="auto"/>
              <w:bottom w:val="nil"/>
              <w:right w:val="single" w:sz="4" w:space="0" w:color="auto"/>
            </w:tcBorders>
            <w:tcPrChange w:id="215" w:author="ZTE-Ma Zhifeng" w:date="2021-01-05T10:38:00Z">
              <w:tcPr>
                <w:tcW w:w="675" w:type="dxa"/>
                <w:tcBorders>
                  <w:top w:val="nil"/>
                  <w:left w:val="single" w:sz="4" w:space="0" w:color="auto"/>
                  <w:bottom w:val="nil"/>
                  <w:right w:val="single" w:sz="4" w:space="0" w:color="auto"/>
                </w:tcBorders>
              </w:tcPr>
            </w:tcPrChange>
          </w:tcPr>
          <w:p w14:paraId="4300A7D5" w14:textId="77777777" w:rsidR="00C00451" w:rsidRPr="00F15EBF" w:rsidRDefault="00C00451" w:rsidP="006B5664">
            <w:pPr>
              <w:pStyle w:val="TAC"/>
              <w:rPr>
                <w:rFonts w:cs="Arial"/>
                <w:szCs w:val="18"/>
              </w:rPr>
            </w:pPr>
          </w:p>
        </w:tc>
        <w:tc>
          <w:tcPr>
            <w:tcW w:w="1168" w:type="dxa"/>
            <w:tcBorders>
              <w:top w:val="nil"/>
              <w:left w:val="single" w:sz="4" w:space="0" w:color="auto"/>
              <w:bottom w:val="nil"/>
              <w:right w:val="single" w:sz="4" w:space="0" w:color="auto"/>
            </w:tcBorders>
            <w:hideMark/>
            <w:tcPrChange w:id="216" w:author="ZTE-Ma Zhifeng" w:date="2021-01-05T10:38:00Z">
              <w:tcPr>
                <w:tcW w:w="1168" w:type="dxa"/>
                <w:tcBorders>
                  <w:top w:val="nil"/>
                  <w:left w:val="single" w:sz="4" w:space="0" w:color="auto"/>
                  <w:bottom w:val="nil"/>
                  <w:right w:val="single" w:sz="4" w:space="0" w:color="auto"/>
                </w:tcBorders>
                <w:hideMark/>
              </w:tcPr>
            </w:tcPrChange>
          </w:tcPr>
          <w:p w14:paraId="0B337817" w14:textId="77777777" w:rsidR="00C00451" w:rsidRPr="00F15EBF" w:rsidRDefault="00C00451" w:rsidP="006B5664">
            <w:pPr>
              <w:pStyle w:val="TAC"/>
              <w:rPr>
                <w:rFonts w:cs="Arial"/>
                <w:szCs w:val="18"/>
              </w:rPr>
            </w:pPr>
            <w:r w:rsidRPr="00F15EBF">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Change w:id="217" w:author="ZTE-Ma Zhifeng" w:date="2021-01-05T10:38:00Z">
              <w:tcPr>
                <w:tcW w:w="709" w:type="dxa"/>
                <w:tcBorders>
                  <w:top w:val="single" w:sz="4" w:space="0" w:color="auto"/>
                  <w:left w:val="single" w:sz="4" w:space="0" w:color="auto"/>
                  <w:bottom w:val="single" w:sz="4" w:space="0" w:color="auto"/>
                  <w:right w:val="single" w:sz="4" w:space="0" w:color="auto"/>
                </w:tcBorders>
                <w:hideMark/>
              </w:tcPr>
            </w:tcPrChange>
          </w:tcPr>
          <w:p w14:paraId="5092C3E6" w14:textId="77777777" w:rsidR="00C00451" w:rsidRPr="00F15EBF" w:rsidRDefault="00C00451" w:rsidP="006B5664">
            <w:pPr>
              <w:pStyle w:val="TAC"/>
              <w:rPr>
                <w:rFonts w:cs="Arial"/>
                <w:szCs w:val="18"/>
              </w:rPr>
            </w:pPr>
            <w:r w:rsidRPr="00F15EBF">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Change w:id="218" w:author="ZTE-Ma Zhifeng" w:date="2021-01-05T10:38:00Z">
              <w:tcPr>
                <w:tcW w:w="1100" w:type="dxa"/>
                <w:tcBorders>
                  <w:top w:val="single" w:sz="4" w:space="0" w:color="auto"/>
                  <w:left w:val="single" w:sz="4" w:space="0" w:color="auto"/>
                  <w:bottom w:val="single" w:sz="4" w:space="0" w:color="auto"/>
                  <w:right w:val="single" w:sz="4" w:space="0" w:color="auto"/>
                </w:tcBorders>
              </w:tcPr>
            </w:tcPrChange>
          </w:tcPr>
          <w:p w14:paraId="29723B94" w14:textId="77777777" w:rsidR="00C00451" w:rsidRPr="00F15EBF" w:rsidRDefault="00C00451" w:rsidP="006B5664">
            <w:pPr>
              <w:pStyle w:val="TAC"/>
              <w:rPr>
                <w:rFonts w:cs="Arial"/>
                <w:szCs w:val="18"/>
              </w:rPr>
            </w:pPr>
            <w:r w:rsidRPr="00F15EBF">
              <w:rPr>
                <w:rFonts w:cs="Arial"/>
                <w:szCs w:val="18"/>
              </w:rPr>
              <w:t>2543.01</w:t>
            </w:r>
          </w:p>
        </w:tc>
        <w:tc>
          <w:tcPr>
            <w:tcW w:w="992" w:type="dxa"/>
            <w:tcBorders>
              <w:top w:val="single" w:sz="4" w:space="0" w:color="auto"/>
              <w:left w:val="single" w:sz="4" w:space="0" w:color="auto"/>
              <w:bottom w:val="single" w:sz="4" w:space="0" w:color="auto"/>
              <w:right w:val="single" w:sz="4" w:space="0" w:color="auto"/>
            </w:tcBorders>
            <w:tcPrChange w:id="219" w:author="ZTE-Ma Zhifeng" w:date="2021-01-05T10:38:00Z">
              <w:tcPr>
                <w:tcW w:w="992" w:type="dxa"/>
                <w:tcBorders>
                  <w:top w:val="single" w:sz="4" w:space="0" w:color="auto"/>
                  <w:left w:val="single" w:sz="4" w:space="0" w:color="auto"/>
                  <w:bottom w:val="single" w:sz="4" w:space="0" w:color="auto"/>
                  <w:right w:val="single" w:sz="4" w:space="0" w:color="auto"/>
                </w:tcBorders>
              </w:tcPr>
            </w:tcPrChange>
          </w:tcPr>
          <w:p w14:paraId="1E645B42" w14:textId="77777777" w:rsidR="00C00451" w:rsidRPr="00F15EBF" w:rsidRDefault="00C00451" w:rsidP="006B5664">
            <w:pPr>
              <w:pStyle w:val="TAC"/>
              <w:rPr>
                <w:rFonts w:cs="Arial"/>
                <w:szCs w:val="18"/>
              </w:rPr>
            </w:pPr>
            <w:r w:rsidRPr="00F15EBF">
              <w:rPr>
                <w:rFonts w:cs="Arial"/>
                <w:szCs w:val="18"/>
              </w:rPr>
              <w:t>508602</w:t>
            </w:r>
          </w:p>
        </w:tc>
        <w:tc>
          <w:tcPr>
            <w:tcW w:w="992" w:type="dxa"/>
            <w:tcBorders>
              <w:top w:val="single" w:sz="4" w:space="0" w:color="auto"/>
              <w:left w:val="single" w:sz="4" w:space="0" w:color="auto"/>
              <w:bottom w:val="single" w:sz="4" w:space="0" w:color="auto"/>
              <w:right w:val="single" w:sz="4" w:space="0" w:color="auto"/>
            </w:tcBorders>
            <w:tcPrChange w:id="220" w:author="ZTE-Ma Zhifeng" w:date="2021-01-05T10:38:00Z">
              <w:tcPr>
                <w:tcW w:w="992" w:type="dxa"/>
                <w:tcBorders>
                  <w:top w:val="single" w:sz="4" w:space="0" w:color="auto"/>
                  <w:left w:val="single" w:sz="4" w:space="0" w:color="auto"/>
                  <w:bottom w:val="single" w:sz="4" w:space="0" w:color="auto"/>
                  <w:right w:val="single" w:sz="4" w:space="0" w:color="auto"/>
                </w:tcBorders>
              </w:tcPr>
            </w:tcPrChange>
          </w:tcPr>
          <w:p w14:paraId="0B0DB930" w14:textId="77777777" w:rsidR="00C00451" w:rsidRPr="00F15EBF" w:rsidRDefault="00C00451" w:rsidP="006B5664">
            <w:pPr>
              <w:pStyle w:val="TAC"/>
              <w:rPr>
                <w:rFonts w:cs="Arial"/>
                <w:szCs w:val="18"/>
              </w:rPr>
            </w:pPr>
            <w:r w:rsidRPr="00F15EBF">
              <w:rPr>
                <w:rFonts w:cs="Arial"/>
                <w:szCs w:val="18"/>
              </w:rPr>
              <w:t>2487.21</w:t>
            </w:r>
          </w:p>
        </w:tc>
        <w:tc>
          <w:tcPr>
            <w:tcW w:w="993" w:type="dxa"/>
            <w:tcBorders>
              <w:top w:val="single" w:sz="4" w:space="0" w:color="auto"/>
              <w:left w:val="single" w:sz="4" w:space="0" w:color="auto"/>
              <w:bottom w:val="single" w:sz="4" w:space="0" w:color="auto"/>
              <w:right w:val="single" w:sz="4" w:space="0" w:color="auto"/>
            </w:tcBorders>
            <w:tcPrChange w:id="221" w:author="ZTE-Ma Zhifeng" w:date="2021-01-05T10:38:00Z">
              <w:tcPr>
                <w:tcW w:w="993" w:type="dxa"/>
                <w:tcBorders>
                  <w:top w:val="single" w:sz="4" w:space="0" w:color="auto"/>
                  <w:left w:val="single" w:sz="4" w:space="0" w:color="auto"/>
                  <w:bottom w:val="single" w:sz="4" w:space="0" w:color="auto"/>
                  <w:right w:val="single" w:sz="4" w:space="0" w:color="auto"/>
                </w:tcBorders>
              </w:tcPr>
            </w:tcPrChange>
          </w:tcPr>
          <w:p w14:paraId="2886217C" w14:textId="77777777" w:rsidR="00C00451" w:rsidRPr="00F15EBF" w:rsidRDefault="00C00451" w:rsidP="006B5664">
            <w:pPr>
              <w:pStyle w:val="TAC"/>
              <w:rPr>
                <w:rFonts w:cs="Arial"/>
                <w:szCs w:val="18"/>
              </w:rPr>
            </w:pPr>
            <w:r w:rsidRPr="00F15EBF">
              <w:rPr>
                <w:rFonts w:cs="Arial"/>
                <w:szCs w:val="18"/>
              </w:rPr>
              <w:t>497442</w:t>
            </w:r>
          </w:p>
        </w:tc>
        <w:tc>
          <w:tcPr>
            <w:tcW w:w="690" w:type="dxa"/>
            <w:tcBorders>
              <w:top w:val="single" w:sz="4" w:space="0" w:color="auto"/>
              <w:left w:val="single" w:sz="4" w:space="0" w:color="auto"/>
              <w:bottom w:val="single" w:sz="4" w:space="0" w:color="auto"/>
              <w:right w:val="single" w:sz="4" w:space="0" w:color="auto"/>
            </w:tcBorders>
            <w:tcPrChange w:id="222" w:author="ZTE-Ma Zhifeng" w:date="2021-01-05T10:38:00Z">
              <w:tcPr>
                <w:tcW w:w="690" w:type="dxa"/>
                <w:tcBorders>
                  <w:top w:val="single" w:sz="4" w:space="0" w:color="auto"/>
                  <w:left w:val="single" w:sz="4" w:space="0" w:color="auto"/>
                  <w:bottom w:val="single" w:sz="4" w:space="0" w:color="auto"/>
                  <w:right w:val="single" w:sz="4" w:space="0" w:color="auto"/>
                </w:tcBorders>
              </w:tcPr>
            </w:tcPrChange>
          </w:tcPr>
          <w:p w14:paraId="3CBF4A9E" w14:textId="77777777" w:rsidR="00C00451" w:rsidRPr="00F15EBF" w:rsidRDefault="00C00451" w:rsidP="006B5664">
            <w:pPr>
              <w:pStyle w:val="TAC"/>
              <w:rPr>
                <w:rFonts w:cs="Arial"/>
                <w:szCs w:val="18"/>
              </w:rPr>
            </w:pPr>
            <w:r w:rsidRPr="00F15EBF">
              <w:rPr>
                <w:rFonts w:cs="Arial"/>
                <w:szCs w:val="18"/>
              </w:rPr>
              <w:t>102</w:t>
            </w:r>
          </w:p>
        </w:tc>
        <w:tc>
          <w:tcPr>
            <w:tcW w:w="653" w:type="dxa"/>
            <w:gridSpan w:val="2"/>
            <w:tcBorders>
              <w:top w:val="nil"/>
              <w:left w:val="single" w:sz="4" w:space="0" w:color="auto"/>
              <w:bottom w:val="nil"/>
              <w:right w:val="single" w:sz="4" w:space="0" w:color="auto"/>
            </w:tcBorders>
            <w:tcPrChange w:id="223" w:author="ZTE-Ma Zhifeng" w:date="2021-01-05T10:38:00Z">
              <w:tcPr>
                <w:tcW w:w="653" w:type="dxa"/>
                <w:gridSpan w:val="2"/>
                <w:tcBorders>
                  <w:top w:val="nil"/>
                  <w:left w:val="single" w:sz="4" w:space="0" w:color="auto"/>
                  <w:bottom w:val="nil"/>
                  <w:right w:val="single" w:sz="4" w:space="0" w:color="auto"/>
                </w:tcBorders>
              </w:tcPr>
            </w:tcPrChange>
          </w:tcPr>
          <w:p w14:paraId="119E6E8F" w14:textId="77777777" w:rsidR="00C00451" w:rsidRPr="00F15EBF" w:rsidRDefault="00C00451" w:rsidP="006B5664">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Change w:id="224" w:author="ZTE-Ma Zhifeng" w:date="2021-01-05T10:38:00Z">
              <w:tcPr>
                <w:tcW w:w="765" w:type="dxa"/>
                <w:tcBorders>
                  <w:top w:val="single" w:sz="4" w:space="0" w:color="auto"/>
                  <w:left w:val="single" w:sz="4" w:space="0" w:color="auto"/>
                  <w:bottom w:val="single" w:sz="4" w:space="0" w:color="auto"/>
                  <w:right w:val="single" w:sz="4" w:space="0" w:color="auto"/>
                </w:tcBorders>
              </w:tcPr>
            </w:tcPrChange>
          </w:tcPr>
          <w:p w14:paraId="060431A7" w14:textId="77777777" w:rsidR="00C00451" w:rsidRPr="00F15EBF" w:rsidRDefault="00C00451" w:rsidP="006B5664">
            <w:pPr>
              <w:pStyle w:val="TAC"/>
              <w:rPr>
                <w:rFonts w:cs="Arial"/>
                <w:szCs w:val="18"/>
              </w:rPr>
            </w:pPr>
            <w:r w:rsidRPr="00F15EBF">
              <w:rPr>
                <w:rFonts w:cs="Arial"/>
                <w:szCs w:val="18"/>
              </w:rPr>
              <w:t>6321</w:t>
            </w:r>
          </w:p>
        </w:tc>
        <w:tc>
          <w:tcPr>
            <w:tcW w:w="992" w:type="dxa"/>
            <w:gridSpan w:val="2"/>
            <w:tcBorders>
              <w:top w:val="single" w:sz="4" w:space="0" w:color="auto"/>
              <w:left w:val="single" w:sz="4" w:space="0" w:color="auto"/>
              <w:bottom w:val="single" w:sz="4" w:space="0" w:color="auto"/>
              <w:right w:val="single" w:sz="4" w:space="0" w:color="auto"/>
            </w:tcBorders>
            <w:tcPrChange w:id="225" w:author="ZTE-Ma Zhifeng" w:date="2021-01-05T10:38:00Z">
              <w:tcPr>
                <w:tcW w:w="992" w:type="dxa"/>
                <w:gridSpan w:val="2"/>
                <w:tcBorders>
                  <w:top w:val="single" w:sz="4" w:space="0" w:color="auto"/>
                  <w:left w:val="single" w:sz="4" w:space="0" w:color="auto"/>
                  <w:bottom w:val="single" w:sz="4" w:space="0" w:color="auto"/>
                  <w:right w:val="single" w:sz="4" w:space="0" w:color="auto"/>
                </w:tcBorders>
              </w:tcPr>
            </w:tcPrChange>
          </w:tcPr>
          <w:p w14:paraId="69F19501" w14:textId="77777777" w:rsidR="00C00451" w:rsidRPr="00F15EBF" w:rsidRDefault="00C00451" w:rsidP="006B5664">
            <w:pPr>
              <w:pStyle w:val="TAC"/>
              <w:rPr>
                <w:rFonts w:cs="Arial"/>
                <w:szCs w:val="18"/>
              </w:rPr>
            </w:pPr>
            <w:r w:rsidRPr="00F15EBF">
              <w:rPr>
                <w:rFonts w:cs="Arial"/>
                <w:szCs w:val="18"/>
              </w:rPr>
              <w:t>505710</w:t>
            </w:r>
          </w:p>
        </w:tc>
        <w:tc>
          <w:tcPr>
            <w:tcW w:w="585" w:type="dxa"/>
            <w:gridSpan w:val="2"/>
            <w:tcBorders>
              <w:top w:val="single" w:sz="4" w:space="0" w:color="auto"/>
              <w:left w:val="single" w:sz="4" w:space="0" w:color="auto"/>
              <w:bottom w:val="single" w:sz="4" w:space="0" w:color="auto"/>
              <w:right w:val="single" w:sz="4" w:space="0" w:color="auto"/>
            </w:tcBorders>
            <w:tcPrChange w:id="226" w:author="ZTE-Ma Zhifeng" w:date="2021-01-05T10:38:00Z">
              <w:tcPr>
                <w:tcW w:w="585" w:type="dxa"/>
                <w:gridSpan w:val="2"/>
                <w:tcBorders>
                  <w:top w:val="single" w:sz="4" w:space="0" w:color="auto"/>
                  <w:left w:val="single" w:sz="4" w:space="0" w:color="auto"/>
                  <w:bottom w:val="single" w:sz="4" w:space="0" w:color="auto"/>
                  <w:right w:val="single" w:sz="4" w:space="0" w:color="auto"/>
                </w:tcBorders>
              </w:tcPr>
            </w:tcPrChange>
          </w:tcPr>
          <w:p w14:paraId="73EE302F" w14:textId="77777777" w:rsidR="00C00451" w:rsidRPr="00F15EBF" w:rsidRDefault="00C00451" w:rsidP="006B5664">
            <w:pPr>
              <w:pStyle w:val="TAC"/>
              <w:rPr>
                <w:rFonts w:cs="Arial"/>
                <w:szCs w:val="18"/>
              </w:rPr>
            </w:pPr>
            <w:r w:rsidRPr="00F15EBF">
              <w:rPr>
                <w:rFonts w:cs="Arial"/>
                <w:szCs w:val="18"/>
              </w:rPr>
              <w:t>20</w:t>
            </w:r>
          </w:p>
        </w:tc>
        <w:tc>
          <w:tcPr>
            <w:tcW w:w="851" w:type="dxa"/>
            <w:tcBorders>
              <w:top w:val="single" w:sz="4" w:space="0" w:color="auto"/>
              <w:left w:val="single" w:sz="4" w:space="0" w:color="auto"/>
              <w:bottom w:val="single" w:sz="4" w:space="0" w:color="auto"/>
              <w:right w:val="single" w:sz="4" w:space="0" w:color="auto"/>
            </w:tcBorders>
            <w:tcPrChange w:id="227" w:author="ZTE-Ma Zhifeng" w:date="2021-01-05T10:38:00Z">
              <w:tcPr>
                <w:tcW w:w="851" w:type="dxa"/>
                <w:tcBorders>
                  <w:top w:val="single" w:sz="4" w:space="0" w:color="auto"/>
                  <w:left w:val="single" w:sz="4" w:space="0" w:color="auto"/>
                  <w:bottom w:val="single" w:sz="4" w:space="0" w:color="auto"/>
                  <w:right w:val="single" w:sz="4" w:space="0" w:color="auto"/>
                </w:tcBorders>
              </w:tcPr>
            </w:tcPrChange>
          </w:tcPr>
          <w:p w14:paraId="13BB7FB3" w14:textId="77777777" w:rsidR="00C00451" w:rsidRPr="00F15EBF" w:rsidRDefault="00C00451" w:rsidP="006B5664">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Change w:id="228" w:author="ZTE-Ma Zhifeng" w:date="2021-01-05T10:38:00Z">
              <w:tcPr>
                <w:tcW w:w="708" w:type="dxa"/>
                <w:tcBorders>
                  <w:top w:val="single" w:sz="4" w:space="0" w:color="auto"/>
                  <w:left w:val="single" w:sz="4" w:space="0" w:color="auto"/>
                  <w:bottom w:val="single" w:sz="4" w:space="0" w:color="auto"/>
                  <w:right w:val="single" w:sz="4" w:space="0" w:color="auto"/>
                </w:tcBorders>
              </w:tcPr>
            </w:tcPrChange>
          </w:tcPr>
          <w:p w14:paraId="1B1EBCFD" w14:textId="77777777" w:rsidR="00C00451" w:rsidRPr="00F15EBF" w:rsidRDefault="00C00451" w:rsidP="006B5664">
            <w:pPr>
              <w:pStyle w:val="TAC"/>
              <w:rPr>
                <w:rFonts w:cs="Arial"/>
                <w:szCs w:val="18"/>
              </w:rPr>
            </w:pPr>
            <w:r w:rsidRPr="00F15EBF">
              <w:rPr>
                <w:rFonts w:cs="Arial"/>
                <w:szCs w:val="18"/>
              </w:rPr>
              <w:t>2 (2)</w:t>
            </w:r>
          </w:p>
        </w:tc>
        <w:tc>
          <w:tcPr>
            <w:tcW w:w="851" w:type="dxa"/>
            <w:tcBorders>
              <w:top w:val="single" w:sz="4" w:space="0" w:color="auto"/>
              <w:left w:val="single" w:sz="4" w:space="0" w:color="auto"/>
              <w:bottom w:val="single" w:sz="4" w:space="0" w:color="auto"/>
              <w:right w:val="single" w:sz="4" w:space="0" w:color="auto"/>
            </w:tcBorders>
            <w:tcPrChange w:id="229" w:author="ZTE-Ma Zhifeng" w:date="2021-01-05T10:38:00Z">
              <w:tcPr>
                <w:tcW w:w="851" w:type="dxa"/>
                <w:tcBorders>
                  <w:top w:val="single" w:sz="4" w:space="0" w:color="auto"/>
                  <w:left w:val="single" w:sz="4" w:space="0" w:color="auto"/>
                  <w:bottom w:val="single" w:sz="4" w:space="0" w:color="auto"/>
                  <w:right w:val="single" w:sz="4" w:space="0" w:color="auto"/>
                </w:tcBorders>
              </w:tcPr>
            </w:tcPrChange>
          </w:tcPr>
          <w:p w14:paraId="0544E9EA" w14:textId="77777777" w:rsidR="00C00451" w:rsidRPr="00F15EBF" w:rsidRDefault="00C00451" w:rsidP="006B5664">
            <w:pPr>
              <w:pStyle w:val="TAC"/>
              <w:rPr>
                <w:rFonts w:cs="Arial"/>
                <w:szCs w:val="18"/>
              </w:rPr>
            </w:pPr>
            <w:r w:rsidRPr="00F15EBF">
              <w:rPr>
                <w:rFonts w:cs="Arial"/>
                <w:szCs w:val="18"/>
              </w:rPr>
              <w:t>208</w:t>
            </w:r>
          </w:p>
        </w:tc>
      </w:tr>
      <w:tr w:rsidR="00C00451" w:rsidRPr="00F15EBF" w14:paraId="647182CD" w14:textId="77777777" w:rsidTr="006B5664">
        <w:trPr>
          <w:trPrChange w:id="230" w:author="ZTE-Ma Zhifeng" w:date="2021-01-05T10:38:00Z">
            <w:trPr>
              <w:gridAfter w:val="0"/>
            </w:trPr>
          </w:trPrChange>
        </w:trPr>
        <w:tc>
          <w:tcPr>
            <w:tcW w:w="885" w:type="dxa"/>
            <w:tcBorders>
              <w:top w:val="nil"/>
              <w:left w:val="single" w:sz="4" w:space="0" w:color="auto"/>
              <w:bottom w:val="nil"/>
              <w:right w:val="single" w:sz="4" w:space="0" w:color="auto"/>
            </w:tcBorders>
            <w:tcPrChange w:id="231" w:author="ZTE-Ma Zhifeng" w:date="2021-01-05T10:38:00Z">
              <w:tcPr>
                <w:tcW w:w="885" w:type="dxa"/>
                <w:gridSpan w:val="2"/>
                <w:tcBorders>
                  <w:top w:val="nil"/>
                  <w:left w:val="single" w:sz="4" w:space="0" w:color="auto"/>
                  <w:bottom w:val="nil"/>
                  <w:right w:val="single" w:sz="4" w:space="0" w:color="auto"/>
                </w:tcBorders>
              </w:tcPr>
            </w:tcPrChange>
          </w:tcPr>
          <w:p w14:paraId="6D07C7D6" w14:textId="77777777" w:rsidR="00C00451" w:rsidRPr="00F15EBF" w:rsidRDefault="00C00451" w:rsidP="006B5664">
            <w:pPr>
              <w:pStyle w:val="TAC"/>
            </w:pPr>
          </w:p>
        </w:tc>
        <w:tc>
          <w:tcPr>
            <w:tcW w:w="811" w:type="dxa"/>
            <w:tcBorders>
              <w:top w:val="nil"/>
              <w:left w:val="single" w:sz="4" w:space="0" w:color="auto"/>
              <w:bottom w:val="nil"/>
              <w:right w:val="single" w:sz="4" w:space="0" w:color="auto"/>
            </w:tcBorders>
            <w:tcPrChange w:id="232" w:author="ZTE-Ma Zhifeng" w:date="2021-01-05T10:38:00Z">
              <w:tcPr>
                <w:tcW w:w="742" w:type="dxa"/>
                <w:tcBorders>
                  <w:top w:val="nil"/>
                  <w:left w:val="single" w:sz="4" w:space="0" w:color="auto"/>
                  <w:bottom w:val="single" w:sz="4" w:space="0" w:color="auto"/>
                  <w:right w:val="single" w:sz="4" w:space="0" w:color="auto"/>
                </w:tcBorders>
              </w:tcPr>
            </w:tcPrChange>
          </w:tcPr>
          <w:p w14:paraId="5E8A53F4" w14:textId="77777777" w:rsidR="00C00451" w:rsidRPr="00F15EBF" w:rsidRDefault="00C00451" w:rsidP="006B5664">
            <w:pPr>
              <w:pStyle w:val="TAC"/>
              <w:rPr>
                <w:ins w:id="233" w:author="ZTE-Ma Zhifeng" w:date="2021-01-05T10:14:00Z"/>
                <w:rFonts w:cs="Arial"/>
                <w:szCs w:val="18"/>
              </w:rPr>
            </w:pPr>
          </w:p>
        </w:tc>
        <w:tc>
          <w:tcPr>
            <w:tcW w:w="673" w:type="dxa"/>
            <w:tcBorders>
              <w:top w:val="nil"/>
              <w:left w:val="single" w:sz="4" w:space="0" w:color="auto"/>
              <w:bottom w:val="single" w:sz="4" w:space="0" w:color="auto"/>
              <w:right w:val="single" w:sz="4" w:space="0" w:color="auto"/>
            </w:tcBorders>
            <w:tcPrChange w:id="234" w:author="ZTE-Ma Zhifeng" w:date="2021-01-05T10:38:00Z">
              <w:tcPr>
                <w:tcW w:w="742" w:type="dxa"/>
                <w:tcBorders>
                  <w:top w:val="nil"/>
                  <w:left w:val="single" w:sz="4" w:space="0" w:color="auto"/>
                  <w:bottom w:val="single" w:sz="4" w:space="0" w:color="auto"/>
                  <w:right w:val="single" w:sz="4" w:space="0" w:color="auto"/>
                </w:tcBorders>
              </w:tcPr>
            </w:tcPrChange>
          </w:tcPr>
          <w:p w14:paraId="7BC3912D" w14:textId="77777777" w:rsidR="00C00451" w:rsidRPr="00F15EBF" w:rsidRDefault="00C00451" w:rsidP="006B5664">
            <w:pPr>
              <w:pStyle w:val="TAC"/>
              <w:rPr>
                <w:rFonts w:cs="Arial"/>
                <w:szCs w:val="18"/>
              </w:rPr>
            </w:pPr>
          </w:p>
        </w:tc>
        <w:tc>
          <w:tcPr>
            <w:tcW w:w="709" w:type="dxa"/>
            <w:tcBorders>
              <w:top w:val="nil"/>
              <w:left w:val="single" w:sz="4" w:space="0" w:color="auto"/>
              <w:bottom w:val="single" w:sz="4" w:space="0" w:color="auto"/>
              <w:right w:val="single" w:sz="4" w:space="0" w:color="auto"/>
            </w:tcBorders>
            <w:tcPrChange w:id="235" w:author="ZTE-Ma Zhifeng" w:date="2021-01-05T10:38:00Z">
              <w:tcPr>
                <w:tcW w:w="709" w:type="dxa"/>
                <w:tcBorders>
                  <w:top w:val="nil"/>
                  <w:left w:val="single" w:sz="4" w:space="0" w:color="auto"/>
                  <w:bottom w:val="single" w:sz="4" w:space="0" w:color="auto"/>
                  <w:right w:val="single" w:sz="4" w:space="0" w:color="auto"/>
                </w:tcBorders>
              </w:tcPr>
            </w:tcPrChange>
          </w:tcPr>
          <w:p w14:paraId="18A56DE0" w14:textId="77777777" w:rsidR="00C00451" w:rsidRPr="00F15EBF" w:rsidRDefault="00C00451" w:rsidP="006B5664">
            <w:pPr>
              <w:pStyle w:val="TAC"/>
              <w:rPr>
                <w:rFonts w:cs="Arial"/>
                <w:szCs w:val="18"/>
              </w:rPr>
            </w:pPr>
          </w:p>
        </w:tc>
        <w:tc>
          <w:tcPr>
            <w:tcW w:w="709" w:type="dxa"/>
            <w:tcBorders>
              <w:top w:val="nil"/>
              <w:left w:val="single" w:sz="4" w:space="0" w:color="auto"/>
              <w:bottom w:val="single" w:sz="4" w:space="0" w:color="auto"/>
              <w:right w:val="single" w:sz="4" w:space="0" w:color="auto"/>
            </w:tcBorders>
            <w:tcPrChange w:id="236" w:author="ZTE-Ma Zhifeng" w:date="2021-01-05T10:38:00Z">
              <w:tcPr>
                <w:tcW w:w="709" w:type="dxa"/>
                <w:tcBorders>
                  <w:top w:val="nil"/>
                  <w:left w:val="single" w:sz="4" w:space="0" w:color="auto"/>
                  <w:bottom w:val="single" w:sz="4" w:space="0" w:color="auto"/>
                  <w:right w:val="single" w:sz="4" w:space="0" w:color="auto"/>
                </w:tcBorders>
              </w:tcPr>
            </w:tcPrChange>
          </w:tcPr>
          <w:p w14:paraId="1D74EE0A" w14:textId="77777777" w:rsidR="00C00451" w:rsidRPr="00F15EBF" w:rsidRDefault="00C00451" w:rsidP="006B5664">
            <w:pPr>
              <w:pStyle w:val="TAC"/>
              <w:rPr>
                <w:rFonts w:cs="Arial"/>
                <w:szCs w:val="18"/>
              </w:rPr>
            </w:pPr>
          </w:p>
        </w:tc>
        <w:tc>
          <w:tcPr>
            <w:tcW w:w="675" w:type="dxa"/>
            <w:tcBorders>
              <w:top w:val="nil"/>
              <w:left w:val="single" w:sz="4" w:space="0" w:color="auto"/>
              <w:bottom w:val="single" w:sz="4" w:space="0" w:color="auto"/>
              <w:right w:val="single" w:sz="4" w:space="0" w:color="auto"/>
            </w:tcBorders>
            <w:tcPrChange w:id="237" w:author="ZTE-Ma Zhifeng" w:date="2021-01-05T10:38:00Z">
              <w:tcPr>
                <w:tcW w:w="675" w:type="dxa"/>
                <w:tcBorders>
                  <w:top w:val="nil"/>
                  <w:left w:val="single" w:sz="4" w:space="0" w:color="auto"/>
                  <w:bottom w:val="single" w:sz="4" w:space="0" w:color="auto"/>
                  <w:right w:val="single" w:sz="4" w:space="0" w:color="auto"/>
                </w:tcBorders>
              </w:tcPr>
            </w:tcPrChange>
          </w:tcPr>
          <w:p w14:paraId="29DCA9EF" w14:textId="77777777" w:rsidR="00C00451" w:rsidRPr="00F15EBF" w:rsidRDefault="00C00451" w:rsidP="006B5664">
            <w:pPr>
              <w:pStyle w:val="TAC"/>
              <w:rPr>
                <w:rFonts w:cs="Arial"/>
                <w:szCs w:val="18"/>
              </w:rPr>
            </w:pPr>
          </w:p>
        </w:tc>
        <w:tc>
          <w:tcPr>
            <w:tcW w:w="1168" w:type="dxa"/>
            <w:tcBorders>
              <w:top w:val="nil"/>
              <w:left w:val="single" w:sz="4" w:space="0" w:color="auto"/>
              <w:bottom w:val="single" w:sz="4" w:space="0" w:color="auto"/>
              <w:right w:val="single" w:sz="4" w:space="0" w:color="auto"/>
            </w:tcBorders>
            <w:hideMark/>
            <w:tcPrChange w:id="238" w:author="ZTE-Ma Zhifeng" w:date="2021-01-05T10:38:00Z">
              <w:tcPr>
                <w:tcW w:w="1168" w:type="dxa"/>
                <w:tcBorders>
                  <w:top w:val="nil"/>
                  <w:left w:val="single" w:sz="4" w:space="0" w:color="auto"/>
                  <w:bottom w:val="single" w:sz="4" w:space="0" w:color="auto"/>
                  <w:right w:val="single" w:sz="4" w:space="0" w:color="auto"/>
                </w:tcBorders>
                <w:hideMark/>
              </w:tcPr>
            </w:tcPrChange>
          </w:tcPr>
          <w:p w14:paraId="1170076D" w14:textId="77777777" w:rsidR="00C00451" w:rsidRPr="00F15EBF" w:rsidRDefault="00C00451" w:rsidP="006B5664">
            <w:pPr>
              <w:pStyle w:val="TAC"/>
              <w:rPr>
                <w:rFonts w:cs="Arial"/>
                <w:szCs w:val="18"/>
              </w:rPr>
            </w:pPr>
            <w:r w:rsidRPr="00F15EBF">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Change w:id="239" w:author="ZTE-Ma Zhifeng" w:date="2021-01-05T10:38:00Z">
              <w:tcPr>
                <w:tcW w:w="709" w:type="dxa"/>
                <w:tcBorders>
                  <w:top w:val="single" w:sz="4" w:space="0" w:color="auto"/>
                  <w:left w:val="single" w:sz="4" w:space="0" w:color="auto"/>
                  <w:bottom w:val="single" w:sz="4" w:space="0" w:color="auto"/>
                  <w:right w:val="single" w:sz="4" w:space="0" w:color="auto"/>
                </w:tcBorders>
                <w:hideMark/>
              </w:tcPr>
            </w:tcPrChange>
          </w:tcPr>
          <w:p w14:paraId="11D98CA9" w14:textId="77777777" w:rsidR="00C00451" w:rsidRPr="00F15EBF" w:rsidRDefault="00C00451" w:rsidP="006B5664">
            <w:pPr>
              <w:pStyle w:val="TAC"/>
              <w:rPr>
                <w:rFonts w:cs="Arial"/>
                <w:szCs w:val="18"/>
              </w:rPr>
            </w:pPr>
            <w:r w:rsidRPr="00F15EBF">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Change w:id="240" w:author="ZTE-Ma Zhifeng" w:date="2021-01-05T10:38:00Z">
              <w:tcPr>
                <w:tcW w:w="1100" w:type="dxa"/>
                <w:tcBorders>
                  <w:top w:val="single" w:sz="4" w:space="0" w:color="auto"/>
                  <w:left w:val="single" w:sz="4" w:space="0" w:color="auto"/>
                  <w:bottom w:val="single" w:sz="4" w:space="0" w:color="auto"/>
                  <w:right w:val="single" w:sz="4" w:space="0" w:color="auto"/>
                </w:tcBorders>
              </w:tcPr>
            </w:tcPrChange>
          </w:tcPr>
          <w:p w14:paraId="61F5DB60" w14:textId="77777777" w:rsidR="00C00451" w:rsidRPr="00F15EBF" w:rsidRDefault="00C00451" w:rsidP="006B5664">
            <w:pPr>
              <w:pStyle w:val="TAC"/>
              <w:rPr>
                <w:rFonts w:cs="Arial"/>
                <w:szCs w:val="18"/>
              </w:rPr>
            </w:pPr>
            <w:r w:rsidRPr="00F15EBF">
              <w:rPr>
                <w:rFonts w:cs="Arial"/>
                <w:szCs w:val="18"/>
              </w:rPr>
              <w:t>2570.</w:t>
            </w:r>
            <w:r>
              <w:rPr>
                <w:rFonts w:cs="Arial"/>
                <w:szCs w:val="18"/>
              </w:rPr>
              <w:t>28</w:t>
            </w:r>
          </w:p>
        </w:tc>
        <w:tc>
          <w:tcPr>
            <w:tcW w:w="992" w:type="dxa"/>
            <w:tcBorders>
              <w:top w:val="single" w:sz="4" w:space="0" w:color="auto"/>
              <w:left w:val="single" w:sz="4" w:space="0" w:color="auto"/>
              <w:bottom w:val="single" w:sz="4" w:space="0" w:color="auto"/>
              <w:right w:val="single" w:sz="4" w:space="0" w:color="auto"/>
            </w:tcBorders>
            <w:tcPrChange w:id="241" w:author="ZTE-Ma Zhifeng" w:date="2021-01-05T10:38:00Z">
              <w:tcPr>
                <w:tcW w:w="992" w:type="dxa"/>
                <w:tcBorders>
                  <w:top w:val="single" w:sz="4" w:space="0" w:color="auto"/>
                  <w:left w:val="single" w:sz="4" w:space="0" w:color="auto"/>
                  <w:bottom w:val="single" w:sz="4" w:space="0" w:color="auto"/>
                  <w:right w:val="single" w:sz="4" w:space="0" w:color="auto"/>
                </w:tcBorders>
              </w:tcPr>
            </w:tcPrChange>
          </w:tcPr>
          <w:p w14:paraId="2FEDE39E" w14:textId="77777777" w:rsidR="00C00451" w:rsidRPr="00F15EBF" w:rsidRDefault="00C00451" w:rsidP="006B5664">
            <w:pPr>
              <w:pStyle w:val="TAC"/>
              <w:rPr>
                <w:rFonts w:cs="Arial"/>
                <w:szCs w:val="18"/>
              </w:rPr>
            </w:pPr>
            <w:r w:rsidRPr="00F15EBF">
              <w:rPr>
                <w:rFonts w:cs="Arial"/>
                <w:szCs w:val="18"/>
              </w:rPr>
              <w:t>5140</w:t>
            </w:r>
            <w:r>
              <w:rPr>
                <w:rFonts w:cs="Arial"/>
                <w:szCs w:val="18"/>
              </w:rPr>
              <w:t>56</w:t>
            </w:r>
          </w:p>
        </w:tc>
        <w:tc>
          <w:tcPr>
            <w:tcW w:w="992" w:type="dxa"/>
            <w:tcBorders>
              <w:top w:val="single" w:sz="4" w:space="0" w:color="auto"/>
              <w:left w:val="single" w:sz="4" w:space="0" w:color="auto"/>
              <w:bottom w:val="single" w:sz="4" w:space="0" w:color="auto"/>
              <w:right w:val="single" w:sz="4" w:space="0" w:color="auto"/>
            </w:tcBorders>
            <w:tcPrChange w:id="242" w:author="ZTE-Ma Zhifeng" w:date="2021-01-05T10:38:00Z">
              <w:tcPr>
                <w:tcW w:w="992" w:type="dxa"/>
                <w:tcBorders>
                  <w:top w:val="single" w:sz="4" w:space="0" w:color="auto"/>
                  <w:left w:val="single" w:sz="4" w:space="0" w:color="auto"/>
                  <w:bottom w:val="single" w:sz="4" w:space="0" w:color="auto"/>
                  <w:right w:val="single" w:sz="4" w:space="0" w:color="auto"/>
                </w:tcBorders>
              </w:tcPr>
            </w:tcPrChange>
          </w:tcPr>
          <w:p w14:paraId="5441F3E5" w14:textId="77777777" w:rsidR="00C00451" w:rsidRPr="00F15EBF" w:rsidRDefault="00C00451" w:rsidP="006B5664">
            <w:pPr>
              <w:pStyle w:val="TAC"/>
              <w:rPr>
                <w:rFonts w:cs="Arial"/>
                <w:szCs w:val="18"/>
              </w:rPr>
            </w:pPr>
            <w:r w:rsidRPr="00F15EBF">
              <w:rPr>
                <w:rFonts w:cs="Arial"/>
                <w:szCs w:val="18"/>
              </w:rPr>
              <w:t>2369.</w:t>
            </w:r>
            <w:r>
              <w:rPr>
                <w:rFonts w:cs="Arial"/>
                <w:szCs w:val="18"/>
              </w:rPr>
              <w:t>76</w:t>
            </w:r>
          </w:p>
        </w:tc>
        <w:tc>
          <w:tcPr>
            <w:tcW w:w="993" w:type="dxa"/>
            <w:tcBorders>
              <w:top w:val="single" w:sz="4" w:space="0" w:color="auto"/>
              <w:left w:val="single" w:sz="4" w:space="0" w:color="auto"/>
              <w:bottom w:val="single" w:sz="4" w:space="0" w:color="auto"/>
              <w:right w:val="single" w:sz="4" w:space="0" w:color="auto"/>
            </w:tcBorders>
            <w:tcPrChange w:id="243" w:author="ZTE-Ma Zhifeng" w:date="2021-01-05T10:38:00Z">
              <w:tcPr>
                <w:tcW w:w="993" w:type="dxa"/>
                <w:tcBorders>
                  <w:top w:val="single" w:sz="4" w:space="0" w:color="auto"/>
                  <w:left w:val="single" w:sz="4" w:space="0" w:color="auto"/>
                  <w:bottom w:val="single" w:sz="4" w:space="0" w:color="auto"/>
                  <w:right w:val="single" w:sz="4" w:space="0" w:color="auto"/>
                </w:tcBorders>
              </w:tcPr>
            </w:tcPrChange>
          </w:tcPr>
          <w:p w14:paraId="01368DAF" w14:textId="77777777" w:rsidR="00C00451" w:rsidRPr="00F15EBF" w:rsidRDefault="00C00451" w:rsidP="006B5664">
            <w:pPr>
              <w:pStyle w:val="TAC"/>
              <w:rPr>
                <w:rFonts w:cs="Arial"/>
                <w:szCs w:val="18"/>
              </w:rPr>
            </w:pPr>
            <w:r w:rsidRPr="00F15EBF">
              <w:rPr>
                <w:rFonts w:cs="Arial"/>
                <w:szCs w:val="18"/>
              </w:rPr>
              <w:t>4739</w:t>
            </w:r>
            <w:r>
              <w:rPr>
                <w:rFonts w:cs="Arial"/>
                <w:szCs w:val="18"/>
              </w:rPr>
              <w:t>52</w:t>
            </w:r>
          </w:p>
        </w:tc>
        <w:tc>
          <w:tcPr>
            <w:tcW w:w="690" w:type="dxa"/>
            <w:tcBorders>
              <w:top w:val="single" w:sz="4" w:space="0" w:color="auto"/>
              <w:left w:val="single" w:sz="4" w:space="0" w:color="auto"/>
              <w:bottom w:val="single" w:sz="4" w:space="0" w:color="auto"/>
              <w:right w:val="single" w:sz="4" w:space="0" w:color="auto"/>
            </w:tcBorders>
            <w:tcPrChange w:id="244" w:author="ZTE-Ma Zhifeng" w:date="2021-01-05T10:38:00Z">
              <w:tcPr>
                <w:tcW w:w="690" w:type="dxa"/>
                <w:tcBorders>
                  <w:top w:val="single" w:sz="4" w:space="0" w:color="auto"/>
                  <w:left w:val="single" w:sz="4" w:space="0" w:color="auto"/>
                  <w:bottom w:val="single" w:sz="4" w:space="0" w:color="auto"/>
                  <w:right w:val="single" w:sz="4" w:space="0" w:color="auto"/>
                </w:tcBorders>
              </w:tcPr>
            </w:tcPrChange>
          </w:tcPr>
          <w:p w14:paraId="24E61EDC" w14:textId="77777777" w:rsidR="00C00451" w:rsidRPr="00F15EBF" w:rsidRDefault="00C00451" w:rsidP="006B5664">
            <w:pPr>
              <w:pStyle w:val="TAC"/>
              <w:rPr>
                <w:rFonts w:cs="Arial"/>
                <w:szCs w:val="18"/>
              </w:rPr>
            </w:pPr>
            <w:r w:rsidRPr="00F15EBF">
              <w:rPr>
                <w:rFonts w:cs="Arial"/>
                <w:szCs w:val="18"/>
              </w:rPr>
              <w:t>504</w:t>
            </w:r>
          </w:p>
        </w:tc>
        <w:tc>
          <w:tcPr>
            <w:tcW w:w="653" w:type="dxa"/>
            <w:gridSpan w:val="2"/>
            <w:tcBorders>
              <w:top w:val="nil"/>
              <w:left w:val="single" w:sz="4" w:space="0" w:color="auto"/>
              <w:bottom w:val="single" w:sz="4" w:space="0" w:color="auto"/>
              <w:right w:val="single" w:sz="4" w:space="0" w:color="auto"/>
            </w:tcBorders>
            <w:tcPrChange w:id="245" w:author="ZTE-Ma Zhifeng" w:date="2021-01-05T10:38:00Z">
              <w:tcPr>
                <w:tcW w:w="653" w:type="dxa"/>
                <w:gridSpan w:val="2"/>
                <w:tcBorders>
                  <w:top w:val="nil"/>
                  <w:left w:val="single" w:sz="4" w:space="0" w:color="auto"/>
                  <w:bottom w:val="single" w:sz="4" w:space="0" w:color="auto"/>
                  <w:right w:val="single" w:sz="4" w:space="0" w:color="auto"/>
                </w:tcBorders>
              </w:tcPr>
            </w:tcPrChange>
          </w:tcPr>
          <w:p w14:paraId="2B3A9ED0" w14:textId="77777777" w:rsidR="00C00451" w:rsidRPr="00F15EBF" w:rsidRDefault="00C00451" w:rsidP="006B5664">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Change w:id="246" w:author="ZTE-Ma Zhifeng" w:date="2021-01-05T10:38:00Z">
              <w:tcPr>
                <w:tcW w:w="765" w:type="dxa"/>
                <w:tcBorders>
                  <w:top w:val="single" w:sz="4" w:space="0" w:color="auto"/>
                  <w:left w:val="single" w:sz="4" w:space="0" w:color="auto"/>
                  <w:bottom w:val="single" w:sz="4" w:space="0" w:color="auto"/>
                  <w:right w:val="single" w:sz="4" w:space="0" w:color="auto"/>
                </w:tcBorders>
              </w:tcPr>
            </w:tcPrChange>
          </w:tcPr>
          <w:p w14:paraId="02EB5C15" w14:textId="77777777" w:rsidR="00C00451" w:rsidRPr="00F15EBF" w:rsidRDefault="00C00451" w:rsidP="006B5664">
            <w:pPr>
              <w:pStyle w:val="TAC"/>
              <w:rPr>
                <w:rFonts w:cs="Arial"/>
                <w:szCs w:val="18"/>
              </w:rPr>
            </w:pPr>
            <w:r w:rsidRPr="00F15EBF">
              <w:rPr>
                <w:rFonts w:cs="Arial"/>
                <w:szCs w:val="18"/>
              </w:rPr>
              <w:t>6387</w:t>
            </w:r>
          </w:p>
        </w:tc>
        <w:tc>
          <w:tcPr>
            <w:tcW w:w="992" w:type="dxa"/>
            <w:gridSpan w:val="2"/>
            <w:tcBorders>
              <w:top w:val="single" w:sz="4" w:space="0" w:color="auto"/>
              <w:left w:val="single" w:sz="4" w:space="0" w:color="auto"/>
              <w:bottom w:val="single" w:sz="4" w:space="0" w:color="auto"/>
              <w:right w:val="single" w:sz="4" w:space="0" w:color="auto"/>
            </w:tcBorders>
            <w:tcPrChange w:id="247" w:author="ZTE-Ma Zhifeng" w:date="2021-01-05T10:38:00Z">
              <w:tcPr>
                <w:tcW w:w="992" w:type="dxa"/>
                <w:gridSpan w:val="2"/>
                <w:tcBorders>
                  <w:top w:val="single" w:sz="4" w:space="0" w:color="auto"/>
                  <w:left w:val="single" w:sz="4" w:space="0" w:color="auto"/>
                  <w:bottom w:val="single" w:sz="4" w:space="0" w:color="auto"/>
                  <w:right w:val="single" w:sz="4" w:space="0" w:color="auto"/>
                </w:tcBorders>
              </w:tcPr>
            </w:tcPrChange>
          </w:tcPr>
          <w:p w14:paraId="1A384A8A" w14:textId="77777777" w:rsidR="00C00451" w:rsidRPr="00F15EBF" w:rsidRDefault="00C00451" w:rsidP="006B5664">
            <w:pPr>
              <w:pStyle w:val="TAC"/>
              <w:rPr>
                <w:rFonts w:cs="Arial"/>
                <w:szCs w:val="18"/>
              </w:rPr>
            </w:pPr>
            <w:r w:rsidRPr="00F15EBF">
              <w:rPr>
                <w:rFonts w:cs="Arial"/>
                <w:szCs w:val="18"/>
              </w:rPr>
              <w:t>510990</w:t>
            </w:r>
          </w:p>
        </w:tc>
        <w:tc>
          <w:tcPr>
            <w:tcW w:w="585" w:type="dxa"/>
            <w:gridSpan w:val="2"/>
            <w:tcBorders>
              <w:top w:val="single" w:sz="4" w:space="0" w:color="auto"/>
              <w:left w:val="single" w:sz="4" w:space="0" w:color="auto"/>
              <w:bottom w:val="single" w:sz="4" w:space="0" w:color="auto"/>
              <w:right w:val="single" w:sz="4" w:space="0" w:color="auto"/>
            </w:tcBorders>
            <w:tcPrChange w:id="248" w:author="ZTE-Ma Zhifeng" w:date="2021-01-05T10:38:00Z">
              <w:tcPr>
                <w:tcW w:w="585" w:type="dxa"/>
                <w:gridSpan w:val="2"/>
                <w:tcBorders>
                  <w:top w:val="single" w:sz="4" w:space="0" w:color="auto"/>
                  <w:left w:val="single" w:sz="4" w:space="0" w:color="auto"/>
                  <w:bottom w:val="single" w:sz="4" w:space="0" w:color="auto"/>
                  <w:right w:val="single" w:sz="4" w:space="0" w:color="auto"/>
                </w:tcBorders>
              </w:tcPr>
            </w:tcPrChange>
          </w:tcPr>
          <w:p w14:paraId="7C90551A" w14:textId="77777777" w:rsidR="00C00451" w:rsidRPr="00F15EBF" w:rsidRDefault="00C00451" w:rsidP="006B5664">
            <w:pPr>
              <w:pStyle w:val="TAC"/>
              <w:rPr>
                <w:rFonts w:cs="Arial"/>
                <w:szCs w:val="18"/>
              </w:rPr>
            </w:pPr>
            <w:r>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Change w:id="249" w:author="ZTE-Ma Zhifeng" w:date="2021-01-05T10:38:00Z">
              <w:tcPr>
                <w:tcW w:w="851" w:type="dxa"/>
                <w:tcBorders>
                  <w:top w:val="single" w:sz="4" w:space="0" w:color="auto"/>
                  <w:left w:val="single" w:sz="4" w:space="0" w:color="auto"/>
                  <w:bottom w:val="single" w:sz="4" w:space="0" w:color="auto"/>
                  <w:right w:val="single" w:sz="4" w:space="0" w:color="auto"/>
                </w:tcBorders>
              </w:tcPr>
            </w:tcPrChange>
          </w:tcPr>
          <w:p w14:paraId="481DD226" w14:textId="77777777" w:rsidR="00C00451" w:rsidRPr="00F15EBF" w:rsidRDefault="00C00451" w:rsidP="006B5664">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Change w:id="250" w:author="ZTE-Ma Zhifeng" w:date="2021-01-05T10:38:00Z">
              <w:tcPr>
                <w:tcW w:w="708" w:type="dxa"/>
                <w:tcBorders>
                  <w:top w:val="single" w:sz="4" w:space="0" w:color="auto"/>
                  <w:left w:val="single" w:sz="4" w:space="0" w:color="auto"/>
                  <w:bottom w:val="single" w:sz="4" w:space="0" w:color="auto"/>
                  <w:right w:val="single" w:sz="4" w:space="0" w:color="auto"/>
                </w:tcBorders>
              </w:tcPr>
            </w:tcPrChange>
          </w:tcPr>
          <w:p w14:paraId="3B13DC3D" w14:textId="77777777" w:rsidR="00C00451" w:rsidRPr="00F15EBF" w:rsidRDefault="00C00451" w:rsidP="006B5664">
            <w:pPr>
              <w:pStyle w:val="TAC"/>
              <w:rPr>
                <w:rFonts w:cs="Arial"/>
                <w:szCs w:val="18"/>
              </w:rPr>
            </w:pPr>
            <w:r w:rsidRPr="00F15EBF">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Change w:id="251" w:author="ZTE-Ma Zhifeng" w:date="2021-01-05T10:38:00Z">
              <w:tcPr>
                <w:tcW w:w="851" w:type="dxa"/>
                <w:tcBorders>
                  <w:top w:val="single" w:sz="4" w:space="0" w:color="auto"/>
                  <w:left w:val="single" w:sz="4" w:space="0" w:color="auto"/>
                  <w:bottom w:val="single" w:sz="4" w:space="0" w:color="auto"/>
                  <w:right w:val="single" w:sz="4" w:space="0" w:color="auto"/>
                </w:tcBorders>
              </w:tcPr>
            </w:tcPrChange>
          </w:tcPr>
          <w:p w14:paraId="03F4E13D" w14:textId="77777777" w:rsidR="00C00451" w:rsidRPr="00F15EBF" w:rsidRDefault="00C00451" w:rsidP="006B5664">
            <w:pPr>
              <w:pStyle w:val="TAC"/>
              <w:rPr>
                <w:rFonts w:cs="Arial"/>
                <w:szCs w:val="18"/>
              </w:rPr>
            </w:pPr>
            <w:r w:rsidRPr="00F15EBF">
              <w:rPr>
                <w:rFonts w:cs="Arial"/>
                <w:szCs w:val="18"/>
              </w:rPr>
              <w:t>1008</w:t>
            </w:r>
          </w:p>
        </w:tc>
      </w:tr>
      <w:tr w:rsidR="00C00451" w:rsidRPr="00F15EBF" w14:paraId="5836E2D2" w14:textId="77777777" w:rsidTr="006B5664">
        <w:trPr>
          <w:trHeight w:val="204"/>
          <w:trPrChange w:id="252" w:author="ZTE-Ma Zhifeng" w:date="2021-01-05T10:38:00Z">
            <w:trPr>
              <w:gridAfter w:val="0"/>
              <w:trHeight w:val="204"/>
            </w:trPr>
          </w:trPrChange>
        </w:trPr>
        <w:tc>
          <w:tcPr>
            <w:tcW w:w="885" w:type="dxa"/>
            <w:tcBorders>
              <w:top w:val="nil"/>
              <w:left w:val="single" w:sz="4" w:space="0" w:color="auto"/>
              <w:bottom w:val="nil"/>
              <w:right w:val="single" w:sz="4" w:space="0" w:color="auto"/>
            </w:tcBorders>
            <w:vAlign w:val="bottom"/>
            <w:tcPrChange w:id="253" w:author="ZTE-Ma Zhifeng" w:date="2021-01-05T10:38:00Z">
              <w:tcPr>
                <w:tcW w:w="885" w:type="dxa"/>
                <w:gridSpan w:val="2"/>
                <w:tcBorders>
                  <w:top w:val="nil"/>
                  <w:left w:val="single" w:sz="4" w:space="0" w:color="auto"/>
                  <w:bottom w:val="nil"/>
                  <w:right w:val="single" w:sz="4" w:space="0" w:color="auto"/>
                </w:tcBorders>
                <w:vAlign w:val="bottom"/>
              </w:tcPr>
            </w:tcPrChange>
          </w:tcPr>
          <w:p w14:paraId="71B3E1AA" w14:textId="77777777" w:rsidR="00C00451" w:rsidRPr="00F15EBF" w:rsidRDefault="00C00451" w:rsidP="006B5664">
            <w:pPr>
              <w:pStyle w:val="TAC"/>
            </w:pPr>
          </w:p>
        </w:tc>
        <w:tc>
          <w:tcPr>
            <w:tcW w:w="811" w:type="dxa"/>
            <w:tcBorders>
              <w:top w:val="nil"/>
              <w:left w:val="single" w:sz="4" w:space="0" w:color="auto"/>
              <w:bottom w:val="nil"/>
              <w:right w:val="single" w:sz="4" w:space="0" w:color="auto"/>
            </w:tcBorders>
            <w:tcPrChange w:id="254" w:author="ZTE-Ma Zhifeng" w:date="2021-01-05T10:38:00Z">
              <w:tcPr>
                <w:tcW w:w="742" w:type="dxa"/>
                <w:tcBorders>
                  <w:top w:val="single" w:sz="4" w:space="0" w:color="auto"/>
                  <w:left w:val="single" w:sz="4" w:space="0" w:color="auto"/>
                  <w:bottom w:val="nil"/>
                  <w:right w:val="single" w:sz="4" w:space="0" w:color="auto"/>
                </w:tcBorders>
              </w:tcPr>
            </w:tcPrChange>
          </w:tcPr>
          <w:p w14:paraId="1CE525E1" w14:textId="77777777" w:rsidR="00C00451" w:rsidRPr="00F15EBF" w:rsidRDefault="00C00451" w:rsidP="006B5664">
            <w:pPr>
              <w:pStyle w:val="TAC"/>
              <w:rPr>
                <w:ins w:id="255" w:author="ZTE-Ma Zhifeng" w:date="2021-01-05T10:14:00Z"/>
              </w:rPr>
            </w:pPr>
          </w:p>
        </w:tc>
        <w:tc>
          <w:tcPr>
            <w:tcW w:w="14815" w:type="dxa"/>
            <w:gridSpan w:val="21"/>
            <w:tcBorders>
              <w:top w:val="single" w:sz="4" w:space="0" w:color="auto"/>
              <w:left w:val="single" w:sz="4" w:space="0" w:color="auto"/>
              <w:bottom w:val="nil"/>
              <w:right w:val="single" w:sz="4" w:space="0" w:color="auto"/>
            </w:tcBorders>
            <w:vAlign w:val="bottom"/>
            <w:tcPrChange w:id="256" w:author="ZTE-Ma Zhifeng" w:date="2021-01-05T10:38:00Z">
              <w:tcPr>
                <w:tcW w:w="14884" w:type="dxa"/>
                <w:gridSpan w:val="21"/>
                <w:tcBorders>
                  <w:top w:val="single" w:sz="4" w:space="0" w:color="auto"/>
                  <w:left w:val="single" w:sz="4" w:space="0" w:color="auto"/>
                  <w:bottom w:val="nil"/>
                  <w:right w:val="single" w:sz="4" w:space="0" w:color="auto"/>
                </w:tcBorders>
                <w:vAlign w:val="bottom"/>
              </w:tcPr>
            </w:tcPrChange>
          </w:tcPr>
          <w:p w14:paraId="1DEAEA9A" w14:textId="77777777" w:rsidR="00C00451" w:rsidRPr="00F15EBF" w:rsidRDefault="00C00451" w:rsidP="006B5664">
            <w:pPr>
              <w:pStyle w:val="TAC"/>
            </w:pPr>
            <w:r w:rsidRPr="00F15EBF">
              <w:t>Channel spacing CC1-CC2=69.</w:t>
            </w:r>
            <w:r>
              <w:t>72</w:t>
            </w:r>
            <w:r w:rsidRPr="00F15EBF">
              <w:t xml:space="preserve"> MHz (Note 1)</w:t>
            </w:r>
          </w:p>
        </w:tc>
      </w:tr>
      <w:tr w:rsidR="00C00451" w:rsidRPr="00F15EBF" w14:paraId="43DBAD17" w14:textId="77777777" w:rsidTr="006B5664">
        <w:trPr>
          <w:trPrChange w:id="257" w:author="ZTE-Ma Zhifeng" w:date="2021-01-05T10:38:00Z">
            <w:trPr>
              <w:gridAfter w:val="0"/>
            </w:trPr>
          </w:trPrChange>
        </w:trPr>
        <w:tc>
          <w:tcPr>
            <w:tcW w:w="885" w:type="dxa"/>
            <w:tcBorders>
              <w:top w:val="nil"/>
              <w:left w:val="single" w:sz="4" w:space="0" w:color="auto"/>
              <w:bottom w:val="nil"/>
              <w:right w:val="single" w:sz="4" w:space="0" w:color="auto"/>
            </w:tcBorders>
            <w:tcPrChange w:id="258" w:author="ZTE-Ma Zhifeng" w:date="2021-01-05T10:38:00Z">
              <w:tcPr>
                <w:tcW w:w="885" w:type="dxa"/>
                <w:gridSpan w:val="2"/>
                <w:tcBorders>
                  <w:top w:val="nil"/>
                  <w:left w:val="single" w:sz="4" w:space="0" w:color="auto"/>
                  <w:bottom w:val="nil"/>
                  <w:right w:val="single" w:sz="4" w:space="0" w:color="auto"/>
                </w:tcBorders>
              </w:tcPr>
            </w:tcPrChange>
          </w:tcPr>
          <w:p w14:paraId="4CA87A10" w14:textId="77777777" w:rsidR="00C00451" w:rsidRPr="00F15EBF" w:rsidRDefault="00C00451" w:rsidP="006B5664">
            <w:pPr>
              <w:pStyle w:val="TAC"/>
            </w:pPr>
          </w:p>
        </w:tc>
        <w:tc>
          <w:tcPr>
            <w:tcW w:w="811" w:type="dxa"/>
            <w:tcBorders>
              <w:top w:val="nil"/>
              <w:left w:val="single" w:sz="4" w:space="0" w:color="auto"/>
              <w:bottom w:val="nil"/>
              <w:right w:val="single" w:sz="4" w:space="0" w:color="auto"/>
            </w:tcBorders>
            <w:tcPrChange w:id="259" w:author="ZTE-Ma Zhifeng" w:date="2021-01-05T10:38:00Z">
              <w:tcPr>
                <w:tcW w:w="742" w:type="dxa"/>
                <w:tcBorders>
                  <w:top w:val="single" w:sz="4" w:space="0" w:color="auto"/>
                  <w:left w:val="single" w:sz="4" w:space="0" w:color="auto"/>
                  <w:bottom w:val="nil"/>
                  <w:right w:val="single" w:sz="4" w:space="0" w:color="auto"/>
                </w:tcBorders>
              </w:tcPr>
            </w:tcPrChange>
          </w:tcPr>
          <w:p w14:paraId="765FA79A" w14:textId="77777777" w:rsidR="00C00451" w:rsidRPr="00F15EBF" w:rsidRDefault="00C00451" w:rsidP="006B5664">
            <w:pPr>
              <w:pStyle w:val="TAC"/>
              <w:rPr>
                <w:ins w:id="260" w:author="ZTE-Ma Zhifeng" w:date="2021-01-05T10:14:00Z"/>
              </w:rPr>
            </w:pPr>
          </w:p>
        </w:tc>
        <w:tc>
          <w:tcPr>
            <w:tcW w:w="673" w:type="dxa"/>
            <w:tcBorders>
              <w:top w:val="single" w:sz="4" w:space="0" w:color="auto"/>
              <w:left w:val="single" w:sz="4" w:space="0" w:color="auto"/>
              <w:bottom w:val="nil"/>
              <w:right w:val="single" w:sz="4" w:space="0" w:color="auto"/>
            </w:tcBorders>
            <w:vAlign w:val="bottom"/>
            <w:hideMark/>
            <w:tcPrChange w:id="261" w:author="ZTE-Ma Zhifeng" w:date="2021-01-05T10:38:00Z">
              <w:tcPr>
                <w:tcW w:w="742" w:type="dxa"/>
                <w:tcBorders>
                  <w:top w:val="single" w:sz="4" w:space="0" w:color="auto"/>
                  <w:left w:val="single" w:sz="4" w:space="0" w:color="auto"/>
                  <w:bottom w:val="nil"/>
                  <w:right w:val="single" w:sz="4" w:space="0" w:color="auto"/>
                </w:tcBorders>
                <w:vAlign w:val="bottom"/>
                <w:hideMark/>
              </w:tcPr>
            </w:tcPrChange>
          </w:tcPr>
          <w:p w14:paraId="4EADBF72" w14:textId="77777777" w:rsidR="00C00451" w:rsidRPr="00F15EBF" w:rsidRDefault="00C00451" w:rsidP="006B5664">
            <w:pPr>
              <w:pStyle w:val="TAC"/>
            </w:pPr>
            <w:r w:rsidRPr="00F15EBF">
              <w:t>CC2</w:t>
            </w:r>
          </w:p>
        </w:tc>
        <w:tc>
          <w:tcPr>
            <w:tcW w:w="709" w:type="dxa"/>
            <w:tcBorders>
              <w:top w:val="single" w:sz="4" w:space="0" w:color="auto"/>
              <w:left w:val="single" w:sz="4" w:space="0" w:color="auto"/>
              <w:bottom w:val="nil"/>
              <w:right w:val="single" w:sz="4" w:space="0" w:color="auto"/>
            </w:tcBorders>
            <w:tcPrChange w:id="262" w:author="ZTE-Ma Zhifeng" w:date="2021-01-05T10:38:00Z">
              <w:tcPr>
                <w:tcW w:w="709" w:type="dxa"/>
                <w:tcBorders>
                  <w:top w:val="single" w:sz="4" w:space="0" w:color="auto"/>
                  <w:left w:val="single" w:sz="4" w:space="0" w:color="auto"/>
                  <w:bottom w:val="nil"/>
                  <w:right w:val="single" w:sz="4" w:space="0" w:color="auto"/>
                </w:tcBorders>
              </w:tcPr>
            </w:tcPrChange>
          </w:tcPr>
          <w:p w14:paraId="7A966608" w14:textId="77777777" w:rsidR="00C00451" w:rsidRPr="00F15EBF" w:rsidRDefault="00C00451" w:rsidP="006B5664">
            <w:pPr>
              <w:pStyle w:val="TAC"/>
              <w:rPr>
                <w:rFonts w:cs="Arial"/>
                <w:szCs w:val="18"/>
              </w:rPr>
            </w:pPr>
            <w:r w:rsidRPr="00F15EBF">
              <w:rPr>
                <w:rFonts w:cs="Arial"/>
                <w:szCs w:val="18"/>
              </w:rPr>
              <w:t>100</w:t>
            </w:r>
          </w:p>
        </w:tc>
        <w:tc>
          <w:tcPr>
            <w:tcW w:w="709" w:type="dxa"/>
            <w:tcBorders>
              <w:top w:val="single" w:sz="4" w:space="0" w:color="auto"/>
              <w:left w:val="single" w:sz="4" w:space="0" w:color="auto"/>
              <w:bottom w:val="nil"/>
              <w:right w:val="single" w:sz="4" w:space="0" w:color="auto"/>
            </w:tcBorders>
            <w:tcPrChange w:id="263" w:author="ZTE-Ma Zhifeng" w:date="2021-01-05T10:38:00Z">
              <w:tcPr>
                <w:tcW w:w="709" w:type="dxa"/>
                <w:tcBorders>
                  <w:top w:val="single" w:sz="4" w:space="0" w:color="auto"/>
                  <w:left w:val="single" w:sz="4" w:space="0" w:color="auto"/>
                  <w:bottom w:val="nil"/>
                  <w:right w:val="single" w:sz="4" w:space="0" w:color="auto"/>
                </w:tcBorders>
              </w:tcPr>
            </w:tcPrChange>
          </w:tcPr>
          <w:p w14:paraId="76D53724" w14:textId="77777777" w:rsidR="00C00451" w:rsidRPr="00F15EBF" w:rsidRDefault="00C00451" w:rsidP="006B5664">
            <w:pPr>
              <w:pStyle w:val="TAC"/>
              <w:rPr>
                <w:rFonts w:cs="Arial"/>
                <w:szCs w:val="18"/>
              </w:rPr>
            </w:pPr>
            <w:r w:rsidRPr="00F15EBF">
              <w:rPr>
                <w:rFonts w:cs="Arial"/>
                <w:szCs w:val="18"/>
              </w:rPr>
              <w:t>30</w:t>
            </w:r>
          </w:p>
        </w:tc>
        <w:tc>
          <w:tcPr>
            <w:tcW w:w="675" w:type="dxa"/>
            <w:tcBorders>
              <w:top w:val="single" w:sz="4" w:space="0" w:color="auto"/>
              <w:left w:val="single" w:sz="4" w:space="0" w:color="auto"/>
              <w:bottom w:val="nil"/>
              <w:right w:val="single" w:sz="4" w:space="0" w:color="auto"/>
            </w:tcBorders>
            <w:hideMark/>
            <w:tcPrChange w:id="264" w:author="ZTE-Ma Zhifeng" w:date="2021-01-05T10:38:00Z">
              <w:tcPr>
                <w:tcW w:w="675" w:type="dxa"/>
                <w:tcBorders>
                  <w:top w:val="single" w:sz="4" w:space="0" w:color="auto"/>
                  <w:left w:val="single" w:sz="4" w:space="0" w:color="auto"/>
                  <w:bottom w:val="nil"/>
                  <w:right w:val="single" w:sz="4" w:space="0" w:color="auto"/>
                </w:tcBorders>
                <w:hideMark/>
              </w:tcPr>
            </w:tcPrChange>
          </w:tcPr>
          <w:p w14:paraId="6CB15231" w14:textId="77777777" w:rsidR="00C00451" w:rsidRPr="00F15EBF" w:rsidRDefault="00C00451" w:rsidP="006B5664">
            <w:pPr>
              <w:pStyle w:val="TAC"/>
              <w:rPr>
                <w:rFonts w:cs="Arial"/>
                <w:szCs w:val="18"/>
              </w:rPr>
            </w:pPr>
            <w:r w:rsidRPr="00F15EBF">
              <w:rPr>
                <w:rFonts w:cs="Arial"/>
                <w:szCs w:val="18"/>
              </w:rPr>
              <w:t>273</w:t>
            </w:r>
          </w:p>
        </w:tc>
        <w:tc>
          <w:tcPr>
            <w:tcW w:w="1168" w:type="dxa"/>
            <w:tcBorders>
              <w:top w:val="single" w:sz="4" w:space="0" w:color="auto"/>
              <w:left w:val="single" w:sz="4" w:space="0" w:color="auto"/>
              <w:bottom w:val="nil"/>
              <w:right w:val="single" w:sz="4" w:space="0" w:color="auto"/>
            </w:tcBorders>
            <w:hideMark/>
            <w:tcPrChange w:id="265" w:author="ZTE-Ma Zhifeng" w:date="2021-01-05T10:38:00Z">
              <w:tcPr>
                <w:tcW w:w="1168" w:type="dxa"/>
                <w:tcBorders>
                  <w:top w:val="single" w:sz="4" w:space="0" w:color="auto"/>
                  <w:left w:val="single" w:sz="4" w:space="0" w:color="auto"/>
                  <w:bottom w:val="nil"/>
                  <w:right w:val="single" w:sz="4" w:space="0" w:color="auto"/>
                </w:tcBorders>
                <w:hideMark/>
              </w:tcPr>
            </w:tcPrChange>
          </w:tcPr>
          <w:p w14:paraId="69AB1437" w14:textId="77777777" w:rsidR="00C00451" w:rsidRPr="00F15EBF" w:rsidRDefault="00C00451" w:rsidP="006B5664">
            <w:pPr>
              <w:pStyle w:val="TAC"/>
              <w:rPr>
                <w:rFonts w:cs="Arial"/>
                <w:szCs w:val="18"/>
              </w:rPr>
            </w:pPr>
            <w:r w:rsidRPr="00F15EBF">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Change w:id="266" w:author="ZTE-Ma Zhifeng" w:date="2021-01-05T10:38:00Z">
              <w:tcPr>
                <w:tcW w:w="709" w:type="dxa"/>
                <w:tcBorders>
                  <w:top w:val="single" w:sz="4" w:space="0" w:color="auto"/>
                  <w:left w:val="single" w:sz="4" w:space="0" w:color="auto"/>
                  <w:bottom w:val="single" w:sz="4" w:space="0" w:color="auto"/>
                  <w:right w:val="single" w:sz="4" w:space="0" w:color="auto"/>
                </w:tcBorders>
                <w:hideMark/>
              </w:tcPr>
            </w:tcPrChange>
          </w:tcPr>
          <w:p w14:paraId="633369E7" w14:textId="77777777" w:rsidR="00C00451" w:rsidRPr="00F15EBF" w:rsidRDefault="00C00451" w:rsidP="006B5664">
            <w:pPr>
              <w:pStyle w:val="TAC"/>
              <w:rPr>
                <w:rFonts w:cs="Arial"/>
                <w:szCs w:val="18"/>
              </w:rPr>
            </w:pPr>
            <w:r w:rsidRPr="00F15EBF">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Change w:id="267" w:author="ZTE-Ma Zhifeng" w:date="2021-01-05T10:38:00Z">
              <w:tcPr>
                <w:tcW w:w="1100" w:type="dxa"/>
                <w:tcBorders>
                  <w:top w:val="single" w:sz="4" w:space="0" w:color="auto"/>
                  <w:left w:val="single" w:sz="4" w:space="0" w:color="auto"/>
                  <w:bottom w:val="single" w:sz="4" w:space="0" w:color="auto"/>
                  <w:right w:val="single" w:sz="4" w:space="0" w:color="auto"/>
                </w:tcBorders>
              </w:tcPr>
            </w:tcPrChange>
          </w:tcPr>
          <w:p w14:paraId="4672C0A6" w14:textId="77777777" w:rsidR="00C00451" w:rsidRPr="00F15EBF" w:rsidRDefault="00C00451" w:rsidP="006B5664">
            <w:pPr>
              <w:pStyle w:val="TAC"/>
              <w:rPr>
                <w:rFonts w:cs="Arial"/>
                <w:szCs w:val="18"/>
              </w:rPr>
            </w:pPr>
            <w:r w:rsidRPr="00F15EBF">
              <w:rPr>
                <w:rFonts w:cs="Arial"/>
                <w:szCs w:val="18"/>
              </w:rPr>
              <w:t>2585.</w:t>
            </w:r>
            <w:r>
              <w:rPr>
                <w:rFonts w:cs="Arial"/>
                <w:szCs w:val="18"/>
              </w:rPr>
              <w:t>73</w:t>
            </w:r>
          </w:p>
        </w:tc>
        <w:tc>
          <w:tcPr>
            <w:tcW w:w="992" w:type="dxa"/>
            <w:tcBorders>
              <w:top w:val="single" w:sz="4" w:space="0" w:color="auto"/>
              <w:left w:val="single" w:sz="4" w:space="0" w:color="auto"/>
              <w:bottom w:val="single" w:sz="4" w:space="0" w:color="auto"/>
              <w:right w:val="single" w:sz="4" w:space="0" w:color="auto"/>
            </w:tcBorders>
            <w:tcPrChange w:id="268" w:author="ZTE-Ma Zhifeng" w:date="2021-01-05T10:38:00Z">
              <w:tcPr>
                <w:tcW w:w="992" w:type="dxa"/>
                <w:tcBorders>
                  <w:top w:val="single" w:sz="4" w:space="0" w:color="auto"/>
                  <w:left w:val="single" w:sz="4" w:space="0" w:color="auto"/>
                  <w:bottom w:val="single" w:sz="4" w:space="0" w:color="auto"/>
                  <w:right w:val="single" w:sz="4" w:space="0" w:color="auto"/>
                </w:tcBorders>
              </w:tcPr>
            </w:tcPrChange>
          </w:tcPr>
          <w:p w14:paraId="3B557234" w14:textId="77777777" w:rsidR="00C00451" w:rsidRPr="00F15EBF" w:rsidRDefault="00C00451" w:rsidP="006B5664">
            <w:pPr>
              <w:pStyle w:val="TAC"/>
              <w:rPr>
                <w:rFonts w:cs="Arial"/>
                <w:szCs w:val="18"/>
              </w:rPr>
            </w:pPr>
            <w:r w:rsidRPr="00F15EBF">
              <w:rPr>
                <w:rFonts w:cs="Arial"/>
                <w:szCs w:val="18"/>
              </w:rPr>
              <w:t>5171</w:t>
            </w:r>
            <w:r>
              <w:rPr>
                <w:rFonts w:cs="Arial"/>
                <w:szCs w:val="18"/>
              </w:rPr>
              <w:t>46</w:t>
            </w:r>
          </w:p>
        </w:tc>
        <w:tc>
          <w:tcPr>
            <w:tcW w:w="992" w:type="dxa"/>
            <w:tcBorders>
              <w:top w:val="single" w:sz="4" w:space="0" w:color="auto"/>
              <w:left w:val="single" w:sz="4" w:space="0" w:color="auto"/>
              <w:bottom w:val="single" w:sz="4" w:space="0" w:color="auto"/>
              <w:right w:val="single" w:sz="4" w:space="0" w:color="auto"/>
            </w:tcBorders>
            <w:tcPrChange w:id="269" w:author="ZTE-Ma Zhifeng" w:date="2021-01-05T10:38:00Z">
              <w:tcPr>
                <w:tcW w:w="992" w:type="dxa"/>
                <w:tcBorders>
                  <w:top w:val="single" w:sz="4" w:space="0" w:color="auto"/>
                  <w:left w:val="single" w:sz="4" w:space="0" w:color="auto"/>
                  <w:bottom w:val="single" w:sz="4" w:space="0" w:color="auto"/>
                  <w:right w:val="single" w:sz="4" w:space="0" w:color="auto"/>
                </w:tcBorders>
              </w:tcPr>
            </w:tcPrChange>
          </w:tcPr>
          <w:p w14:paraId="580AFCD2" w14:textId="77777777" w:rsidR="00C00451" w:rsidRPr="00F15EBF" w:rsidRDefault="00C00451" w:rsidP="006B5664">
            <w:pPr>
              <w:pStyle w:val="TAC"/>
              <w:rPr>
                <w:rFonts w:cs="Arial"/>
                <w:szCs w:val="18"/>
              </w:rPr>
            </w:pPr>
            <w:r w:rsidRPr="00F15EBF">
              <w:rPr>
                <w:rFonts w:cs="Arial"/>
                <w:szCs w:val="18"/>
              </w:rPr>
              <w:t>2536.</w:t>
            </w:r>
            <w:r>
              <w:rPr>
                <w:rFonts w:cs="Arial"/>
                <w:szCs w:val="18"/>
              </w:rPr>
              <w:t>59</w:t>
            </w:r>
          </w:p>
        </w:tc>
        <w:tc>
          <w:tcPr>
            <w:tcW w:w="993" w:type="dxa"/>
            <w:tcBorders>
              <w:top w:val="single" w:sz="4" w:space="0" w:color="auto"/>
              <w:left w:val="single" w:sz="4" w:space="0" w:color="auto"/>
              <w:bottom w:val="single" w:sz="4" w:space="0" w:color="auto"/>
              <w:right w:val="single" w:sz="4" w:space="0" w:color="auto"/>
            </w:tcBorders>
            <w:tcPrChange w:id="270" w:author="ZTE-Ma Zhifeng" w:date="2021-01-05T10:38:00Z">
              <w:tcPr>
                <w:tcW w:w="993" w:type="dxa"/>
                <w:tcBorders>
                  <w:top w:val="single" w:sz="4" w:space="0" w:color="auto"/>
                  <w:left w:val="single" w:sz="4" w:space="0" w:color="auto"/>
                  <w:bottom w:val="single" w:sz="4" w:space="0" w:color="auto"/>
                  <w:right w:val="single" w:sz="4" w:space="0" w:color="auto"/>
                </w:tcBorders>
              </w:tcPr>
            </w:tcPrChange>
          </w:tcPr>
          <w:p w14:paraId="3891EC84" w14:textId="77777777" w:rsidR="00C00451" w:rsidRPr="00F15EBF" w:rsidRDefault="00C00451" w:rsidP="006B5664">
            <w:pPr>
              <w:pStyle w:val="TAC"/>
              <w:rPr>
                <w:rFonts w:cs="Arial"/>
                <w:szCs w:val="18"/>
              </w:rPr>
            </w:pPr>
            <w:r w:rsidRPr="00F15EBF">
              <w:rPr>
                <w:rFonts w:cs="Arial"/>
                <w:szCs w:val="18"/>
              </w:rPr>
              <w:t>5073</w:t>
            </w:r>
            <w:r>
              <w:rPr>
                <w:rFonts w:cs="Arial"/>
                <w:szCs w:val="18"/>
              </w:rPr>
              <w:t>18</w:t>
            </w:r>
          </w:p>
        </w:tc>
        <w:tc>
          <w:tcPr>
            <w:tcW w:w="690" w:type="dxa"/>
            <w:tcBorders>
              <w:top w:val="single" w:sz="4" w:space="0" w:color="auto"/>
              <w:left w:val="single" w:sz="4" w:space="0" w:color="auto"/>
              <w:bottom w:val="single" w:sz="4" w:space="0" w:color="auto"/>
              <w:right w:val="single" w:sz="4" w:space="0" w:color="auto"/>
            </w:tcBorders>
            <w:tcPrChange w:id="271" w:author="ZTE-Ma Zhifeng" w:date="2021-01-05T10:38:00Z">
              <w:tcPr>
                <w:tcW w:w="690" w:type="dxa"/>
                <w:tcBorders>
                  <w:top w:val="single" w:sz="4" w:space="0" w:color="auto"/>
                  <w:left w:val="single" w:sz="4" w:space="0" w:color="auto"/>
                  <w:bottom w:val="single" w:sz="4" w:space="0" w:color="auto"/>
                  <w:right w:val="single" w:sz="4" w:space="0" w:color="auto"/>
                </w:tcBorders>
              </w:tcPr>
            </w:tcPrChange>
          </w:tcPr>
          <w:p w14:paraId="512B50D4" w14:textId="77777777" w:rsidR="00C00451" w:rsidRPr="00F15EBF" w:rsidRDefault="00C00451" w:rsidP="006B5664">
            <w:pPr>
              <w:pStyle w:val="TAC"/>
              <w:rPr>
                <w:rFonts w:cs="Arial"/>
                <w:szCs w:val="18"/>
              </w:rPr>
            </w:pPr>
            <w:r w:rsidRPr="00F15EBF">
              <w:rPr>
                <w:rFonts w:cs="Arial"/>
                <w:szCs w:val="18"/>
              </w:rPr>
              <w:t>0</w:t>
            </w:r>
          </w:p>
        </w:tc>
        <w:tc>
          <w:tcPr>
            <w:tcW w:w="653" w:type="dxa"/>
            <w:gridSpan w:val="2"/>
            <w:tcBorders>
              <w:top w:val="single" w:sz="4" w:space="0" w:color="auto"/>
              <w:left w:val="single" w:sz="4" w:space="0" w:color="auto"/>
              <w:bottom w:val="nil"/>
              <w:right w:val="single" w:sz="4" w:space="0" w:color="auto"/>
            </w:tcBorders>
            <w:tcPrChange w:id="272" w:author="ZTE-Ma Zhifeng" w:date="2021-01-05T10:38:00Z">
              <w:tcPr>
                <w:tcW w:w="653" w:type="dxa"/>
                <w:gridSpan w:val="2"/>
                <w:tcBorders>
                  <w:top w:val="single" w:sz="4" w:space="0" w:color="auto"/>
                  <w:left w:val="single" w:sz="4" w:space="0" w:color="auto"/>
                  <w:bottom w:val="nil"/>
                  <w:right w:val="single" w:sz="4" w:space="0" w:color="auto"/>
                </w:tcBorders>
              </w:tcPr>
            </w:tcPrChange>
          </w:tcPr>
          <w:p w14:paraId="05C8BCCC" w14:textId="77777777" w:rsidR="00C00451" w:rsidRPr="00F15EBF" w:rsidRDefault="00C00451" w:rsidP="006B5664">
            <w:pPr>
              <w:pStyle w:val="TAC"/>
              <w:rPr>
                <w:rFonts w:cs="Arial"/>
                <w:szCs w:val="18"/>
              </w:rPr>
            </w:pPr>
            <w:r w:rsidRPr="00F15EBF">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Change w:id="273" w:author="ZTE-Ma Zhifeng" w:date="2021-01-05T10:38:00Z">
              <w:tcPr>
                <w:tcW w:w="765" w:type="dxa"/>
                <w:tcBorders>
                  <w:top w:val="single" w:sz="4" w:space="0" w:color="auto"/>
                  <w:left w:val="single" w:sz="4" w:space="0" w:color="auto"/>
                  <w:bottom w:val="single" w:sz="4" w:space="0" w:color="auto"/>
                  <w:right w:val="single" w:sz="4" w:space="0" w:color="auto"/>
                </w:tcBorders>
              </w:tcPr>
            </w:tcPrChange>
          </w:tcPr>
          <w:p w14:paraId="00FF812E" w14:textId="77777777" w:rsidR="00C00451" w:rsidRPr="00F15EBF" w:rsidRDefault="00C00451" w:rsidP="006B5664">
            <w:pPr>
              <w:pStyle w:val="TAC"/>
              <w:rPr>
                <w:rFonts w:cs="Arial"/>
                <w:szCs w:val="18"/>
              </w:rPr>
            </w:pPr>
            <w:r w:rsidRPr="00F15EBF">
              <w:rPr>
                <w:rFonts w:cs="Arial"/>
                <w:szCs w:val="18"/>
              </w:rPr>
              <w:t>6351</w:t>
            </w:r>
          </w:p>
        </w:tc>
        <w:tc>
          <w:tcPr>
            <w:tcW w:w="992" w:type="dxa"/>
            <w:gridSpan w:val="2"/>
            <w:tcBorders>
              <w:top w:val="single" w:sz="4" w:space="0" w:color="auto"/>
              <w:left w:val="single" w:sz="4" w:space="0" w:color="auto"/>
              <w:bottom w:val="single" w:sz="4" w:space="0" w:color="auto"/>
              <w:right w:val="single" w:sz="4" w:space="0" w:color="auto"/>
            </w:tcBorders>
            <w:tcPrChange w:id="274" w:author="ZTE-Ma Zhifeng" w:date="2021-01-05T10:38:00Z">
              <w:tcPr>
                <w:tcW w:w="992" w:type="dxa"/>
                <w:gridSpan w:val="2"/>
                <w:tcBorders>
                  <w:top w:val="single" w:sz="4" w:space="0" w:color="auto"/>
                  <w:left w:val="single" w:sz="4" w:space="0" w:color="auto"/>
                  <w:bottom w:val="single" w:sz="4" w:space="0" w:color="auto"/>
                  <w:right w:val="single" w:sz="4" w:space="0" w:color="auto"/>
                </w:tcBorders>
              </w:tcPr>
            </w:tcPrChange>
          </w:tcPr>
          <w:p w14:paraId="650B757C" w14:textId="77777777" w:rsidR="00C00451" w:rsidRPr="00F15EBF" w:rsidRDefault="00C00451" w:rsidP="006B5664">
            <w:pPr>
              <w:pStyle w:val="TAC"/>
              <w:rPr>
                <w:rFonts w:cs="Arial"/>
                <w:szCs w:val="18"/>
              </w:rPr>
            </w:pPr>
            <w:r w:rsidRPr="00F15EBF">
              <w:rPr>
                <w:rFonts w:cs="Arial"/>
                <w:szCs w:val="18"/>
              </w:rPr>
              <w:t>508110</w:t>
            </w:r>
          </w:p>
        </w:tc>
        <w:tc>
          <w:tcPr>
            <w:tcW w:w="585" w:type="dxa"/>
            <w:gridSpan w:val="2"/>
            <w:tcBorders>
              <w:top w:val="single" w:sz="4" w:space="0" w:color="auto"/>
              <w:left w:val="single" w:sz="4" w:space="0" w:color="auto"/>
              <w:bottom w:val="single" w:sz="4" w:space="0" w:color="auto"/>
              <w:right w:val="single" w:sz="4" w:space="0" w:color="auto"/>
            </w:tcBorders>
            <w:tcPrChange w:id="275" w:author="ZTE-Ma Zhifeng" w:date="2021-01-05T10:38:00Z">
              <w:tcPr>
                <w:tcW w:w="585" w:type="dxa"/>
                <w:gridSpan w:val="2"/>
                <w:tcBorders>
                  <w:top w:val="single" w:sz="4" w:space="0" w:color="auto"/>
                  <w:left w:val="single" w:sz="4" w:space="0" w:color="auto"/>
                  <w:bottom w:val="single" w:sz="4" w:space="0" w:color="auto"/>
                  <w:right w:val="single" w:sz="4" w:space="0" w:color="auto"/>
                </w:tcBorders>
              </w:tcPr>
            </w:tcPrChange>
          </w:tcPr>
          <w:p w14:paraId="03A70399" w14:textId="77777777" w:rsidR="00C00451" w:rsidRPr="00F15EBF" w:rsidRDefault="00C00451" w:rsidP="006B5664">
            <w:pPr>
              <w:pStyle w:val="TAC"/>
              <w:rPr>
                <w:rFonts w:cs="Arial"/>
                <w:szCs w:val="18"/>
              </w:rPr>
            </w:pPr>
            <w:r>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Change w:id="276" w:author="ZTE-Ma Zhifeng" w:date="2021-01-05T10:38:00Z">
              <w:tcPr>
                <w:tcW w:w="851" w:type="dxa"/>
                <w:tcBorders>
                  <w:top w:val="single" w:sz="4" w:space="0" w:color="auto"/>
                  <w:left w:val="single" w:sz="4" w:space="0" w:color="auto"/>
                  <w:bottom w:val="single" w:sz="4" w:space="0" w:color="auto"/>
                  <w:right w:val="single" w:sz="4" w:space="0" w:color="auto"/>
                </w:tcBorders>
              </w:tcPr>
            </w:tcPrChange>
          </w:tcPr>
          <w:p w14:paraId="3941B297" w14:textId="77777777" w:rsidR="00C00451" w:rsidRPr="00F15EBF" w:rsidRDefault="00C00451" w:rsidP="006B5664">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Change w:id="277" w:author="ZTE-Ma Zhifeng" w:date="2021-01-05T10:38:00Z">
              <w:tcPr>
                <w:tcW w:w="708" w:type="dxa"/>
                <w:tcBorders>
                  <w:top w:val="single" w:sz="4" w:space="0" w:color="auto"/>
                  <w:left w:val="single" w:sz="4" w:space="0" w:color="auto"/>
                  <w:bottom w:val="single" w:sz="4" w:space="0" w:color="auto"/>
                  <w:right w:val="single" w:sz="4" w:space="0" w:color="auto"/>
                </w:tcBorders>
              </w:tcPr>
            </w:tcPrChange>
          </w:tcPr>
          <w:p w14:paraId="286D1290" w14:textId="77777777" w:rsidR="00C00451" w:rsidRPr="00F15EBF" w:rsidRDefault="00C00451" w:rsidP="006B5664">
            <w:pPr>
              <w:pStyle w:val="TAC"/>
              <w:rPr>
                <w:rFonts w:cs="Arial"/>
                <w:szCs w:val="18"/>
              </w:rPr>
            </w:pPr>
            <w:r>
              <w:rPr>
                <w:rFonts w:cs="Arial"/>
                <w:szCs w:val="18"/>
              </w:rPr>
              <w:t>1</w:t>
            </w:r>
            <w:r w:rsidRPr="00F15EBF">
              <w:rPr>
                <w:rFonts w:cs="Arial"/>
                <w:szCs w:val="18"/>
              </w:rPr>
              <w:t xml:space="preserve"> (</w:t>
            </w:r>
            <w:r>
              <w:rPr>
                <w:rFonts w:cs="Arial"/>
                <w:szCs w:val="18"/>
              </w:rPr>
              <w:t>1</w:t>
            </w: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Change w:id="278" w:author="ZTE-Ma Zhifeng" w:date="2021-01-05T10:38:00Z">
              <w:tcPr>
                <w:tcW w:w="851" w:type="dxa"/>
                <w:tcBorders>
                  <w:top w:val="single" w:sz="4" w:space="0" w:color="auto"/>
                  <w:left w:val="single" w:sz="4" w:space="0" w:color="auto"/>
                  <w:bottom w:val="single" w:sz="4" w:space="0" w:color="auto"/>
                  <w:right w:val="single" w:sz="4" w:space="0" w:color="auto"/>
                </w:tcBorders>
              </w:tcPr>
            </w:tcPrChange>
          </w:tcPr>
          <w:p w14:paraId="7B6DF1A1" w14:textId="77777777" w:rsidR="00C00451" w:rsidRPr="00F15EBF" w:rsidRDefault="00C00451" w:rsidP="006B5664">
            <w:pPr>
              <w:pStyle w:val="TAC"/>
              <w:rPr>
                <w:rFonts w:cs="Arial"/>
                <w:szCs w:val="18"/>
              </w:rPr>
            </w:pPr>
            <w:r>
              <w:rPr>
                <w:rFonts w:cs="Arial"/>
                <w:szCs w:val="18"/>
              </w:rPr>
              <w:t>2</w:t>
            </w:r>
          </w:p>
        </w:tc>
      </w:tr>
      <w:tr w:rsidR="00C00451" w:rsidRPr="00F15EBF" w14:paraId="2B247F23" w14:textId="77777777" w:rsidTr="006B5664">
        <w:trPr>
          <w:trPrChange w:id="279" w:author="ZTE-Ma Zhifeng" w:date="2021-01-05T10:38:00Z">
            <w:trPr>
              <w:gridAfter w:val="0"/>
            </w:trPr>
          </w:trPrChange>
        </w:trPr>
        <w:tc>
          <w:tcPr>
            <w:tcW w:w="885" w:type="dxa"/>
            <w:tcBorders>
              <w:top w:val="nil"/>
              <w:left w:val="single" w:sz="4" w:space="0" w:color="auto"/>
              <w:bottom w:val="nil"/>
              <w:right w:val="single" w:sz="4" w:space="0" w:color="auto"/>
            </w:tcBorders>
            <w:tcPrChange w:id="280" w:author="ZTE-Ma Zhifeng" w:date="2021-01-05T10:38:00Z">
              <w:tcPr>
                <w:tcW w:w="885" w:type="dxa"/>
                <w:gridSpan w:val="2"/>
                <w:tcBorders>
                  <w:top w:val="nil"/>
                  <w:left w:val="single" w:sz="4" w:space="0" w:color="auto"/>
                  <w:bottom w:val="nil"/>
                  <w:right w:val="single" w:sz="4" w:space="0" w:color="auto"/>
                </w:tcBorders>
              </w:tcPr>
            </w:tcPrChange>
          </w:tcPr>
          <w:p w14:paraId="5D8C3215" w14:textId="77777777" w:rsidR="00C00451" w:rsidRPr="00F15EBF" w:rsidRDefault="00C00451" w:rsidP="006B5664">
            <w:pPr>
              <w:pStyle w:val="TAC"/>
            </w:pPr>
          </w:p>
        </w:tc>
        <w:tc>
          <w:tcPr>
            <w:tcW w:w="811" w:type="dxa"/>
            <w:tcBorders>
              <w:top w:val="nil"/>
              <w:left w:val="single" w:sz="4" w:space="0" w:color="auto"/>
              <w:bottom w:val="nil"/>
              <w:right w:val="single" w:sz="4" w:space="0" w:color="auto"/>
            </w:tcBorders>
            <w:tcPrChange w:id="281" w:author="ZTE-Ma Zhifeng" w:date="2021-01-05T10:38:00Z">
              <w:tcPr>
                <w:tcW w:w="742" w:type="dxa"/>
                <w:tcBorders>
                  <w:top w:val="nil"/>
                  <w:left w:val="single" w:sz="4" w:space="0" w:color="auto"/>
                  <w:bottom w:val="nil"/>
                  <w:right w:val="single" w:sz="4" w:space="0" w:color="auto"/>
                </w:tcBorders>
              </w:tcPr>
            </w:tcPrChange>
          </w:tcPr>
          <w:p w14:paraId="666A2A97" w14:textId="77777777" w:rsidR="00C00451" w:rsidRPr="00F15EBF" w:rsidRDefault="00C00451" w:rsidP="006B5664">
            <w:pPr>
              <w:pStyle w:val="TAC"/>
              <w:rPr>
                <w:ins w:id="282" w:author="ZTE-Ma Zhifeng" w:date="2021-01-05T10:14:00Z"/>
                <w:rFonts w:cs="Arial"/>
                <w:szCs w:val="18"/>
              </w:rPr>
            </w:pPr>
          </w:p>
        </w:tc>
        <w:tc>
          <w:tcPr>
            <w:tcW w:w="673" w:type="dxa"/>
            <w:tcBorders>
              <w:top w:val="nil"/>
              <w:left w:val="single" w:sz="4" w:space="0" w:color="auto"/>
              <w:bottom w:val="nil"/>
              <w:right w:val="single" w:sz="4" w:space="0" w:color="auto"/>
            </w:tcBorders>
            <w:tcPrChange w:id="283" w:author="ZTE-Ma Zhifeng" w:date="2021-01-05T10:38:00Z">
              <w:tcPr>
                <w:tcW w:w="742" w:type="dxa"/>
                <w:tcBorders>
                  <w:top w:val="nil"/>
                  <w:left w:val="single" w:sz="4" w:space="0" w:color="auto"/>
                  <w:bottom w:val="nil"/>
                  <w:right w:val="single" w:sz="4" w:space="0" w:color="auto"/>
                </w:tcBorders>
              </w:tcPr>
            </w:tcPrChange>
          </w:tcPr>
          <w:p w14:paraId="11F0D054" w14:textId="77777777" w:rsidR="00C00451" w:rsidRPr="00F15EBF" w:rsidRDefault="00C00451" w:rsidP="006B5664">
            <w:pPr>
              <w:pStyle w:val="TAC"/>
              <w:rPr>
                <w:rFonts w:cs="Arial"/>
                <w:szCs w:val="18"/>
              </w:rPr>
            </w:pPr>
          </w:p>
        </w:tc>
        <w:tc>
          <w:tcPr>
            <w:tcW w:w="709" w:type="dxa"/>
            <w:tcBorders>
              <w:top w:val="nil"/>
              <w:left w:val="single" w:sz="4" w:space="0" w:color="auto"/>
              <w:bottom w:val="nil"/>
              <w:right w:val="single" w:sz="4" w:space="0" w:color="auto"/>
            </w:tcBorders>
            <w:tcPrChange w:id="284" w:author="ZTE-Ma Zhifeng" w:date="2021-01-05T10:38:00Z">
              <w:tcPr>
                <w:tcW w:w="709" w:type="dxa"/>
                <w:tcBorders>
                  <w:top w:val="nil"/>
                  <w:left w:val="single" w:sz="4" w:space="0" w:color="auto"/>
                  <w:bottom w:val="nil"/>
                  <w:right w:val="single" w:sz="4" w:space="0" w:color="auto"/>
                </w:tcBorders>
              </w:tcPr>
            </w:tcPrChange>
          </w:tcPr>
          <w:p w14:paraId="5E74E873" w14:textId="77777777" w:rsidR="00C00451" w:rsidRPr="00F15EBF" w:rsidRDefault="00C00451" w:rsidP="006B5664">
            <w:pPr>
              <w:pStyle w:val="TAC"/>
              <w:rPr>
                <w:rFonts w:cs="Arial"/>
                <w:szCs w:val="18"/>
              </w:rPr>
            </w:pPr>
          </w:p>
        </w:tc>
        <w:tc>
          <w:tcPr>
            <w:tcW w:w="709" w:type="dxa"/>
            <w:tcBorders>
              <w:top w:val="nil"/>
              <w:left w:val="single" w:sz="4" w:space="0" w:color="auto"/>
              <w:bottom w:val="nil"/>
              <w:right w:val="single" w:sz="4" w:space="0" w:color="auto"/>
            </w:tcBorders>
            <w:tcPrChange w:id="285" w:author="ZTE-Ma Zhifeng" w:date="2021-01-05T10:38:00Z">
              <w:tcPr>
                <w:tcW w:w="709" w:type="dxa"/>
                <w:tcBorders>
                  <w:top w:val="nil"/>
                  <w:left w:val="single" w:sz="4" w:space="0" w:color="auto"/>
                  <w:bottom w:val="nil"/>
                  <w:right w:val="single" w:sz="4" w:space="0" w:color="auto"/>
                </w:tcBorders>
              </w:tcPr>
            </w:tcPrChange>
          </w:tcPr>
          <w:p w14:paraId="46067DFC" w14:textId="77777777" w:rsidR="00C00451" w:rsidRPr="00F15EBF" w:rsidRDefault="00C00451" w:rsidP="006B5664">
            <w:pPr>
              <w:pStyle w:val="TAC"/>
              <w:rPr>
                <w:rFonts w:cs="Arial"/>
                <w:szCs w:val="18"/>
              </w:rPr>
            </w:pPr>
          </w:p>
        </w:tc>
        <w:tc>
          <w:tcPr>
            <w:tcW w:w="675" w:type="dxa"/>
            <w:tcBorders>
              <w:top w:val="nil"/>
              <w:left w:val="single" w:sz="4" w:space="0" w:color="auto"/>
              <w:bottom w:val="nil"/>
              <w:right w:val="single" w:sz="4" w:space="0" w:color="auto"/>
            </w:tcBorders>
            <w:tcPrChange w:id="286" w:author="ZTE-Ma Zhifeng" w:date="2021-01-05T10:38:00Z">
              <w:tcPr>
                <w:tcW w:w="675" w:type="dxa"/>
                <w:tcBorders>
                  <w:top w:val="nil"/>
                  <w:left w:val="single" w:sz="4" w:space="0" w:color="auto"/>
                  <w:bottom w:val="nil"/>
                  <w:right w:val="single" w:sz="4" w:space="0" w:color="auto"/>
                </w:tcBorders>
              </w:tcPr>
            </w:tcPrChange>
          </w:tcPr>
          <w:p w14:paraId="021C1035" w14:textId="77777777" w:rsidR="00C00451" w:rsidRPr="00F15EBF" w:rsidRDefault="00C00451" w:rsidP="006B5664">
            <w:pPr>
              <w:pStyle w:val="TAC"/>
              <w:rPr>
                <w:rFonts w:cs="Arial"/>
                <w:szCs w:val="18"/>
              </w:rPr>
            </w:pPr>
          </w:p>
        </w:tc>
        <w:tc>
          <w:tcPr>
            <w:tcW w:w="1168" w:type="dxa"/>
            <w:tcBorders>
              <w:top w:val="nil"/>
              <w:left w:val="single" w:sz="4" w:space="0" w:color="auto"/>
              <w:bottom w:val="nil"/>
              <w:right w:val="single" w:sz="4" w:space="0" w:color="auto"/>
            </w:tcBorders>
            <w:hideMark/>
            <w:tcPrChange w:id="287" w:author="ZTE-Ma Zhifeng" w:date="2021-01-05T10:38:00Z">
              <w:tcPr>
                <w:tcW w:w="1168" w:type="dxa"/>
                <w:tcBorders>
                  <w:top w:val="nil"/>
                  <w:left w:val="single" w:sz="4" w:space="0" w:color="auto"/>
                  <w:bottom w:val="nil"/>
                  <w:right w:val="single" w:sz="4" w:space="0" w:color="auto"/>
                </w:tcBorders>
                <w:hideMark/>
              </w:tcPr>
            </w:tcPrChange>
          </w:tcPr>
          <w:p w14:paraId="09A664B3" w14:textId="77777777" w:rsidR="00C00451" w:rsidRPr="00F15EBF" w:rsidRDefault="00C00451" w:rsidP="006B5664">
            <w:pPr>
              <w:pStyle w:val="TAC"/>
              <w:rPr>
                <w:rFonts w:cs="Arial"/>
                <w:szCs w:val="18"/>
              </w:rPr>
            </w:pPr>
            <w:r w:rsidRPr="00F15EBF">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Change w:id="288" w:author="ZTE-Ma Zhifeng" w:date="2021-01-05T10:38:00Z">
              <w:tcPr>
                <w:tcW w:w="709" w:type="dxa"/>
                <w:tcBorders>
                  <w:top w:val="single" w:sz="4" w:space="0" w:color="auto"/>
                  <w:left w:val="single" w:sz="4" w:space="0" w:color="auto"/>
                  <w:bottom w:val="single" w:sz="4" w:space="0" w:color="auto"/>
                  <w:right w:val="single" w:sz="4" w:space="0" w:color="auto"/>
                </w:tcBorders>
                <w:hideMark/>
              </w:tcPr>
            </w:tcPrChange>
          </w:tcPr>
          <w:p w14:paraId="4F71D748" w14:textId="77777777" w:rsidR="00C00451" w:rsidRPr="00F15EBF" w:rsidRDefault="00C00451" w:rsidP="006B5664">
            <w:pPr>
              <w:pStyle w:val="TAC"/>
              <w:rPr>
                <w:rFonts w:cs="Arial"/>
                <w:szCs w:val="18"/>
              </w:rPr>
            </w:pPr>
            <w:r w:rsidRPr="00F15EBF">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Change w:id="289" w:author="ZTE-Ma Zhifeng" w:date="2021-01-05T10:38:00Z">
              <w:tcPr>
                <w:tcW w:w="1100" w:type="dxa"/>
                <w:tcBorders>
                  <w:top w:val="single" w:sz="4" w:space="0" w:color="auto"/>
                  <w:left w:val="single" w:sz="4" w:space="0" w:color="auto"/>
                  <w:bottom w:val="single" w:sz="4" w:space="0" w:color="auto"/>
                  <w:right w:val="single" w:sz="4" w:space="0" w:color="auto"/>
                </w:tcBorders>
              </w:tcPr>
            </w:tcPrChange>
          </w:tcPr>
          <w:p w14:paraId="5D5CD517" w14:textId="77777777" w:rsidR="00C00451" w:rsidRPr="00F15EBF" w:rsidRDefault="00C00451" w:rsidP="006B5664">
            <w:pPr>
              <w:pStyle w:val="TAC"/>
              <w:rPr>
                <w:rFonts w:cs="Arial"/>
                <w:szCs w:val="18"/>
              </w:rPr>
            </w:pPr>
            <w:r w:rsidRPr="00F15EBF">
              <w:rPr>
                <w:rFonts w:cs="Arial"/>
                <w:szCs w:val="18"/>
              </w:rPr>
              <w:t>2612.</w:t>
            </w:r>
            <w:r>
              <w:rPr>
                <w:rFonts w:cs="Arial"/>
                <w:szCs w:val="18"/>
              </w:rPr>
              <w:t>73</w:t>
            </w:r>
          </w:p>
        </w:tc>
        <w:tc>
          <w:tcPr>
            <w:tcW w:w="992" w:type="dxa"/>
            <w:tcBorders>
              <w:top w:val="single" w:sz="4" w:space="0" w:color="auto"/>
              <w:left w:val="single" w:sz="4" w:space="0" w:color="auto"/>
              <w:bottom w:val="single" w:sz="4" w:space="0" w:color="auto"/>
              <w:right w:val="single" w:sz="4" w:space="0" w:color="auto"/>
            </w:tcBorders>
            <w:tcPrChange w:id="290" w:author="ZTE-Ma Zhifeng" w:date="2021-01-05T10:38:00Z">
              <w:tcPr>
                <w:tcW w:w="992" w:type="dxa"/>
                <w:tcBorders>
                  <w:top w:val="single" w:sz="4" w:space="0" w:color="auto"/>
                  <w:left w:val="single" w:sz="4" w:space="0" w:color="auto"/>
                  <w:bottom w:val="single" w:sz="4" w:space="0" w:color="auto"/>
                  <w:right w:val="single" w:sz="4" w:space="0" w:color="auto"/>
                </w:tcBorders>
              </w:tcPr>
            </w:tcPrChange>
          </w:tcPr>
          <w:p w14:paraId="4D67AC25" w14:textId="77777777" w:rsidR="00C00451" w:rsidRPr="00F15EBF" w:rsidRDefault="00C00451" w:rsidP="006B5664">
            <w:pPr>
              <w:pStyle w:val="TAC"/>
              <w:rPr>
                <w:rFonts w:cs="Arial"/>
                <w:szCs w:val="18"/>
              </w:rPr>
            </w:pPr>
            <w:r w:rsidRPr="00F15EBF">
              <w:rPr>
                <w:rFonts w:cs="Arial"/>
                <w:szCs w:val="18"/>
              </w:rPr>
              <w:t>5225</w:t>
            </w:r>
            <w:r>
              <w:rPr>
                <w:rFonts w:cs="Arial"/>
                <w:szCs w:val="18"/>
              </w:rPr>
              <w:t>46</w:t>
            </w:r>
          </w:p>
        </w:tc>
        <w:tc>
          <w:tcPr>
            <w:tcW w:w="992" w:type="dxa"/>
            <w:tcBorders>
              <w:top w:val="single" w:sz="4" w:space="0" w:color="auto"/>
              <w:left w:val="single" w:sz="4" w:space="0" w:color="auto"/>
              <w:bottom w:val="single" w:sz="4" w:space="0" w:color="auto"/>
              <w:right w:val="single" w:sz="4" w:space="0" w:color="auto"/>
            </w:tcBorders>
            <w:tcPrChange w:id="291" w:author="ZTE-Ma Zhifeng" w:date="2021-01-05T10:38:00Z">
              <w:tcPr>
                <w:tcW w:w="992" w:type="dxa"/>
                <w:tcBorders>
                  <w:top w:val="single" w:sz="4" w:space="0" w:color="auto"/>
                  <w:left w:val="single" w:sz="4" w:space="0" w:color="auto"/>
                  <w:bottom w:val="single" w:sz="4" w:space="0" w:color="auto"/>
                  <w:right w:val="single" w:sz="4" w:space="0" w:color="auto"/>
                </w:tcBorders>
              </w:tcPr>
            </w:tcPrChange>
          </w:tcPr>
          <w:p w14:paraId="1D43EAA6" w14:textId="77777777" w:rsidR="00C00451" w:rsidRPr="00F15EBF" w:rsidRDefault="00C00451" w:rsidP="006B5664">
            <w:pPr>
              <w:pStyle w:val="TAC"/>
              <w:rPr>
                <w:rFonts w:cs="Arial"/>
                <w:szCs w:val="18"/>
              </w:rPr>
            </w:pPr>
            <w:r w:rsidRPr="00F15EBF">
              <w:rPr>
                <w:rFonts w:cs="Arial"/>
                <w:szCs w:val="18"/>
              </w:rPr>
              <w:t>252</w:t>
            </w:r>
            <w:r>
              <w:rPr>
                <w:rFonts w:cs="Arial"/>
                <w:szCs w:val="18"/>
              </w:rPr>
              <w:t>6.87</w:t>
            </w:r>
          </w:p>
        </w:tc>
        <w:tc>
          <w:tcPr>
            <w:tcW w:w="993" w:type="dxa"/>
            <w:tcBorders>
              <w:top w:val="single" w:sz="4" w:space="0" w:color="auto"/>
              <w:left w:val="single" w:sz="4" w:space="0" w:color="auto"/>
              <w:bottom w:val="single" w:sz="4" w:space="0" w:color="auto"/>
              <w:right w:val="single" w:sz="4" w:space="0" w:color="auto"/>
            </w:tcBorders>
            <w:tcPrChange w:id="292" w:author="ZTE-Ma Zhifeng" w:date="2021-01-05T10:38:00Z">
              <w:tcPr>
                <w:tcW w:w="993" w:type="dxa"/>
                <w:tcBorders>
                  <w:top w:val="single" w:sz="4" w:space="0" w:color="auto"/>
                  <w:left w:val="single" w:sz="4" w:space="0" w:color="auto"/>
                  <w:bottom w:val="single" w:sz="4" w:space="0" w:color="auto"/>
                  <w:right w:val="single" w:sz="4" w:space="0" w:color="auto"/>
                </w:tcBorders>
              </w:tcPr>
            </w:tcPrChange>
          </w:tcPr>
          <w:p w14:paraId="518DA8A9" w14:textId="77777777" w:rsidR="00C00451" w:rsidRPr="00F15EBF" w:rsidRDefault="00C00451" w:rsidP="006B5664">
            <w:pPr>
              <w:pStyle w:val="TAC"/>
              <w:rPr>
                <w:rFonts w:cs="Arial"/>
                <w:szCs w:val="18"/>
              </w:rPr>
            </w:pPr>
            <w:r w:rsidRPr="00F15EBF">
              <w:rPr>
                <w:rFonts w:cs="Arial"/>
                <w:szCs w:val="18"/>
              </w:rPr>
              <w:t>505</w:t>
            </w:r>
            <w:r>
              <w:rPr>
                <w:rFonts w:cs="Arial"/>
                <w:szCs w:val="18"/>
              </w:rPr>
              <w:t>374</w:t>
            </w:r>
          </w:p>
        </w:tc>
        <w:tc>
          <w:tcPr>
            <w:tcW w:w="690" w:type="dxa"/>
            <w:tcBorders>
              <w:top w:val="single" w:sz="4" w:space="0" w:color="auto"/>
              <w:left w:val="single" w:sz="4" w:space="0" w:color="auto"/>
              <w:bottom w:val="single" w:sz="4" w:space="0" w:color="auto"/>
              <w:right w:val="single" w:sz="4" w:space="0" w:color="auto"/>
            </w:tcBorders>
            <w:tcPrChange w:id="293" w:author="ZTE-Ma Zhifeng" w:date="2021-01-05T10:38:00Z">
              <w:tcPr>
                <w:tcW w:w="690" w:type="dxa"/>
                <w:tcBorders>
                  <w:top w:val="single" w:sz="4" w:space="0" w:color="auto"/>
                  <w:left w:val="single" w:sz="4" w:space="0" w:color="auto"/>
                  <w:bottom w:val="single" w:sz="4" w:space="0" w:color="auto"/>
                  <w:right w:val="single" w:sz="4" w:space="0" w:color="auto"/>
                </w:tcBorders>
              </w:tcPr>
            </w:tcPrChange>
          </w:tcPr>
          <w:p w14:paraId="428C4ABD" w14:textId="77777777" w:rsidR="00C00451" w:rsidRPr="00F15EBF" w:rsidRDefault="00C00451" w:rsidP="006B5664">
            <w:pPr>
              <w:pStyle w:val="TAC"/>
              <w:rPr>
                <w:rFonts w:cs="Arial"/>
                <w:szCs w:val="18"/>
              </w:rPr>
            </w:pPr>
            <w:r w:rsidRPr="00F15EBF">
              <w:rPr>
                <w:rFonts w:cs="Arial"/>
                <w:szCs w:val="18"/>
              </w:rPr>
              <w:t>102</w:t>
            </w:r>
          </w:p>
        </w:tc>
        <w:tc>
          <w:tcPr>
            <w:tcW w:w="653" w:type="dxa"/>
            <w:gridSpan w:val="2"/>
            <w:tcBorders>
              <w:top w:val="nil"/>
              <w:left w:val="single" w:sz="4" w:space="0" w:color="auto"/>
              <w:bottom w:val="nil"/>
              <w:right w:val="single" w:sz="4" w:space="0" w:color="auto"/>
            </w:tcBorders>
            <w:tcPrChange w:id="294" w:author="ZTE-Ma Zhifeng" w:date="2021-01-05T10:38:00Z">
              <w:tcPr>
                <w:tcW w:w="653" w:type="dxa"/>
                <w:gridSpan w:val="2"/>
                <w:tcBorders>
                  <w:top w:val="nil"/>
                  <w:left w:val="single" w:sz="4" w:space="0" w:color="auto"/>
                  <w:bottom w:val="nil"/>
                  <w:right w:val="single" w:sz="4" w:space="0" w:color="auto"/>
                </w:tcBorders>
              </w:tcPr>
            </w:tcPrChange>
          </w:tcPr>
          <w:p w14:paraId="1B1C0B5B" w14:textId="77777777" w:rsidR="00C00451" w:rsidRPr="00F15EBF" w:rsidRDefault="00C00451" w:rsidP="006B5664">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Change w:id="295" w:author="ZTE-Ma Zhifeng" w:date="2021-01-05T10:38:00Z">
              <w:tcPr>
                <w:tcW w:w="765" w:type="dxa"/>
                <w:tcBorders>
                  <w:top w:val="single" w:sz="4" w:space="0" w:color="auto"/>
                  <w:left w:val="single" w:sz="4" w:space="0" w:color="auto"/>
                  <w:bottom w:val="single" w:sz="4" w:space="0" w:color="auto"/>
                  <w:right w:val="single" w:sz="4" w:space="0" w:color="auto"/>
                </w:tcBorders>
              </w:tcPr>
            </w:tcPrChange>
          </w:tcPr>
          <w:p w14:paraId="1DEC5B9B" w14:textId="77777777" w:rsidR="00C00451" w:rsidRPr="00F15EBF" w:rsidRDefault="00C00451" w:rsidP="006B5664">
            <w:pPr>
              <w:pStyle w:val="TAC"/>
              <w:rPr>
                <w:rFonts w:cs="Arial"/>
                <w:szCs w:val="18"/>
              </w:rPr>
            </w:pPr>
            <w:r w:rsidRPr="00F15EBF">
              <w:rPr>
                <w:rFonts w:cs="Arial"/>
                <w:szCs w:val="18"/>
              </w:rPr>
              <w:t>6420</w:t>
            </w:r>
          </w:p>
        </w:tc>
        <w:tc>
          <w:tcPr>
            <w:tcW w:w="992" w:type="dxa"/>
            <w:gridSpan w:val="2"/>
            <w:tcBorders>
              <w:top w:val="single" w:sz="4" w:space="0" w:color="auto"/>
              <w:left w:val="single" w:sz="4" w:space="0" w:color="auto"/>
              <w:bottom w:val="single" w:sz="4" w:space="0" w:color="auto"/>
              <w:right w:val="single" w:sz="4" w:space="0" w:color="auto"/>
            </w:tcBorders>
            <w:tcPrChange w:id="296" w:author="ZTE-Ma Zhifeng" w:date="2021-01-05T10:38:00Z">
              <w:tcPr>
                <w:tcW w:w="992" w:type="dxa"/>
                <w:gridSpan w:val="2"/>
                <w:tcBorders>
                  <w:top w:val="single" w:sz="4" w:space="0" w:color="auto"/>
                  <w:left w:val="single" w:sz="4" w:space="0" w:color="auto"/>
                  <w:bottom w:val="single" w:sz="4" w:space="0" w:color="auto"/>
                  <w:right w:val="single" w:sz="4" w:space="0" w:color="auto"/>
                </w:tcBorders>
              </w:tcPr>
            </w:tcPrChange>
          </w:tcPr>
          <w:p w14:paraId="0F830FF8" w14:textId="77777777" w:rsidR="00C00451" w:rsidRPr="00F15EBF" w:rsidRDefault="00C00451" w:rsidP="006B5664">
            <w:pPr>
              <w:pStyle w:val="TAC"/>
              <w:rPr>
                <w:rFonts w:cs="Arial"/>
                <w:szCs w:val="18"/>
              </w:rPr>
            </w:pPr>
            <w:r w:rsidRPr="00F15EBF">
              <w:rPr>
                <w:rFonts w:cs="Arial"/>
                <w:szCs w:val="18"/>
              </w:rPr>
              <w:t>513630</w:t>
            </w:r>
          </w:p>
        </w:tc>
        <w:tc>
          <w:tcPr>
            <w:tcW w:w="585" w:type="dxa"/>
            <w:gridSpan w:val="2"/>
            <w:tcBorders>
              <w:top w:val="single" w:sz="4" w:space="0" w:color="auto"/>
              <w:left w:val="single" w:sz="4" w:space="0" w:color="auto"/>
              <w:bottom w:val="single" w:sz="4" w:space="0" w:color="auto"/>
              <w:right w:val="single" w:sz="4" w:space="0" w:color="auto"/>
            </w:tcBorders>
            <w:tcPrChange w:id="297" w:author="ZTE-Ma Zhifeng" w:date="2021-01-05T10:38:00Z">
              <w:tcPr>
                <w:tcW w:w="585" w:type="dxa"/>
                <w:gridSpan w:val="2"/>
                <w:tcBorders>
                  <w:top w:val="single" w:sz="4" w:space="0" w:color="auto"/>
                  <w:left w:val="single" w:sz="4" w:space="0" w:color="auto"/>
                  <w:bottom w:val="single" w:sz="4" w:space="0" w:color="auto"/>
                  <w:right w:val="single" w:sz="4" w:space="0" w:color="auto"/>
                </w:tcBorders>
              </w:tcPr>
            </w:tcPrChange>
          </w:tcPr>
          <w:p w14:paraId="32085B96" w14:textId="77777777" w:rsidR="00C00451" w:rsidRPr="00F15EBF" w:rsidRDefault="00C00451" w:rsidP="006B5664">
            <w:pPr>
              <w:pStyle w:val="TAC"/>
              <w:rPr>
                <w:rFonts w:cs="Arial"/>
                <w:szCs w:val="18"/>
              </w:rPr>
            </w:pPr>
            <w:r>
              <w:rPr>
                <w:rFonts w:cs="Arial"/>
                <w:szCs w:val="18"/>
              </w:rPr>
              <w:t>16</w:t>
            </w:r>
          </w:p>
        </w:tc>
        <w:tc>
          <w:tcPr>
            <w:tcW w:w="851" w:type="dxa"/>
            <w:tcBorders>
              <w:top w:val="single" w:sz="4" w:space="0" w:color="auto"/>
              <w:left w:val="single" w:sz="4" w:space="0" w:color="auto"/>
              <w:bottom w:val="single" w:sz="4" w:space="0" w:color="auto"/>
              <w:right w:val="single" w:sz="4" w:space="0" w:color="auto"/>
            </w:tcBorders>
            <w:tcPrChange w:id="298" w:author="ZTE-Ma Zhifeng" w:date="2021-01-05T10:38:00Z">
              <w:tcPr>
                <w:tcW w:w="851" w:type="dxa"/>
                <w:tcBorders>
                  <w:top w:val="single" w:sz="4" w:space="0" w:color="auto"/>
                  <w:left w:val="single" w:sz="4" w:space="0" w:color="auto"/>
                  <w:bottom w:val="single" w:sz="4" w:space="0" w:color="auto"/>
                  <w:right w:val="single" w:sz="4" w:space="0" w:color="auto"/>
                </w:tcBorders>
              </w:tcPr>
            </w:tcPrChange>
          </w:tcPr>
          <w:p w14:paraId="05AE4FB4" w14:textId="77777777" w:rsidR="00C00451" w:rsidRPr="00F15EBF" w:rsidRDefault="00C00451" w:rsidP="006B5664">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Change w:id="299" w:author="ZTE-Ma Zhifeng" w:date="2021-01-05T10:38:00Z">
              <w:tcPr>
                <w:tcW w:w="708" w:type="dxa"/>
                <w:tcBorders>
                  <w:top w:val="single" w:sz="4" w:space="0" w:color="auto"/>
                  <w:left w:val="single" w:sz="4" w:space="0" w:color="auto"/>
                  <w:bottom w:val="single" w:sz="4" w:space="0" w:color="auto"/>
                  <w:right w:val="single" w:sz="4" w:space="0" w:color="auto"/>
                </w:tcBorders>
              </w:tcPr>
            </w:tcPrChange>
          </w:tcPr>
          <w:p w14:paraId="0B346770" w14:textId="77777777" w:rsidR="00C00451" w:rsidRPr="00F15EBF" w:rsidRDefault="00C00451" w:rsidP="006B5664">
            <w:pPr>
              <w:pStyle w:val="TAC"/>
              <w:rPr>
                <w:rFonts w:cs="Arial"/>
                <w:szCs w:val="18"/>
              </w:rPr>
            </w:pPr>
            <w:r w:rsidRPr="00F15EBF">
              <w:rPr>
                <w:rFonts w:cs="Arial"/>
                <w:szCs w:val="18"/>
              </w:rPr>
              <w:t>2 (2)</w:t>
            </w:r>
          </w:p>
        </w:tc>
        <w:tc>
          <w:tcPr>
            <w:tcW w:w="851" w:type="dxa"/>
            <w:tcBorders>
              <w:top w:val="single" w:sz="4" w:space="0" w:color="auto"/>
              <w:left w:val="single" w:sz="4" w:space="0" w:color="auto"/>
              <w:bottom w:val="single" w:sz="4" w:space="0" w:color="auto"/>
              <w:right w:val="single" w:sz="4" w:space="0" w:color="auto"/>
            </w:tcBorders>
            <w:tcPrChange w:id="300" w:author="ZTE-Ma Zhifeng" w:date="2021-01-05T10:38:00Z">
              <w:tcPr>
                <w:tcW w:w="851" w:type="dxa"/>
                <w:tcBorders>
                  <w:top w:val="single" w:sz="4" w:space="0" w:color="auto"/>
                  <w:left w:val="single" w:sz="4" w:space="0" w:color="auto"/>
                  <w:bottom w:val="single" w:sz="4" w:space="0" w:color="auto"/>
                  <w:right w:val="single" w:sz="4" w:space="0" w:color="auto"/>
                </w:tcBorders>
              </w:tcPr>
            </w:tcPrChange>
          </w:tcPr>
          <w:p w14:paraId="7470EC41" w14:textId="77777777" w:rsidR="00C00451" w:rsidRPr="00F15EBF" w:rsidRDefault="00C00451" w:rsidP="006B5664">
            <w:pPr>
              <w:pStyle w:val="TAC"/>
              <w:rPr>
                <w:rFonts w:cs="Arial"/>
                <w:szCs w:val="18"/>
              </w:rPr>
            </w:pPr>
            <w:r w:rsidRPr="00F15EBF">
              <w:rPr>
                <w:rFonts w:cs="Arial"/>
                <w:szCs w:val="18"/>
              </w:rPr>
              <w:t>208</w:t>
            </w:r>
          </w:p>
        </w:tc>
      </w:tr>
      <w:tr w:rsidR="00C00451" w:rsidRPr="00F15EBF" w14:paraId="106FE09A" w14:textId="77777777" w:rsidTr="006B5664">
        <w:trPr>
          <w:trPrChange w:id="301" w:author="ZTE-Ma Zhifeng" w:date="2021-01-05T10:38:00Z">
            <w:trPr>
              <w:gridAfter w:val="0"/>
            </w:trPr>
          </w:trPrChange>
        </w:trPr>
        <w:tc>
          <w:tcPr>
            <w:tcW w:w="885" w:type="dxa"/>
            <w:tcBorders>
              <w:top w:val="nil"/>
              <w:left w:val="single" w:sz="4" w:space="0" w:color="auto"/>
              <w:bottom w:val="single" w:sz="4" w:space="0" w:color="auto"/>
              <w:right w:val="single" w:sz="4" w:space="0" w:color="auto"/>
            </w:tcBorders>
            <w:tcPrChange w:id="302" w:author="ZTE-Ma Zhifeng" w:date="2021-01-05T10:38:00Z">
              <w:tcPr>
                <w:tcW w:w="885" w:type="dxa"/>
                <w:gridSpan w:val="2"/>
                <w:tcBorders>
                  <w:top w:val="nil"/>
                  <w:left w:val="single" w:sz="4" w:space="0" w:color="auto"/>
                  <w:bottom w:val="single" w:sz="4" w:space="0" w:color="auto"/>
                  <w:right w:val="single" w:sz="4" w:space="0" w:color="auto"/>
                </w:tcBorders>
              </w:tcPr>
            </w:tcPrChange>
          </w:tcPr>
          <w:p w14:paraId="322E2F91" w14:textId="77777777" w:rsidR="00C00451" w:rsidRPr="00F15EBF" w:rsidRDefault="00C00451" w:rsidP="006B5664">
            <w:pPr>
              <w:pStyle w:val="TAC"/>
            </w:pPr>
          </w:p>
        </w:tc>
        <w:tc>
          <w:tcPr>
            <w:tcW w:w="811" w:type="dxa"/>
            <w:tcBorders>
              <w:top w:val="nil"/>
              <w:left w:val="single" w:sz="4" w:space="0" w:color="auto"/>
              <w:bottom w:val="single" w:sz="4" w:space="0" w:color="auto"/>
              <w:right w:val="single" w:sz="4" w:space="0" w:color="auto"/>
            </w:tcBorders>
            <w:tcPrChange w:id="303" w:author="ZTE-Ma Zhifeng" w:date="2021-01-05T10:38:00Z">
              <w:tcPr>
                <w:tcW w:w="742" w:type="dxa"/>
                <w:tcBorders>
                  <w:top w:val="nil"/>
                  <w:left w:val="single" w:sz="4" w:space="0" w:color="auto"/>
                  <w:bottom w:val="single" w:sz="4" w:space="0" w:color="auto"/>
                  <w:right w:val="single" w:sz="4" w:space="0" w:color="auto"/>
                </w:tcBorders>
              </w:tcPr>
            </w:tcPrChange>
          </w:tcPr>
          <w:p w14:paraId="30E39CF3" w14:textId="77777777" w:rsidR="00C00451" w:rsidRPr="00F15EBF" w:rsidRDefault="00C00451" w:rsidP="006B5664">
            <w:pPr>
              <w:pStyle w:val="TAC"/>
              <w:rPr>
                <w:ins w:id="304" w:author="ZTE-Ma Zhifeng" w:date="2021-01-05T10:14:00Z"/>
                <w:rFonts w:cs="Arial"/>
                <w:szCs w:val="18"/>
              </w:rPr>
            </w:pPr>
          </w:p>
        </w:tc>
        <w:tc>
          <w:tcPr>
            <w:tcW w:w="673" w:type="dxa"/>
            <w:tcBorders>
              <w:top w:val="nil"/>
              <w:left w:val="single" w:sz="4" w:space="0" w:color="auto"/>
              <w:bottom w:val="single" w:sz="4" w:space="0" w:color="auto"/>
              <w:right w:val="single" w:sz="4" w:space="0" w:color="auto"/>
            </w:tcBorders>
            <w:tcPrChange w:id="305" w:author="ZTE-Ma Zhifeng" w:date="2021-01-05T10:38:00Z">
              <w:tcPr>
                <w:tcW w:w="742" w:type="dxa"/>
                <w:tcBorders>
                  <w:top w:val="nil"/>
                  <w:left w:val="single" w:sz="4" w:space="0" w:color="auto"/>
                  <w:bottom w:val="single" w:sz="4" w:space="0" w:color="auto"/>
                  <w:right w:val="single" w:sz="4" w:space="0" w:color="auto"/>
                </w:tcBorders>
              </w:tcPr>
            </w:tcPrChange>
          </w:tcPr>
          <w:p w14:paraId="2708F6DD" w14:textId="77777777" w:rsidR="00C00451" w:rsidRPr="00F15EBF" w:rsidRDefault="00C00451" w:rsidP="006B5664">
            <w:pPr>
              <w:pStyle w:val="TAC"/>
              <w:rPr>
                <w:rFonts w:cs="Arial"/>
                <w:szCs w:val="18"/>
              </w:rPr>
            </w:pPr>
          </w:p>
        </w:tc>
        <w:tc>
          <w:tcPr>
            <w:tcW w:w="709" w:type="dxa"/>
            <w:tcBorders>
              <w:top w:val="nil"/>
              <w:left w:val="single" w:sz="4" w:space="0" w:color="auto"/>
              <w:bottom w:val="single" w:sz="4" w:space="0" w:color="auto"/>
              <w:right w:val="single" w:sz="4" w:space="0" w:color="auto"/>
            </w:tcBorders>
            <w:tcPrChange w:id="306" w:author="ZTE-Ma Zhifeng" w:date="2021-01-05T10:38:00Z">
              <w:tcPr>
                <w:tcW w:w="709" w:type="dxa"/>
                <w:tcBorders>
                  <w:top w:val="nil"/>
                  <w:left w:val="single" w:sz="4" w:space="0" w:color="auto"/>
                  <w:bottom w:val="single" w:sz="4" w:space="0" w:color="auto"/>
                  <w:right w:val="single" w:sz="4" w:space="0" w:color="auto"/>
                </w:tcBorders>
              </w:tcPr>
            </w:tcPrChange>
          </w:tcPr>
          <w:p w14:paraId="1DF334EF" w14:textId="77777777" w:rsidR="00C00451" w:rsidRPr="00F15EBF" w:rsidRDefault="00C00451" w:rsidP="006B5664">
            <w:pPr>
              <w:pStyle w:val="TAC"/>
              <w:rPr>
                <w:rFonts w:cs="Arial"/>
                <w:szCs w:val="18"/>
              </w:rPr>
            </w:pPr>
          </w:p>
        </w:tc>
        <w:tc>
          <w:tcPr>
            <w:tcW w:w="709" w:type="dxa"/>
            <w:tcBorders>
              <w:top w:val="nil"/>
              <w:left w:val="single" w:sz="4" w:space="0" w:color="auto"/>
              <w:bottom w:val="single" w:sz="4" w:space="0" w:color="auto"/>
              <w:right w:val="single" w:sz="4" w:space="0" w:color="auto"/>
            </w:tcBorders>
            <w:tcPrChange w:id="307" w:author="ZTE-Ma Zhifeng" w:date="2021-01-05T10:38:00Z">
              <w:tcPr>
                <w:tcW w:w="709" w:type="dxa"/>
                <w:tcBorders>
                  <w:top w:val="nil"/>
                  <w:left w:val="single" w:sz="4" w:space="0" w:color="auto"/>
                  <w:bottom w:val="single" w:sz="4" w:space="0" w:color="auto"/>
                  <w:right w:val="single" w:sz="4" w:space="0" w:color="auto"/>
                </w:tcBorders>
              </w:tcPr>
            </w:tcPrChange>
          </w:tcPr>
          <w:p w14:paraId="16427497" w14:textId="77777777" w:rsidR="00C00451" w:rsidRPr="00F15EBF" w:rsidRDefault="00C00451" w:rsidP="006B5664">
            <w:pPr>
              <w:pStyle w:val="TAC"/>
              <w:rPr>
                <w:rFonts w:cs="Arial"/>
                <w:szCs w:val="18"/>
              </w:rPr>
            </w:pPr>
          </w:p>
        </w:tc>
        <w:tc>
          <w:tcPr>
            <w:tcW w:w="675" w:type="dxa"/>
            <w:tcBorders>
              <w:top w:val="nil"/>
              <w:left w:val="single" w:sz="4" w:space="0" w:color="auto"/>
              <w:bottom w:val="single" w:sz="4" w:space="0" w:color="auto"/>
              <w:right w:val="single" w:sz="4" w:space="0" w:color="auto"/>
            </w:tcBorders>
            <w:tcPrChange w:id="308" w:author="ZTE-Ma Zhifeng" w:date="2021-01-05T10:38:00Z">
              <w:tcPr>
                <w:tcW w:w="675" w:type="dxa"/>
                <w:tcBorders>
                  <w:top w:val="nil"/>
                  <w:left w:val="single" w:sz="4" w:space="0" w:color="auto"/>
                  <w:bottom w:val="single" w:sz="4" w:space="0" w:color="auto"/>
                  <w:right w:val="single" w:sz="4" w:space="0" w:color="auto"/>
                </w:tcBorders>
              </w:tcPr>
            </w:tcPrChange>
          </w:tcPr>
          <w:p w14:paraId="0E7F8E70" w14:textId="77777777" w:rsidR="00C00451" w:rsidRPr="00F15EBF" w:rsidRDefault="00C00451" w:rsidP="006B5664">
            <w:pPr>
              <w:pStyle w:val="TAC"/>
              <w:rPr>
                <w:rFonts w:cs="Arial"/>
                <w:szCs w:val="18"/>
              </w:rPr>
            </w:pPr>
          </w:p>
        </w:tc>
        <w:tc>
          <w:tcPr>
            <w:tcW w:w="1168" w:type="dxa"/>
            <w:tcBorders>
              <w:top w:val="nil"/>
              <w:left w:val="single" w:sz="4" w:space="0" w:color="auto"/>
              <w:bottom w:val="single" w:sz="4" w:space="0" w:color="auto"/>
              <w:right w:val="single" w:sz="4" w:space="0" w:color="auto"/>
            </w:tcBorders>
            <w:hideMark/>
            <w:tcPrChange w:id="309" w:author="ZTE-Ma Zhifeng" w:date="2021-01-05T10:38:00Z">
              <w:tcPr>
                <w:tcW w:w="1168" w:type="dxa"/>
                <w:tcBorders>
                  <w:top w:val="nil"/>
                  <w:left w:val="single" w:sz="4" w:space="0" w:color="auto"/>
                  <w:bottom w:val="single" w:sz="4" w:space="0" w:color="auto"/>
                  <w:right w:val="single" w:sz="4" w:space="0" w:color="auto"/>
                </w:tcBorders>
                <w:hideMark/>
              </w:tcPr>
            </w:tcPrChange>
          </w:tcPr>
          <w:p w14:paraId="4E882066" w14:textId="77777777" w:rsidR="00C00451" w:rsidRPr="00F15EBF" w:rsidRDefault="00C00451" w:rsidP="006B5664">
            <w:pPr>
              <w:pStyle w:val="TAC"/>
              <w:rPr>
                <w:rFonts w:cs="Arial"/>
                <w:szCs w:val="18"/>
              </w:rPr>
            </w:pPr>
            <w:r w:rsidRPr="00F15EBF">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Change w:id="310" w:author="ZTE-Ma Zhifeng" w:date="2021-01-05T10:38:00Z">
              <w:tcPr>
                <w:tcW w:w="709" w:type="dxa"/>
                <w:tcBorders>
                  <w:top w:val="single" w:sz="4" w:space="0" w:color="auto"/>
                  <w:left w:val="single" w:sz="4" w:space="0" w:color="auto"/>
                  <w:bottom w:val="single" w:sz="4" w:space="0" w:color="auto"/>
                  <w:right w:val="single" w:sz="4" w:space="0" w:color="auto"/>
                </w:tcBorders>
                <w:hideMark/>
              </w:tcPr>
            </w:tcPrChange>
          </w:tcPr>
          <w:p w14:paraId="574FCE5B" w14:textId="77777777" w:rsidR="00C00451" w:rsidRPr="00F15EBF" w:rsidRDefault="00C00451" w:rsidP="006B5664">
            <w:pPr>
              <w:pStyle w:val="TAC"/>
              <w:rPr>
                <w:rFonts w:cs="Arial"/>
                <w:szCs w:val="18"/>
              </w:rPr>
            </w:pPr>
            <w:r w:rsidRPr="00F15EBF">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Change w:id="311" w:author="ZTE-Ma Zhifeng" w:date="2021-01-05T10:38:00Z">
              <w:tcPr>
                <w:tcW w:w="1100" w:type="dxa"/>
                <w:tcBorders>
                  <w:top w:val="single" w:sz="4" w:space="0" w:color="auto"/>
                  <w:left w:val="single" w:sz="4" w:space="0" w:color="auto"/>
                  <w:bottom w:val="single" w:sz="4" w:space="0" w:color="auto"/>
                  <w:right w:val="single" w:sz="4" w:space="0" w:color="auto"/>
                </w:tcBorders>
              </w:tcPr>
            </w:tcPrChange>
          </w:tcPr>
          <w:p w14:paraId="2BAC6914" w14:textId="77777777" w:rsidR="00C00451" w:rsidRPr="00F15EBF" w:rsidRDefault="00C00451" w:rsidP="006B5664">
            <w:pPr>
              <w:pStyle w:val="TAC"/>
              <w:rPr>
                <w:rFonts w:cs="Arial"/>
                <w:szCs w:val="18"/>
              </w:rPr>
            </w:pPr>
            <w:r w:rsidRPr="00F15EBF">
              <w:rPr>
                <w:rFonts w:cs="Arial"/>
                <w:szCs w:val="18"/>
              </w:rPr>
              <w:t>2640</w:t>
            </w:r>
          </w:p>
        </w:tc>
        <w:tc>
          <w:tcPr>
            <w:tcW w:w="992" w:type="dxa"/>
            <w:tcBorders>
              <w:top w:val="single" w:sz="4" w:space="0" w:color="auto"/>
              <w:left w:val="single" w:sz="4" w:space="0" w:color="auto"/>
              <w:bottom w:val="single" w:sz="4" w:space="0" w:color="auto"/>
              <w:right w:val="single" w:sz="4" w:space="0" w:color="auto"/>
            </w:tcBorders>
            <w:tcPrChange w:id="312" w:author="ZTE-Ma Zhifeng" w:date="2021-01-05T10:38:00Z">
              <w:tcPr>
                <w:tcW w:w="992" w:type="dxa"/>
                <w:tcBorders>
                  <w:top w:val="single" w:sz="4" w:space="0" w:color="auto"/>
                  <w:left w:val="single" w:sz="4" w:space="0" w:color="auto"/>
                  <w:bottom w:val="single" w:sz="4" w:space="0" w:color="auto"/>
                  <w:right w:val="single" w:sz="4" w:space="0" w:color="auto"/>
                </w:tcBorders>
              </w:tcPr>
            </w:tcPrChange>
          </w:tcPr>
          <w:p w14:paraId="1047ECF3" w14:textId="77777777" w:rsidR="00C00451" w:rsidRPr="00F15EBF" w:rsidRDefault="00C00451" w:rsidP="006B5664">
            <w:pPr>
              <w:pStyle w:val="TAC"/>
              <w:rPr>
                <w:rFonts w:cs="Arial"/>
                <w:szCs w:val="18"/>
              </w:rPr>
            </w:pPr>
            <w:r w:rsidRPr="00F15EBF">
              <w:rPr>
                <w:rFonts w:cs="Arial"/>
                <w:szCs w:val="18"/>
              </w:rPr>
              <w:t>528000</w:t>
            </w:r>
          </w:p>
        </w:tc>
        <w:tc>
          <w:tcPr>
            <w:tcW w:w="992" w:type="dxa"/>
            <w:tcBorders>
              <w:top w:val="single" w:sz="4" w:space="0" w:color="auto"/>
              <w:left w:val="single" w:sz="4" w:space="0" w:color="auto"/>
              <w:bottom w:val="single" w:sz="4" w:space="0" w:color="auto"/>
              <w:right w:val="single" w:sz="4" w:space="0" w:color="auto"/>
            </w:tcBorders>
            <w:tcPrChange w:id="313" w:author="ZTE-Ma Zhifeng" w:date="2021-01-05T10:38:00Z">
              <w:tcPr>
                <w:tcW w:w="992" w:type="dxa"/>
                <w:tcBorders>
                  <w:top w:val="single" w:sz="4" w:space="0" w:color="auto"/>
                  <w:left w:val="single" w:sz="4" w:space="0" w:color="auto"/>
                  <w:bottom w:val="single" w:sz="4" w:space="0" w:color="auto"/>
                  <w:right w:val="single" w:sz="4" w:space="0" w:color="auto"/>
                </w:tcBorders>
              </w:tcPr>
            </w:tcPrChange>
          </w:tcPr>
          <w:p w14:paraId="3259E119" w14:textId="77777777" w:rsidR="00C00451" w:rsidRPr="00F15EBF" w:rsidRDefault="00C00451" w:rsidP="006B5664">
            <w:pPr>
              <w:pStyle w:val="TAC"/>
              <w:rPr>
                <w:rFonts w:cs="Arial"/>
                <w:szCs w:val="18"/>
              </w:rPr>
            </w:pPr>
            <w:r w:rsidRPr="00F15EBF">
              <w:rPr>
                <w:rFonts w:cs="Arial"/>
                <w:szCs w:val="18"/>
              </w:rPr>
              <w:t>2409.42</w:t>
            </w:r>
          </w:p>
        </w:tc>
        <w:tc>
          <w:tcPr>
            <w:tcW w:w="993" w:type="dxa"/>
            <w:tcBorders>
              <w:top w:val="single" w:sz="4" w:space="0" w:color="auto"/>
              <w:left w:val="single" w:sz="4" w:space="0" w:color="auto"/>
              <w:bottom w:val="single" w:sz="4" w:space="0" w:color="auto"/>
              <w:right w:val="single" w:sz="4" w:space="0" w:color="auto"/>
            </w:tcBorders>
            <w:tcPrChange w:id="314" w:author="ZTE-Ma Zhifeng" w:date="2021-01-05T10:38:00Z">
              <w:tcPr>
                <w:tcW w:w="993" w:type="dxa"/>
                <w:tcBorders>
                  <w:top w:val="single" w:sz="4" w:space="0" w:color="auto"/>
                  <w:left w:val="single" w:sz="4" w:space="0" w:color="auto"/>
                  <w:bottom w:val="single" w:sz="4" w:space="0" w:color="auto"/>
                  <w:right w:val="single" w:sz="4" w:space="0" w:color="auto"/>
                </w:tcBorders>
              </w:tcPr>
            </w:tcPrChange>
          </w:tcPr>
          <w:p w14:paraId="3D1D461D" w14:textId="77777777" w:rsidR="00C00451" w:rsidRPr="00F15EBF" w:rsidRDefault="00C00451" w:rsidP="006B5664">
            <w:pPr>
              <w:pStyle w:val="TAC"/>
              <w:rPr>
                <w:rFonts w:cs="Arial"/>
                <w:szCs w:val="18"/>
              </w:rPr>
            </w:pPr>
            <w:r w:rsidRPr="00F15EBF">
              <w:rPr>
                <w:rFonts w:cs="Arial"/>
                <w:szCs w:val="18"/>
              </w:rPr>
              <w:t>481884</w:t>
            </w:r>
          </w:p>
        </w:tc>
        <w:tc>
          <w:tcPr>
            <w:tcW w:w="690" w:type="dxa"/>
            <w:tcBorders>
              <w:top w:val="single" w:sz="4" w:space="0" w:color="auto"/>
              <w:left w:val="single" w:sz="4" w:space="0" w:color="auto"/>
              <w:bottom w:val="single" w:sz="4" w:space="0" w:color="auto"/>
              <w:right w:val="single" w:sz="4" w:space="0" w:color="auto"/>
            </w:tcBorders>
            <w:tcPrChange w:id="315" w:author="ZTE-Ma Zhifeng" w:date="2021-01-05T10:38:00Z">
              <w:tcPr>
                <w:tcW w:w="690" w:type="dxa"/>
                <w:tcBorders>
                  <w:top w:val="single" w:sz="4" w:space="0" w:color="auto"/>
                  <w:left w:val="single" w:sz="4" w:space="0" w:color="auto"/>
                  <w:bottom w:val="single" w:sz="4" w:space="0" w:color="auto"/>
                  <w:right w:val="single" w:sz="4" w:space="0" w:color="auto"/>
                </w:tcBorders>
              </w:tcPr>
            </w:tcPrChange>
          </w:tcPr>
          <w:p w14:paraId="27178BB2" w14:textId="77777777" w:rsidR="00C00451" w:rsidRPr="00F15EBF" w:rsidRDefault="00C00451" w:rsidP="006B5664">
            <w:pPr>
              <w:pStyle w:val="TAC"/>
              <w:rPr>
                <w:rFonts w:cs="Arial"/>
                <w:szCs w:val="18"/>
              </w:rPr>
            </w:pPr>
            <w:r w:rsidRPr="00F15EBF">
              <w:rPr>
                <w:rFonts w:cs="Arial"/>
                <w:szCs w:val="18"/>
              </w:rPr>
              <w:t>504</w:t>
            </w:r>
          </w:p>
        </w:tc>
        <w:tc>
          <w:tcPr>
            <w:tcW w:w="653" w:type="dxa"/>
            <w:gridSpan w:val="2"/>
            <w:tcBorders>
              <w:top w:val="nil"/>
              <w:left w:val="single" w:sz="4" w:space="0" w:color="auto"/>
              <w:bottom w:val="single" w:sz="4" w:space="0" w:color="auto"/>
              <w:right w:val="single" w:sz="4" w:space="0" w:color="auto"/>
            </w:tcBorders>
            <w:tcPrChange w:id="316" w:author="ZTE-Ma Zhifeng" w:date="2021-01-05T10:38:00Z">
              <w:tcPr>
                <w:tcW w:w="653" w:type="dxa"/>
                <w:gridSpan w:val="2"/>
                <w:tcBorders>
                  <w:top w:val="nil"/>
                  <w:left w:val="single" w:sz="4" w:space="0" w:color="auto"/>
                  <w:bottom w:val="single" w:sz="4" w:space="0" w:color="auto"/>
                  <w:right w:val="single" w:sz="4" w:space="0" w:color="auto"/>
                </w:tcBorders>
              </w:tcPr>
            </w:tcPrChange>
          </w:tcPr>
          <w:p w14:paraId="4D56F83E" w14:textId="77777777" w:rsidR="00C00451" w:rsidRPr="00F15EBF" w:rsidRDefault="00C00451" w:rsidP="006B5664">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Change w:id="317" w:author="ZTE-Ma Zhifeng" w:date="2021-01-05T10:38:00Z">
              <w:tcPr>
                <w:tcW w:w="765" w:type="dxa"/>
                <w:tcBorders>
                  <w:top w:val="single" w:sz="4" w:space="0" w:color="auto"/>
                  <w:left w:val="single" w:sz="4" w:space="0" w:color="auto"/>
                  <w:bottom w:val="single" w:sz="4" w:space="0" w:color="auto"/>
                  <w:right w:val="single" w:sz="4" w:space="0" w:color="auto"/>
                </w:tcBorders>
              </w:tcPr>
            </w:tcPrChange>
          </w:tcPr>
          <w:p w14:paraId="1C7E2E6E" w14:textId="77777777" w:rsidR="00C00451" w:rsidRPr="00F15EBF" w:rsidRDefault="00C00451" w:rsidP="006B5664">
            <w:pPr>
              <w:pStyle w:val="TAC"/>
              <w:rPr>
                <w:rFonts w:cs="Arial"/>
                <w:szCs w:val="18"/>
              </w:rPr>
            </w:pPr>
            <w:r w:rsidRPr="00F15EBF">
              <w:rPr>
                <w:rFonts w:cs="Arial"/>
                <w:szCs w:val="18"/>
              </w:rPr>
              <w:t>6486</w:t>
            </w:r>
          </w:p>
        </w:tc>
        <w:tc>
          <w:tcPr>
            <w:tcW w:w="992" w:type="dxa"/>
            <w:gridSpan w:val="2"/>
            <w:tcBorders>
              <w:top w:val="single" w:sz="4" w:space="0" w:color="auto"/>
              <w:left w:val="single" w:sz="4" w:space="0" w:color="auto"/>
              <w:bottom w:val="single" w:sz="4" w:space="0" w:color="auto"/>
              <w:right w:val="single" w:sz="4" w:space="0" w:color="auto"/>
            </w:tcBorders>
            <w:tcPrChange w:id="318" w:author="ZTE-Ma Zhifeng" w:date="2021-01-05T10:38:00Z">
              <w:tcPr>
                <w:tcW w:w="992" w:type="dxa"/>
                <w:gridSpan w:val="2"/>
                <w:tcBorders>
                  <w:top w:val="single" w:sz="4" w:space="0" w:color="auto"/>
                  <w:left w:val="single" w:sz="4" w:space="0" w:color="auto"/>
                  <w:bottom w:val="single" w:sz="4" w:space="0" w:color="auto"/>
                  <w:right w:val="single" w:sz="4" w:space="0" w:color="auto"/>
                </w:tcBorders>
              </w:tcPr>
            </w:tcPrChange>
          </w:tcPr>
          <w:p w14:paraId="2FC7E583" w14:textId="77777777" w:rsidR="00C00451" w:rsidRPr="00F15EBF" w:rsidRDefault="00C00451" w:rsidP="006B5664">
            <w:pPr>
              <w:pStyle w:val="TAC"/>
              <w:rPr>
                <w:rFonts w:cs="Arial"/>
                <w:szCs w:val="18"/>
              </w:rPr>
            </w:pPr>
            <w:r w:rsidRPr="00F15EBF">
              <w:rPr>
                <w:rFonts w:cs="Arial"/>
                <w:szCs w:val="18"/>
              </w:rPr>
              <w:t>518910</w:t>
            </w:r>
          </w:p>
        </w:tc>
        <w:tc>
          <w:tcPr>
            <w:tcW w:w="585" w:type="dxa"/>
            <w:gridSpan w:val="2"/>
            <w:tcBorders>
              <w:top w:val="single" w:sz="4" w:space="0" w:color="auto"/>
              <w:left w:val="single" w:sz="4" w:space="0" w:color="auto"/>
              <w:bottom w:val="single" w:sz="4" w:space="0" w:color="auto"/>
              <w:right w:val="single" w:sz="4" w:space="0" w:color="auto"/>
            </w:tcBorders>
            <w:tcPrChange w:id="319" w:author="ZTE-Ma Zhifeng" w:date="2021-01-05T10:38:00Z">
              <w:tcPr>
                <w:tcW w:w="585" w:type="dxa"/>
                <w:gridSpan w:val="2"/>
                <w:tcBorders>
                  <w:top w:val="single" w:sz="4" w:space="0" w:color="auto"/>
                  <w:left w:val="single" w:sz="4" w:space="0" w:color="auto"/>
                  <w:bottom w:val="single" w:sz="4" w:space="0" w:color="auto"/>
                  <w:right w:val="single" w:sz="4" w:space="0" w:color="auto"/>
                </w:tcBorders>
              </w:tcPr>
            </w:tcPrChange>
          </w:tcPr>
          <w:p w14:paraId="22BCAB3B" w14:textId="77777777" w:rsidR="00C00451" w:rsidRPr="00F15EBF" w:rsidRDefault="00C00451" w:rsidP="006B5664">
            <w:pPr>
              <w:pStyle w:val="TAC"/>
              <w:rPr>
                <w:rFonts w:cs="Arial"/>
                <w:szCs w:val="18"/>
              </w:rPr>
            </w:pPr>
            <w:r w:rsidRPr="00F15EBF">
              <w:rPr>
                <w:rFonts w:cs="Arial"/>
                <w:szCs w:val="18"/>
              </w:rPr>
              <w:t>6</w:t>
            </w:r>
          </w:p>
        </w:tc>
        <w:tc>
          <w:tcPr>
            <w:tcW w:w="851" w:type="dxa"/>
            <w:tcBorders>
              <w:top w:val="single" w:sz="4" w:space="0" w:color="auto"/>
              <w:left w:val="single" w:sz="4" w:space="0" w:color="auto"/>
              <w:bottom w:val="single" w:sz="4" w:space="0" w:color="auto"/>
              <w:right w:val="single" w:sz="4" w:space="0" w:color="auto"/>
            </w:tcBorders>
            <w:tcPrChange w:id="320" w:author="ZTE-Ma Zhifeng" w:date="2021-01-05T10:38:00Z">
              <w:tcPr>
                <w:tcW w:w="851" w:type="dxa"/>
                <w:tcBorders>
                  <w:top w:val="single" w:sz="4" w:space="0" w:color="auto"/>
                  <w:left w:val="single" w:sz="4" w:space="0" w:color="auto"/>
                  <w:bottom w:val="single" w:sz="4" w:space="0" w:color="auto"/>
                  <w:right w:val="single" w:sz="4" w:space="0" w:color="auto"/>
                </w:tcBorders>
              </w:tcPr>
            </w:tcPrChange>
          </w:tcPr>
          <w:p w14:paraId="3B01CBB4" w14:textId="77777777" w:rsidR="00C00451" w:rsidRPr="00F15EBF" w:rsidRDefault="00C00451" w:rsidP="006B5664">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Change w:id="321" w:author="ZTE-Ma Zhifeng" w:date="2021-01-05T10:38:00Z">
              <w:tcPr>
                <w:tcW w:w="708" w:type="dxa"/>
                <w:tcBorders>
                  <w:top w:val="single" w:sz="4" w:space="0" w:color="auto"/>
                  <w:left w:val="single" w:sz="4" w:space="0" w:color="auto"/>
                  <w:bottom w:val="single" w:sz="4" w:space="0" w:color="auto"/>
                  <w:right w:val="single" w:sz="4" w:space="0" w:color="auto"/>
                </w:tcBorders>
              </w:tcPr>
            </w:tcPrChange>
          </w:tcPr>
          <w:p w14:paraId="4EF086FD" w14:textId="77777777" w:rsidR="00C00451" w:rsidRPr="00F15EBF" w:rsidRDefault="00C00451" w:rsidP="006B5664">
            <w:pPr>
              <w:pStyle w:val="TAC"/>
              <w:rPr>
                <w:rFonts w:cs="Arial"/>
                <w:szCs w:val="18"/>
              </w:rPr>
            </w:pPr>
            <w:r w:rsidRPr="00F15EBF">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Change w:id="322" w:author="ZTE-Ma Zhifeng" w:date="2021-01-05T10:38:00Z">
              <w:tcPr>
                <w:tcW w:w="851" w:type="dxa"/>
                <w:tcBorders>
                  <w:top w:val="single" w:sz="4" w:space="0" w:color="auto"/>
                  <w:left w:val="single" w:sz="4" w:space="0" w:color="auto"/>
                  <w:bottom w:val="single" w:sz="4" w:space="0" w:color="auto"/>
                  <w:right w:val="single" w:sz="4" w:space="0" w:color="auto"/>
                </w:tcBorders>
              </w:tcPr>
            </w:tcPrChange>
          </w:tcPr>
          <w:p w14:paraId="7C778680" w14:textId="77777777" w:rsidR="00C00451" w:rsidRPr="00F15EBF" w:rsidRDefault="00C00451" w:rsidP="006B5664">
            <w:pPr>
              <w:pStyle w:val="TAC"/>
              <w:rPr>
                <w:rFonts w:cs="Arial"/>
                <w:szCs w:val="18"/>
              </w:rPr>
            </w:pPr>
            <w:r w:rsidRPr="00F15EBF">
              <w:rPr>
                <w:rFonts w:cs="Arial"/>
                <w:szCs w:val="18"/>
              </w:rPr>
              <w:t>1008</w:t>
            </w:r>
          </w:p>
        </w:tc>
      </w:tr>
      <w:tr w:rsidR="00C00451" w:rsidRPr="00F15EBF" w14:paraId="6CC8472C" w14:textId="77777777" w:rsidTr="006B5664">
        <w:trPr>
          <w:trPrChange w:id="323" w:author="ZTE-Ma Zhifeng" w:date="2021-01-05T10:38:00Z">
            <w:trPr>
              <w:gridAfter w:val="0"/>
            </w:trPr>
          </w:trPrChange>
        </w:trPr>
        <w:tc>
          <w:tcPr>
            <w:tcW w:w="885" w:type="dxa"/>
            <w:tcBorders>
              <w:top w:val="single" w:sz="4" w:space="0" w:color="auto"/>
              <w:left w:val="single" w:sz="4" w:space="0" w:color="auto"/>
              <w:bottom w:val="nil"/>
              <w:right w:val="single" w:sz="4" w:space="0" w:color="auto"/>
            </w:tcBorders>
            <w:tcPrChange w:id="324" w:author="ZTE-Ma Zhifeng" w:date="2021-01-05T10:38:00Z">
              <w:tcPr>
                <w:tcW w:w="885" w:type="dxa"/>
                <w:gridSpan w:val="2"/>
                <w:tcBorders>
                  <w:top w:val="single" w:sz="4" w:space="0" w:color="auto"/>
                  <w:left w:val="single" w:sz="4" w:space="0" w:color="auto"/>
                  <w:bottom w:val="nil"/>
                  <w:right w:val="single" w:sz="4" w:space="0" w:color="auto"/>
                </w:tcBorders>
              </w:tcPr>
            </w:tcPrChange>
          </w:tcPr>
          <w:p w14:paraId="2F08306A" w14:textId="77777777" w:rsidR="00C00451" w:rsidRPr="00F15EBF" w:rsidRDefault="00C00451" w:rsidP="006B5664">
            <w:pPr>
              <w:pStyle w:val="TAC"/>
            </w:pPr>
            <w:r w:rsidRPr="00F15EBF">
              <w:rPr>
                <w:rFonts w:eastAsia="宋体"/>
              </w:rPr>
              <w:t>50+60</w:t>
            </w:r>
          </w:p>
        </w:tc>
        <w:tc>
          <w:tcPr>
            <w:tcW w:w="811" w:type="dxa"/>
            <w:tcBorders>
              <w:top w:val="single" w:sz="4" w:space="0" w:color="auto"/>
              <w:left w:val="single" w:sz="4" w:space="0" w:color="auto"/>
              <w:bottom w:val="nil"/>
              <w:right w:val="single" w:sz="4" w:space="0" w:color="auto"/>
            </w:tcBorders>
            <w:tcPrChange w:id="325" w:author="ZTE-Ma Zhifeng" w:date="2021-01-05T10:38:00Z">
              <w:tcPr>
                <w:tcW w:w="742" w:type="dxa"/>
                <w:tcBorders>
                  <w:top w:val="single" w:sz="4" w:space="0" w:color="auto"/>
                  <w:left w:val="single" w:sz="4" w:space="0" w:color="auto"/>
                  <w:bottom w:val="nil"/>
                  <w:right w:val="single" w:sz="4" w:space="0" w:color="auto"/>
                </w:tcBorders>
              </w:tcPr>
            </w:tcPrChange>
          </w:tcPr>
          <w:p w14:paraId="68361C63" w14:textId="77777777" w:rsidR="00C00451" w:rsidRPr="00F15EBF" w:rsidRDefault="00C00451" w:rsidP="006B5664">
            <w:pPr>
              <w:pStyle w:val="TAC"/>
              <w:rPr>
                <w:ins w:id="326" w:author="ZTE-Ma Zhifeng" w:date="2021-01-05T10:14:00Z"/>
                <w:lang w:eastAsia="zh-CN"/>
              </w:rPr>
            </w:pPr>
            <w:ins w:id="327" w:author="ZTE-Ma Zhifeng" w:date="2021-01-05T11:22:00Z">
              <w:r>
                <w:rPr>
                  <w:rFonts w:hint="eastAsia"/>
                  <w:lang w:eastAsia="zh-CN"/>
                </w:rPr>
                <w:t>1</w:t>
              </w:r>
              <w:r>
                <w:rPr>
                  <w:lang w:eastAsia="zh-CN"/>
                </w:rPr>
                <w:t>09.94</w:t>
              </w:r>
            </w:ins>
          </w:p>
        </w:tc>
        <w:tc>
          <w:tcPr>
            <w:tcW w:w="673" w:type="dxa"/>
            <w:tcBorders>
              <w:top w:val="single" w:sz="4" w:space="0" w:color="auto"/>
              <w:left w:val="single" w:sz="4" w:space="0" w:color="auto"/>
              <w:bottom w:val="nil"/>
              <w:right w:val="single" w:sz="4" w:space="0" w:color="auto"/>
            </w:tcBorders>
            <w:vAlign w:val="bottom"/>
            <w:tcPrChange w:id="328" w:author="ZTE-Ma Zhifeng" w:date="2021-01-05T10:38:00Z">
              <w:tcPr>
                <w:tcW w:w="742" w:type="dxa"/>
                <w:tcBorders>
                  <w:top w:val="single" w:sz="4" w:space="0" w:color="auto"/>
                  <w:left w:val="single" w:sz="4" w:space="0" w:color="auto"/>
                  <w:bottom w:val="nil"/>
                  <w:right w:val="single" w:sz="4" w:space="0" w:color="auto"/>
                </w:tcBorders>
                <w:vAlign w:val="bottom"/>
              </w:tcPr>
            </w:tcPrChange>
          </w:tcPr>
          <w:p w14:paraId="7EEBDF8C" w14:textId="77777777" w:rsidR="00C00451" w:rsidRPr="00F15EBF" w:rsidRDefault="00C00451" w:rsidP="006B5664">
            <w:pPr>
              <w:pStyle w:val="TAC"/>
            </w:pPr>
            <w:r w:rsidRPr="00F15EBF">
              <w:t>CC1</w:t>
            </w:r>
          </w:p>
        </w:tc>
        <w:tc>
          <w:tcPr>
            <w:tcW w:w="709" w:type="dxa"/>
            <w:tcBorders>
              <w:top w:val="single" w:sz="4" w:space="0" w:color="auto"/>
              <w:left w:val="single" w:sz="4" w:space="0" w:color="auto"/>
              <w:bottom w:val="nil"/>
              <w:right w:val="single" w:sz="4" w:space="0" w:color="auto"/>
            </w:tcBorders>
            <w:tcPrChange w:id="329" w:author="ZTE-Ma Zhifeng" w:date="2021-01-05T10:38:00Z">
              <w:tcPr>
                <w:tcW w:w="709" w:type="dxa"/>
                <w:tcBorders>
                  <w:top w:val="single" w:sz="4" w:space="0" w:color="auto"/>
                  <w:left w:val="single" w:sz="4" w:space="0" w:color="auto"/>
                  <w:bottom w:val="nil"/>
                  <w:right w:val="single" w:sz="4" w:space="0" w:color="auto"/>
                </w:tcBorders>
              </w:tcPr>
            </w:tcPrChange>
          </w:tcPr>
          <w:p w14:paraId="39EBF90B" w14:textId="77777777" w:rsidR="00C00451" w:rsidRPr="00F15EBF" w:rsidRDefault="00C00451" w:rsidP="006B5664">
            <w:pPr>
              <w:pStyle w:val="TAC"/>
              <w:rPr>
                <w:rFonts w:cs="Arial"/>
                <w:szCs w:val="18"/>
              </w:rPr>
            </w:pPr>
            <w:r w:rsidRPr="00F15EBF">
              <w:rPr>
                <w:rFonts w:cs="Arial"/>
                <w:szCs w:val="18"/>
              </w:rPr>
              <w:t>50</w:t>
            </w:r>
          </w:p>
        </w:tc>
        <w:tc>
          <w:tcPr>
            <w:tcW w:w="709" w:type="dxa"/>
            <w:tcBorders>
              <w:top w:val="single" w:sz="4" w:space="0" w:color="auto"/>
              <w:left w:val="single" w:sz="4" w:space="0" w:color="auto"/>
              <w:bottom w:val="nil"/>
              <w:right w:val="single" w:sz="4" w:space="0" w:color="auto"/>
            </w:tcBorders>
            <w:tcPrChange w:id="330" w:author="ZTE-Ma Zhifeng" w:date="2021-01-05T10:38:00Z">
              <w:tcPr>
                <w:tcW w:w="709" w:type="dxa"/>
                <w:tcBorders>
                  <w:top w:val="single" w:sz="4" w:space="0" w:color="auto"/>
                  <w:left w:val="single" w:sz="4" w:space="0" w:color="auto"/>
                  <w:bottom w:val="nil"/>
                  <w:right w:val="single" w:sz="4" w:space="0" w:color="auto"/>
                </w:tcBorders>
              </w:tcPr>
            </w:tcPrChange>
          </w:tcPr>
          <w:p w14:paraId="2CBDE627" w14:textId="77777777" w:rsidR="00C00451" w:rsidRPr="00F15EBF" w:rsidRDefault="00C00451" w:rsidP="006B5664">
            <w:pPr>
              <w:pStyle w:val="TAC"/>
              <w:rPr>
                <w:rFonts w:cs="Arial"/>
                <w:szCs w:val="18"/>
              </w:rPr>
            </w:pPr>
            <w:r w:rsidRPr="00F15EBF">
              <w:rPr>
                <w:rFonts w:cs="Arial"/>
                <w:szCs w:val="18"/>
              </w:rPr>
              <w:t>30</w:t>
            </w:r>
          </w:p>
        </w:tc>
        <w:tc>
          <w:tcPr>
            <w:tcW w:w="675" w:type="dxa"/>
            <w:tcBorders>
              <w:top w:val="single" w:sz="4" w:space="0" w:color="auto"/>
              <w:left w:val="single" w:sz="4" w:space="0" w:color="auto"/>
              <w:bottom w:val="nil"/>
              <w:right w:val="single" w:sz="4" w:space="0" w:color="auto"/>
            </w:tcBorders>
            <w:tcPrChange w:id="331" w:author="ZTE-Ma Zhifeng" w:date="2021-01-05T10:38:00Z">
              <w:tcPr>
                <w:tcW w:w="675" w:type="dxa"/>
                <w:tcBorders>
                  <w:top w:val="single" w:sz="4" w:space="0" w:color="auto"/>
                  <w:left w:val="single" w:sz="4" w:space="0" w:color="auto"/>
                  <w:bottom w:val="nil"/>
                  <w:right w:val="single" w:sz="4" w:space="0" w:color="auto"/>
                </w:tcBorders>
              </w:tcPr>
            </w:tcPrChange>
          </w:tcPr>
          <w:p w14:paraId="0C3320C4" w14:textId="77777777" w:rsidR="00C00451" w:rsidRPr="00F15EBF" w:rsidRDefault="00C00451" w:rsidP="006B5664">
            <w:pPr>
              <w:pStyle w:val="TAC"/>
              <w:rPr>
                <w:rFonts w:cs="Arial"/>
                <w:szCs w:val="18"/>
              </w:rPr>
            </w:pPr>
            <w:r w:rsidRPr="00F15EBF">
              <w:rPr>
                <w:rFonts w:cs="Arial"/>
                <w:szCs w:val="18"/>
              </w:rPr>
              <w:t>133</w:t>
            </w:r>
          </w:p>
        </w:tc>
        <w:tc>
          <w:tcPr>
            <w:tcW w:w="1168" w:type="dxa"/>
            <w:tcBorders>
              <w:top w:val="single" w:sz="4" w:space="0" w:color="auto"/>
              <w:left w:val="single" w:sz="4" w:space="0" w:color="auto"/>
              <w:bottom w:val="nil"/>
              <w:right w:val="single" w:sz="4" w:space="0" w:color="auto"/>
            </w:tcBorders>
            <w:hideMark/>
            <w:tcPrChange w:id="332" w:author="ZTE-Ma Zhifeng" w:date="2021-01-05T10:38:00Z">
              <w:tcPr>
                <w:tcW w:w="1168" w:type="dxa"/>
                <w:tcBorders>
                  <w:top w:val="single" w:sz="4" w:space="0" w:color="auto"/>
                  <w:left w:val="single" w:sz="4" w:space="0" w:color="auto"/>
                  <w:bottom w:val="nil"/>
                  <w:right w:val="single" w:sz="4" w:space="0" w:color="auto"/>
                </w:tcBorders>
                <w:hideMark/>
              </w:tcPr>
            </w:tcPrChange>
          </w:tcPr>
          <w:p w14:paraId="207CB454" w14:textId="77777777" w:rsidR="00C00451" w:rsidRPr="00F15EBF" w:rsidRDefault="00C00451" w:rsidP="006B5664">
            <w:pPr>
              <w:pStyle w:val="TAC"/>
              <w:rPr>
                <w:rFonts w:cs="Arial"/>
                <w:szCs w:val="18"/>
              </w:rPr>
            </w:pPr>
            <w:r w:rsidRPr="00F15EBF">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Change w:id="333" w:author="ZTE-Ma Zhifeng" w:date="2021-01-05T10:38:00Z">
              <w:tcPr>
                <w:tcW w:w="709" w:type="dxa"/>
                <w:tcBorders>
                  <w:top w:val="single" w:sz="4" w:space="0" w:color="auto"/>
                  <w:left w:val="single" w:sz="4" w:space="0" w:color="auto"/>
                  <w:bottom w:val="single" w:sz="4" w:space="0" w:color="auto"/>
                  <w:right w:val="single" w:sz="4" w:space="0" w:color="auto"/>
                </w:tcBorders>
                <w:hideMark/>
              </w:tcPr>
            </w:tcPrChange>
          </w:tcPr>
          <w:p w14:paraId="6B1ECC09" w14:textId="77777777" w:rsidR="00C00451" w:rsidRPr="00F15EBF" w:rsidRDefault="00C00451" w:rsidP="006B5664">
            <w:pPr>
              <w:pStyle w:val="TAC"/>
              <w:rPr>
                <w:rFonts w:cs="Arial"/>
                <w:szCs w:val="18"/>
              </w:rPr>
            </w:pPr>
            <w:r w:rsidRPr="00F15EBF">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Change w:id="334" w:author="ZTE-Ma Zhifeng" w:date="2021-01-05T10:38:00Z">
              <w:tcPr>
                <w:tcW w:w="1100" w:type="dxa"/>
                <w:tcBorders>
                  <w:top w:val="single" w:sz="4" w:space="0" w:color="auto"/>
                  <w:left w:val="single" w:sz="4" w:space="0" w:color="auto"/>
                  <w:bottom w:val="single" w:sz="4" w:space="0" w:color="auto"/>
                  <w:right w:val="single" w:sz="4" w:space="0" w:color="auto"/>
                </w:tcBorders>
              </w:tcPr>
            </w:tcPrChange>
          </w:tcPr>
          <w:p w14:paraId="17866717" w14:textId="77777777" w:rsidR="00C00451" w:rsidRPr="00F15EBF" w:rsidRDefault="00C00451" w:rsidP="006B5664">
            <w:pPr>
              <w:pStyle w:val="TAC"/>
              <w:rPr>
                <w:rFonts w:cs="Arial"/>
                <w:szCs w:val="18"/>
              </w:rPr>
            </w:pPr>
            <w:r w:rsidRPr="00F15EBF">
              <w:rPr>
                <w:rFonts w:cs="Arial"/>
                <w:szCs w:val="18"/>
              </w:rPr>
              <w:t>2521.02</w:t>
            </w:r>
          </w:p>
        </w:tc>
        <w:tc>
          <w:tcPr>
            <w:tcW w:w="992" w:type="dxa"/>
            <w:tcBorders>
              <w:top w:val="single" w:sz="4" w:space="0" w:color="auto"/>
              <w:left w:val="single" w:sz="4" w:space="0" w:color="auto"/>
              <w:bottom w:val="single" w:sz="4" w:space="0" w:color="auto"/>
              <w:right w:val="single" w:sz="4" w:space="0" w:color="auto"/>
            </w:tcBorders>
            <w:tcPrChange w:id="335" w:author="ZTE-Ma Zhifeng" w:date="2021-01-05T10:38:00Z">
              <w:tcPr>
                <w:tcW w:w="992" w:type="dxa"/>
                <w:tcBorders>
                  <w:top w:val="single" w:sz="4" w:space="0" w:color="auto"/>
                  <w:left w:val="single" w:sz="4" w:space="0" w:color="auto"/>
                  <w:bottom w:val="single" w:sz="4" w:space="0" w:color="auto"/>
                  <w:right w:val="single" w:sz="4" w:space="0" w:color="auto"/>
                </w:tcBorders>
              </w:tcPr>
            </w:tcPrChange>
          </w:tcPr>
          <w:p w14:paraId="1A2D8D89" w14:textId="77777777" w:rsidR="00C00451" w:rsidRPr="00F15EBF" w:rsidRDefault="00C00451" w:rsidP="006B5664">
            <w:pPr>
              <w:pStyle w:val="TAC"/>
              <w:rPr>
                <w:rFonts w:cs="Arial"/>
                <w:szCs w:val="18"/>
              </w:rPr>
            </w:pPr>
            <w:r w:rsidRPr="00F15EBF">
              <w:rPr>
                <w:rFonts w:cs="Arial"/>
                <w:szCs w:val="18"/>
              </w:rPr>
              <w:t>504204</w:t>
            </w:r>
          </w:p>
        </w:tc>
        <w:tc>
          <w:tcPr>
            <w:tcW w:w="992" w:type="dxa"/>
            <w:tcBorders>
              <w:top w:val="single" w:sz="4" w:space="0" w:color="auto"/>
              <w:left w:val="single" w:sz="4" w:space="0" w:color="auto"/>
              <w:bottom w:val="single" w:sz="4" w:space="0" w:color="auto"/>
              <w:right w:val="single" w:sz="4" w:space="0" w:color="auto"/>
            </w:tcBorders>
            <w:tcPrChange w:id="336" w:author="ZTE-Ma Zhifeng" w:date="2021-01-05T10:38:00Z">
              <w:tcPr>
                <w:tcW w:w="992" w:type="dxa"/>
                <w:tcBorders>
                  <w:top w:val="single" w:sz="4" w:space="0" w:color="auto"/>
                  <w:left w:val="single" w:sz="4" w:space="0" w:color="auto"/>
                  <w:bottom w:val="single" w:sz="4" w:space="0" w:color="auto"/>
                  <w:right w:val="single" w:sz="4" w:space="0" w:color="auto"/>
                </w:tcBorders>
              </w:tcPr>
            </w:tcPrChange>
          </w:tcPr>
          <w:p w14:paraId="609B92BD" w14:textId="77777777" w:rsidR="00C00451" w:rsidRPr="00F15EBF" w:rsidRDefault="00C00451" w:rsidP="006B5664">
            <w:pPr>
              <w:pStyle w:val="TAC"/>
              <w:rPr>
                <w:rFonts w:cs="Arial"/>
                <w:szCs w:val="18"/>
              </w:rPr>
            </w:pPr>
            <w:r w:rsidRPr="00F15EBF">
              <w:rPr>
                <w:rFonts w:cs="Arial"/>
                <w:szCs w:val="18"/>
              </w:rPr>
              <w:t>2497.08</w:t>
            </w:r>
          </w:p>
        </w:tc>
        <w:tc>
          <w:tcPr>
            <w:tcW w:w="993" w:type="dxa"/>
            <w:tcBorders>
              <w:top w:val="single" w:sz="4" w:space="0" w:color="auto"/>
              <w:left w:val="single" w:sz="4" w:space="0" w:color="auto"/>
              <w:bottom w:val="single" w:sz="4" w:space="0" w:color="auto"/>
              <w:right w:val="single" w:sz="4" w:space="0" w:color="auto"/>
            </w:tcBorders>
            <w:tcPrChange w:id="337" w:author="ZTE-Ma Zhifeng" w:date="2021-01-05T10:38:00Z">
              <w:tcPr>
                <w:tcW w:w="993" w:type="dxa"/>
                <w:tcBorders>
                  <w:top w:val="single" w:sz="4" w:space="0" w:color="auto"/>
                  <w:left w:val="single" w:sz="4" w:space="0" w:color="auto"/>
                  <w:bottom w:val="single" w:sz="4" w:space="0" w:color="auto"/>
                  <w:right w:val="single" w:sz="4" w:space="0" w:color="auto"/>
                </w:tcBorders>
              </w:tcPr>
            </w:tcPrChange>
          </w:tcPr>
          <w:p w14:paraId="4B5951EC" w14:textId="77777777" w:rsidR="00C00451" w:rsidRPr="00F15EBF" w:rsidRDefault="00C00451" w:rsidP="006B5664">
            <w:pPr>
              <w:pStyle w:val="TAC"/>
              <w:rPr>
                <w:rFonts w:cs="Arial"/>
                <w:szCs w:val="18"/>
              </w:rPr>
            </w:pPr>
            <w:r w:rsidRPr="00F15EBF">
              <w:rPr>
                <w:rFonts w:cs="Arial"/>
                <w:szCs w:val="18"/>
              </w:rPr>
              <w:t>499416</w:t>
            </w:r>
          </w:p>
        </w:tc>
        <w:tc>
          <w:tcPr>
            <w:tcW w:w="690" w:type="dxa"/>
            <w:tcBorders>
              <w:top w:val="single" w:sz="4" w:space="0" w:color="auto"/>
              <w:left w:val="single" w:sz="4" w:space="0" w:color="auto"/>
              <w:bottom w:val="single" w:sz="4" w:space="0" w:color="auto"/>
              <w:right w:val="single" w:sz="4" w:space="0" w:color="auto"/>
            </w:tcBorders>
            <w:tcPrChange w:id="338" w:author="ZTE-Ma Zhifeng" w:date="2021-01-05T10:38:00Z">
              <w:tcPr>
                <w:tcW w:w="690" w:type="dxa"/>
                <w:tcBorders>
                  <w:top w:val="single" w:sz="4" w:space="0" w:color="auto"/>
                  <w:left w:val="single" w:sz="4" w:space="0" w:color="auto"/>
                  <w:bottom w:val="single" w:sz="4" w:space="0" w:color="auto"/>
                  <w:right w:val="single" w:sz="4" w:space="0" w:color="auto"/>
                </w:tcBorders>
              </w:tcPr>
            </w:tcPrChange>
          </w:tcPr>
          <w:p w14:paraId="3CA8AED7" w14:textId="77777777" w:rsidR="00C00451" w:rsidRPr="00F15EBF" w:rsidRDefault="00C00451" w:rsidP="006B5664">
            <w:pPr>
              <w:pStyle w:val="TAC"/>
              <w:rPr>
                <w:rFonts w:cs="Arial"/>
                <w:szCs w:val="18"/>
              </w:rPr>
            </w:pPr>
            <w:r w:rsidRPr="00F15EBF">
              <w:rPr>
                <w:rFonts w:cs="Arial"/>
                <w:szCs w:val="18"/>
              </w:rPr>
              <w:t>0</w:t>
            </w:r>
          </w:p>
        </w:tc>
        <w:tc>
          <w:tcPr>
            <w:tcW w:w="653" w:type="dxa"/>
            <w:gridSpan w:val="2"/>
            <w:tcBorders>
              <w:top w:val="single" w:sz="4" w:space="0" w:color="auto"/>
              <w:left w:val="single" w:sz="4" w:space="0" w:color="auto"/>
              <w:bottom w:val="nil"/>
              <w:right w:val="single" w:sz="4" w:space="0" w:color="auto"/>
            </w:tcBorders>
            <w:tcPrChange w:id="339" w:author="ZTE-Ma Zhifeng" w:date="2021-01-05T10:38:00Z">
              <w:tcPr>
                <w:tcW w:w="653" w:type="dxa"/>
                <w:gridSpan w:val="2"/>
                <w:tcBorders>
                  <w:top w:val="single" w:sz="4" w:space="0" w:color="auto"/>
                  <w:left w:val="single" w:sz="4" w:space="0" w:color="auto"/>
                  <w:bottom w:val="nil"/>
                  <w:right w:val="single" w:sz="4" w:space="0" w:color="auto"/>
                </w:tcBorders>
              </w:tcPr>
            </w:tcPrChange>
          </w:tcPr>
          <w:p w14:paraId="2E483B5C" w14:textId="77777777" w:rsidR="00C00451" w:rsidRPr="00F15EBF" w:rsidRDefault="00C00451" w:rsidP="006B5664">
            <w:pPr>
              <w:pStyle w:val="TAC"/>
              <w:rPr>
                <w:rFonts w:cs="Arial"/>
                <w:szCs w:val="18"/>
              </w:rPr>
            </w:pPr>
            <w:r w:rsidRPr="00F15EBF">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Change w:id="340" w:author="ZTE-Ma Zhifeng" w:date="2021-01-05T10:38:00Z">
              <w:tcPr>
                <w:tcW w:w="765" w:type="dxa"/>
                <w:tcBorders>
                  <w:top w:val="single" w:sz="4" w:space="0" w:color="auto"/>
                  <w:left w:val="single" w:sz="4" w:space="0" w:color="auto"/>
                  <w:bottom w:val="single" w:sz="4" w:space="0" w:color="auto"/>
                  <w:right w:val="single" w:sz="4" w:space="0" w:color="auto"/>
                </w:tcBorders>
              </w:tcPr>
            </w:tcPrChange>
          </w:tcPr>
          <w:p w14:paraId="2419F651" w14:textId="77777777" w:rsidR="00C00451" w:rsidRPr="00F15EBF" w:rsidRDefault="00C00451" w:rsidP="006B5664">
            <w:pPr>
              <w:pStyle w:val="TAC"/>
              <w:rPr>
                <w:rFonts w:cs="Arial"/>
                <w:szCs w:val="18"/>
              </w:rPr>
            </w:pPr>
            <w:r w:rsidRPr="00F15EBF">
              <w:rPr>
                <w:rFonts w:cs="Arial"/>
                <w:szCs w:val="18"/>
              </w:rPr>
              <w:t>6252</w:t>
            </w:r>
          </w:p>
        </w:tc>
        <w:tc>
          <w:tcPr>
            <w:tcW w:w="992" w:type="dxa"/>
            <w:gridSpan w:val="2"/>
            <w:tcBorders>
              <w:top w:val="single" w:sz="4" w:space="0" w:color="auto"/>
              <w:left w:val="single" w:sz="4" w:space="0" w:color="auto"/>
              <w:bottom w:val="single" w:sz="4" w:space="0" w:color="auto"/>
              <w:right w:val="single" w:sz="4" w:space="0" w:color="auto"/>
            </w:tcBorders>
            <w:tcPrChange w:id="341" w:author="ZTE-Ma Zhifeng" w:date="2021-01-05T10:38:00Z">
              <w:tcPr>
                <w:tcW w:w="992" w:type="dxa"/>
                <w:gridSpan w:val="2"/>
                <w:tcBorders>
                  <w:top w:val="single" w:sz="4" w:space="0" w:color="auto"/>
                  <w:left w:val="single" w:sz="4" w:space="0" w:color="auto"/>
                  <w:bottom w:val="single" w:sz="4" w:space="0" w:color="auto"/>
                  <w:right w:val="single" w:sz="4" w:space="0" w:color="auto"/>
                </w:tcBorders>
              </w:tcPr>
            </w:tcPrChange>
          </w:tcPr>
          <w:p w14:paraId="130B3641" w14:textId="77777777" w:rsidR="00C00451" w:rsidRPr="00F15EBF" w:rsidRDefault="00C00451" w:rsidP="006B5664">
            <w:pPr>
              <w:pStyle w:val="TAC"/>
              <w:rPr>
                <w:rFonts w:cs="Arial"/>
                <w:szCs w:val="18"/>
              </w:rPr>
            </w:pPr>
            <w:r w:rsidRPr="00F15EBF">
              <w:rPr>
                <w:rFonts w:cs="Arial"/>
                <w:szCs w:val="18"/>
              </w:rPr>
              <w:t>500190</w:t>
            </w:r>
          </w:p>
        </w:tc>
        <w:tc>
          <w:tcPr>
            <w:tcW w:w="585" w:type="dxa"/>
            <w:gridSpan w:val="2"/>
            <w:tcBorders>
              <w:top w:val="single" w:sz="4" w:space="0" w:color="auto"/>
              <w:left w:val="single" w:sz="4" w:space="0" w:color="auto"/>
              <w:bottom w:val="single" w:sz="4" w:space="0" w:color="auto"/>
              <w:right w:val="single" w:sz="4" w:space="0" w:color="auto"/>
            </w:tcBorders>
            <w:tcPrChange w:id="342" w:author="ZTE-Ma Zhifeng" w:date="2021-01-05T10:38:00Z">
              <w:tcPr>
                <w:tcW w:w="585" w:type="dxa"/>
                <w:gridSpan w:val="2"/>
                <w:tcBorders>
                  <w:top w:val="single" w:sz="4" w:space="0" w:color="auto"/>
                  <w:left w:val="single" w:sz="4" w:space="0" w:color="auto"/>
                  <w:bottom w:val="single" w:sz="4" w:space="0" w:color="auto"/>
                  <w:right w:val="single" w:sz="4" w:space="0" w:color="auto"/>
                </w:tcBorders>
              </w:tcPr>
            </w:tcPrChange>
          </w:tcPr>
          <w:p w14:paraId="302D1143" w14:textId="77777777" w:rsidR="00C00451" w:rsidRPr="00F15EBF" w:rsidRDefault="00C00451" w:rsidP="006B5664">
            <w:pPr>
              <w:pStyle w:val="TAC"/>
              <w:rPr>
                <w:rFonts w:cs="Arial"/>
                <w:szCs w:val="18"/>
              </w:rPr>
            </w:pPr>
            <w:r w:rsidRPr="00F15EBF">
              <w:rPr>
                <w:rFonts w:cs="Arial"/>
                <w:szCs w:val="18"/>
              </w:rPr>
              <w:t>18</w:t>
            </w:r>
          </w:p>
        </w:tc>
        <w:tc>
          <w:tcPr>
            <w:tcW w:w="851" w:type="dxa"/>
            <w:tcBorders>
              <w:top w:val="single" w:sz="4" w:space="0" w:color="auto"/>
              <w:left w:val="single" w:sz="4" w:space="0" w:color="auto"/>
              <w:bottom w:val="single" w:sz="4" w:space="0" w:color="auto"/>
              <w:right w:val="single" w:sz="4" w:space="0" w:color="auto"/>
            </w:tcBorders>
            <w:tcPrChange w:id="343" w:author="ZTE-Ma Zhifeng" w:date="2021-01-05T10:38:00Z">
              <w:tcPr>
                <w:tcW w:w="851" w:type="dxa"/>
                <w:tcBorders>
                  <w:top w:val="single" w:sz="4" w:space="0" w:color="auto"/>
                  <w:left w:val="single" w:sz="4" w:space="0" w:color="auto"/>
                  <w:bottom w:val="single" w:sz="4" w:space="0" w:color="auto"/>
                  <w:right w:val="single" w:sz="4" w:space="0" w:color="auto"/>
                </w:tcBorders>
              </w:tcPr>
            </w:tcPrChange>
          </w:tcPr>
          <w:p w14:paraId="4BFC1347" w14:textId="77777777" w:rsidR="00C00451" w:rsidRPr="00F15EBF" w:rsidRDefault="00C00451" w:rsidP="006B5664">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Change w:id="344" w:author="ZTE-Ma Zhifeng" w:date="2021-01-05T10:38:00Z">
              <w:tcPr>
                <w:tcW w:w="708" w:type="dxa"/>
                <w:tcBorders>
                  <w:top w:val="single" w:sz="4" w:space="0" w:color="auto"/>
                  <w:left w:val="single" w:sz="4" w:space="0" w:color="auto"/>
                  <w:bottom w:val="single" w:sz="4" w:space="0" w:color="auto"/>
                  <w:right w:val="single" w:sz="4" w:space="0" w:color="auto"/>
                </w:tcBorders>
              </w:tcPr>
            </w:tcPrChange>
          </w:tcPr>
          <w:p w14:paraId="207C5FC4" w14:textId="77777777" w:rsidR="00C00451" w:rsidRPr="00F15EBF" w:rsidRDefault="00C00451" w:rsidP="006B5664">
            <w:pPr>
              <w:pStyle w:val="TAC"/>
              <w:rPr>
                <w:rFonts w:cs="Arial"/>
                <w:szCs w:val="18"/>
              </w:rPr>
            </w:pPr>
            <w:r w:rsidRPr="00F15EBF">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Change w:id="345" w:author="ZTE-Ma Zhifeng" w:date="2021-01-05T10:38:00Z">
              <w:tcPr>
                <w:tcW w:w="851" w:type="dxa"/>
                <w:tcBorders>
                  <w:top w:val="single" w:sz="4" w:space="0" w:color="auto"/>
                  <w:left w:val="single" w:sz="4" w:space="0" w:color="auto"/>
                  <w:bottom w:val="single" w:sz="4" w:space="0" w:color="auto"/>
                  <w:right w:val="single" w:sz="4" w:space="0" w:color="auto"/>
                </w:tcBorders>
              </w:tcPr>
            </w:tcPrChange>
          </w:tcPr>
          <w:p w14:paraId="5E7294EE" w14:textId="77777777" w:rsidR="00C00451" w:rsidRPr="00F15EBF" w:rsidRDefault="00C00451" w:rsidP="006B5664">
            <w:pPr>
              <w:pStyle w:val="TAC"/>
              <w:rPr>
                <w:rFonts w:cs="Arial"/>
                <w:szCs w:val="18"/>
              </w:rPr>
            </w:pPr>
            <w:r w:rsidRPr="00F15EBF">
              <w:rPr>
                <w:rFonts w:cs="Arial"/>
                <w:szCs w:val="18"/>
              </w:rPr>
              <w:t>0</w:t>
            </w:r>
          </w:p>
        </w:tc>
      </w:tr>
      <w:tr w:rsidR="00C00451" w:rsidRPr="00F15EBF" w14:paraId="60140AC8" w14:textId="77777777" w:rsidTr="006B5664">
        <w:trPr>
          <w:trPrChange w:id="346" w:author="ZTE-Ma Zhifeng" w:date="2021-01-05T10:38:00Z">
            <w:trPr>
              <w:gridAfter w:val="0"/>
            </w:trPr>
          </w:trPrChange>
        </w:trPr>
        <w:tc>
          <w:tcPr>
            <w:tcW w:w="885" w:type="dxa"/>
            <w:tcBorders>
              <w:top w:val="nil"/>
              <w:left w:val="single" w:sz="4" w:space="0" w:color="auto"/>
              <w:bottom w:val="nil"/>
              <w:right w:val="single" w:sz="4" w:space="0" w:color="auto"/>
            </w:tcBorders>
            <w:tcPrChange w:id="347" w:author="ZTE-Ma Zhifeng" w:date="2021-01-05T10:38:00Z">
              <w:tcPr>
                <w:tcW w:w="885" w:type="dxa"/>
                <w:gridSpan w:val="2"/>
                <w:tcBorders>
                  <w:top w:val="nil"/>
                  <w:left w:val="single" w:sz="4" w:space="0" w:color="auto"/>
                  <w:bottom w:val="nil"/>
                  <w:right w:val="single" w:sz="4" w:space="0" w:color="auto"/>
                </w:tcBorders>
              </w:tcPr>
            </w:tcPrChange>
          </w:tcPr>
          <w:p w14:paraId="5A5F6595" w14:textId="77777777" w:rsidR="00C00451" w:rsidRPr="00F15EBF" w:rsidRDefault="00C00451" w:rsidP="006B5664">
            <w:pPr>
              <w:pStyle w:val="TAC"/>
            </w:pPr>
          </w:p>
        </w:tc>
        <w:tc>
          <w:tcPr>
            <w:tcW w:w="811" w:type="dxa"/>
            <w:tcBorders>
              <w:top w:val="nil"/>
              <w:left w:val="single" w:sz="4" w:space="0" w:color="auto"/>
              <w:bottom w:val="nil"/>
              <w:right w:val="single" w:sz="4" w:space="0" w:color="auto"/>
            </w:tcBorders>
            <w:tcPrChange w:id="348" w:author="ZTE-Ma Zhifeng" w:date="2021-01-05T10:38:00Z">
              <w:tcPr>
                <w:tcW w:w="742" w:type="dxa"/>
                <w:tcBorders>
                  <w:top w:val="nil"/>
                  <w:left w:val="single" w:sz="4" w:space="0" w:color="auto"/>
                  <w:bottom w:val="nil"/>
                  <w:right w:val="single" w:sz="4" w:space="0" w:color="auto"/>
                </w:tcBorders>
              </w:tcPr>
            </w:tcPrChange>
          </w:tcPr>
          <w:p w14:paraId="18C8F60C" w14:textId="77777777" w:rsidR="00C00451" w:rsidRPr="00F15EBF" w:rsidRDefault="00C00451" w:rsidP="006B5664">
            <w:pPr>
              <w:pStyle w:val="TAC"/>
              <w:rPr>
                <w:ins w:id="349" w:author="ZTE-Ma Zhifeng" w:date="2021-01-05T10:14:00Z"/>
              </w:rPr>
            </w:pPr>
          </w:p>
        </w:tc>
        <w:tc>
          <w:tcPr>
            <w:tcW w:w="673" w:type="dxa"/>
            <w:tcBorders>
              <w:top w:val="nil"/>
              <w:left w:val="single" w:sz="4" w:space="0" w:color="auto"/>
              <w:bottom w:val="nil"/>
              <w:right w:val="single" w:sz="4" w:space="0" w:color="auto"/>
            </w:tcBorders>
            <w:vAlign w:val="bottom"/>
            <w:tcPrChange w:id="350" w:author="ZTE-Ma Zhifeng" w:date="2021-01-05T10:38:00Z">
              <w:tcPr>
                <w:tcW w:w="742" w:type="dxa"/>
                <w:tcBorders>
                  <w:top w:val="nil"/>
                  <w:left w:val="single" w:sz="4" w:space="0" w:color="auto"/>
                  <w:bottom w:val="nil"/>
                  <w:right w:val="single" w:sz="4" w:space="0" w:color="auto"/>
                </w:tcBorders>
                <w:vAlign w:val="bottom"/>
              </w:tcPr>
            </w:tcPrChange>
          </w:tcPr>
          <w:p w14:paraId="7093F9EE" w14:textId="77777777" w:rsidR="00C00451" w:rsidRPr="00F15EBF" w:rsidRDefault="00C00451" w:rsidP="006B5664">
            <w:pPr>
              <w:pStyle w:val="TAC"/>
            </w:pPr>
          </w:p>
        </w:tc>
        <w:tc>
          <w:tcPr>
            <w:tcW w:w="709" w:type="dxa"/>
            <w:tcBorders>
              <w:top w:val="nil"/>
              <w:left w:val="single" w:sz="4" w:space="0" w:color="auto"/>
              <w:bottom w:val="nil"/>
              <w:right w:val="single" w:sz="4" w:space="0" w:color="auto"/>
            </w:tcBorders>
            <w:tcPrChange w:id="351" w:author="ZTE-Ma Zhifeng" w:date="2021-01-05T10:38:00Z">
              <w:tcPr>
                <w:tcW w:w="709" w:type="dxa"/>
                <w:tcBorders>
                  <w:top w:val="nil"/>
                  <w:left w:val="single" w:sz="4" w:space="0" w:color="auto"/>
                  <w:bottom w:val="nil"/>
                  <w:right w:val="single" w:sz="4" w:space="0" w:color="auto"/>
                </w:tcBorders>
              </w:tcPr>
            </w:tcPrChange>
          </w:tcPr>
          <w:p w14:paraId="77E81BEA" w14:textId="77777777" w:rsidR="00C00451" w:rsidRPr="00F15EBF" w:rsidRDefault="00C00451" w:rsidP="006B5664">
            <w:pPr>
              <w:pStyle w:val="TAC"/>
              <w:rPr>
                <w:rFonts w:cs="Arial"/>
                <w:szCs w:val="18"/>
              </w:rPr>
            </w:pPr>
          </w:p>
        </w:tc>
        <w:tc>
          <w:tcPr>
            <w:tcW w:w="709" w:type="dxa"/>
            <w:tcBorders>
              <w:top w:val="nil"/>
              <w:left w:val="single" w:sz="4" w:space="0" w:color="auto"/>
              <w:bottom w:val="nil"/>
              <w:right w:val="single" w:sz="4" w:space="0" w:color="auto"/>
            </w:tcBorders>
            <w:tcPrChange w:id="352" w:author="ZTE-Ma Zhifeng" w:date="2021-01-05T10:38:00Z">
              <w:tcPr>
                <w:tcW w:w="709" w:type="dxa"/>
                <w:tcBorders>
                  <w:top w:val="nil"/>
                  <w:left w:val="single" w:sz="4" w:space="0" w:color="auto"/>
                  <w:bottom w:val="nil"/>
                  <w:right w:val="single" w:sz="4" w:space="0" w:color="auto"/>
                </w:tcBorders>
              </w:tcPr>
            </w:tcPrChange>
          </w:tcPr>
          <w:p w14:paraId="1E83D4F9" w14:textId="77777777" w:rsidR="00C00451" w:rsidRPr="00F15EBF" w:rsidRDefault="00C00451" w:rsidP="006B5664">
            <w:pPr>
              <w:pStyle w:val="TAC"/>
              <w:rPr>
                <w:rFonts w:cs="Arial"/>
                <w:szCs w:val="18"/>
              </w:rPr>
            </w:pPr>
          </w:p>
        </w:tc>
        <w:tc>
          <w:tcPr>
            <w:tcW w:w="675" w:type="dxa"/>
            <w:tcBorders>
              <w:top w:val="nil"/>
              <w:left w:val="single" w:sz="4" w:space="0" w:color="auto"/>
              <w:bottom w:val="nil"/>
              <w:right w:val="single" w:sz="4" w:space="0" w:color="auto"/>
            </w:tcBorders>
            <w:tcPrChange w:id="353" w:author="ZTE-Ma Zhifeng" w:date="2021-01-05T10:38:00Z">
              <w:tcPr>
                <w:tcW w:w="675" w:type="dxa"/>
                <w:tcBorders>
                  <w:top w:val="nil"/>
                  <w:left w:val="single" w:sz="4" w:space="0" w:color="auto"/>
                  <w:bottom w:val="nil"/>
                  <w:right w:val="single" w:sz="4" w:space="0" w:color="auto"/>
                </w:tcBorders>
              </w:tcPr>
            </w:tcPrChange>
          </w:tcPr>
          <w:p w14:paraId="428E1CC3" w14:textId="77777777" w:rsidR="00C00451" w:rsidRPr="00F15EBF" w:rsidRDefault="00C00451" w:rsidP="006B5664">
            <w:pPr>
              <w:pStyle w:val="TAC"/>
              <w:rPr>
                <w:rFonts w:cs="Arial"/>
                <w:szCs w:val="18"/>
              </w:rPr>
            </w:pPr>
          </w:p>
        </w:tc>
        <w:tc>
          <w:tcPr>
            <w:tcW w:w="1168" w:type="dxa"/>
            <w:tcBorders>
              <w:top w:val="nil"/>
              <w:left w:val="single" w:sz="4" w:space="0" w:color="auto"/>
              <w:bottom w:val="nil"/>
              <w:right w:val="single" w:sz="4" w:space="0" w:color="auto"/>
            </w:tcBorders>
            <w:hideMark/>
            <w:tcPrChange w:id="354" w:author="ZTE-Ma Zhifeng" w:date="2021-01-05T10:38:00Z">
              <w:tcPr>
                <w:tcW w:w="1168" w:type="dxa"/>
                <w:tcBorders>
                  <w:top w:val="nil"/>
                  <w:left w:val="single" w:sz="4" w:space="0" w:color="auto"/>
                  <w:bottom w:val="nil"/>
                  <w:right w:val="single" w:sz="4" w:space="0" w:color="auto"/>
                </w:tcBorders>
                <w:hideMark/>
              </w:tcPr>
            </w:tcPrChange>
          </w:tcPr>
          <w:p w14:paraId="60F2498B" w14:textId="77777777" w:rsidR="00C00451" w:rsidRPr="00F15EBF" w:rsidRDefault="00C00451" w:rsidP="006B5664">
            <w:pPr>
              <w:pStyle w:val="TAC"/>
              <w:rPr>
                <w:rFonts w:cs="Arial"/>
                <w:szCs w:val="18"/>
              </w:rPr>
            </w:pPr>
            <w:r w:rsidRPr="00F15EBF">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Change w:id="355" w:author="ZTE-Ma Zhifeng" w:date="2021-01-05T10:38:00Z">
              <w:tcPr>
                <w:tcW w:w="709" w:type="dxa"/>
                <w:tcBorders>
                  <w:top w:val="single" w:sz="4" w:space="0" w:color="auto"/>
                  <w:left w:val="single" w:sz="4" w:space="0" w:color="auto"/>
                  <w:bottom w:val="single" w:sz="4" w:space="0" w:color="auto"/>
                  <w:right w:val="single" w:sz="4" w:space="0" w:color="auto"/>
                </w:tcBorders>
                <w:hideMark/>
              </w:tcPr>
            </w:tcPrChange>
          </w:tcPr>
          <w:p w14:paraId="49FC3821" w14:textId="77777777" w:rsidR="00C00451" w:rsidRPr="00F15EBF" w:rsidRDefault="00C00451" w:rsidP="006B5664">
            <w:pPr>
              <w:pStyle w:val="TAC"/>
              <w:rPr>
                <w:rFonts w:cs="Arial"/>
                <w:szCs w:val="18"/>
              </w:rPr>
            </w:pPr>
            <w:r w:rsidRPr="00F15EBF">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Change w:id="356" w:author="ZTE-Ma Zhifeng" w:date="2021-01-05T10:38:00Z">
              <w:tcPr>
                <w:tcW w:w="1100" w:type="dxa"/>
                <w:tcBorders>
                  <w:top w:val="single" w:sz="4" w:space="0" w:color="auto"/>
                  <w:left w:val="single" w:sz="4" w:space="0" w:color="auto"/>
                  <w:bottom w:val="single" w:sz="4" w:space="0" w:color="auto"/>
                  <w:right w:val="single" w:sz="4" w:space="0" w:color="auto"/>
                </w:tcBorders>
              </w:tcPr>
            </w:tcPrChange>
          </w:tcPr>
          <w:p w14:paraId="6C0233A3" w14:textId="77777777" w:rsidR="00C00451" w:rsidRPr="00F15EBF" w:rsidRDefault="00C00451" w:rsidP="006B5664">
            <w:pPr>
              <w:pStyle w:val="TAC"/>
              <w:rPr>
                <w:rFonts w:cs="Arial"/>
                <w:szCs w:val="18"/>
              </w:rPr>
            </w:pPr>
            <w:r w:rsidRPr="00F15EBF">
              <w:rPr>
                <w:rFonts w:cs="Arial"/>
                <w:szCs w:val="18"/>
              </w:rPr>
              <w:t>2562.99</w:t>
            </w:r>
          </w:p>
        </w:tc>
        <w:tc>
          <w:tcPr>
            <w:tcW w:w="992" w:type="dxa"/>
            <w:tcBorders>
              <w:top w:val="single" w:sz="4" w:space="0" w:color="auto"/>
              <w:left w:val="single" w:sz="4" w:space="0" w:color="auto"/>
              <w:bottom w:val="single" w:sz="4" w:space="0" w:color="auto"/>
              <w:right w:val="single" w:sz="4" w:space="0" w:color="auto"/>
            </w:tcBorders>
            <w:tcPrChange w:id="357" w:author="ZTE-Ma Zhifeng" w:date="2021-01-05T10:38:00Z">
              <w:tcPr>
                <w:tcW w:w="992" w:type="dxa"/>
                <w:tcBorders>
                  <w:top w:val="single" w:sz="4" w:space="0" w:color="auto"/>
                  <w:left w:val="single" w:sz="4" w:space="0" w:color="auto"/>
                  <w:bottom w:val="single" w:sz="4" w:space="0" w:color="auto"/>
                  <w:right w:val="single" w:sz="4" w:space="0" w:color="auto"/>
                </w:tcBorders>
              </w:tcPr>
            </w:tcPrChange>
          </w:tcPr>
          <w:p w14:paraId="2B83D267" w14:textId="77777777" w:rsidR="00C00451" w:rsidRPr="00F15EBF" w:rsidRDefault="00C00451" w:rsidP="006B5664">
            <w:pPr>
              <w:pStyle w:val="TAC"/>
              <w:rPr>
                <w:rFonts w:cs="Arial"/>
                <w:szCs w:val="18"/>
              </w:rPr>
            </w:pPr>
            <w:r w:rsidRPr="00F15EBF">
              <w:rPr>
                <w:rFonts w:cs="Arial"/>
                <w:szCs w:val="18"/>
              </w:rPr>
              <w:t>512598</w:t>
            </w:r>
          </w:p>
        </w:tc>
        <w:tc>
          <w:tcPr>
            <w:tcW w:w="992" w:type="dxa"/>
            <w:tcBorders>
              <w:top w:val="single" w:sz="4" w:space="0" w:color="auto"/>
              <w:left w:val="single" w:sz="4" w:space="0" w:color="auto"/>
              <w:bottom w:val="single" w:sz="4" w:space="0" w:color="auto"/>
              <w:right w:val="single" w:sz="4" w:space="0" w:color="auto"/>
            </w:tcBorders>
            <w:tcPrChange w:id="358" w:author="ZTE-Ma Zhifeng" w:date="2021-01-05T10:38:00Z">
              <w:tcPr>
                <w:tcW w:w="992" w:type="dxa"/>
                <w:tcBorders>
                  <w:top w:val="single" w:sz="4" w:space="0" w:color="auto"/>
                  <w:left w:val="single" w:sz="4" w:space="0" w:color="auto"/>
                  <w:bottom w:val="single" w:sz="4" w:space="0" w:color="auto"/>
                  <w:right w:val="single" w:sz="4" w:space="0" w:color="auto"/>
                </w:tcBorders>
              </w:tcPr>
            </w:tcPrChange>
          </w:tcPr>
          <w:p w14:paraId="7B2B7954" w14:textId="77777777" w:rsidR="00C00451" w:rsidRPr="00F15EBF" w:rsidRDefault="00C00451" w:rsidP="006B5664">
            <w:pPr>
              <w:pStyle w:val="TAC"/>
              <w:rPr>
                <w:rFonts w:cs="Arial"/>
                <w:szCs w:val="18"/>
              </w:rPr>
            </w:pPr>
            <w:r w:rsidRPr="00F15EBF">
              <w:rPr>
                <w:rFonts w:cs="Arial"/>
                <w:szCs w:val="18"/>
              </w:rPr>
              <w:t>2502.33</w:t>
            </w:r>
          </w:p>
        </w:tc>
        <w:tc>
          <w:tcPr>
            <w:tcW w:w="993" w:type="dxa"/>
            <w:tcBorders>
              <w:top w:val="single" w:sz="4" w:space="0" w:color="auto"/>
              <w:left w:val="single" w:sz="4" w:space="0" w:color="auto"/>
              <w:bottom w:val="single" w:sz="4" w:space="0" w:color="auto"/>
              <w:right w:val="single" w:sz="4" w:space="0" w:color="auto"/>
            </w:tcBorders>
            <w:tcPrChange w:id="359" w:author="ZTE-Ma Zhifeng" w:date="2021-01-05T10:38:00Z">
              <w:tcPr>
                <w:tcW w:w="993" w:type="dxa"/>
                <w:tcBorders>
                  <w:top w:val="single" w:sz="4" w:space="0" w:color="auto"/>
                  <w:left w:val="single" w:sz="4" w:space="0" w:color="auto"/>
                  <w:bottom w:val="single" w:sz="4" w:space="0" w:color="auto"/>
                  <w:right w:val="single" w:sz="4" w:space="0" w:color="auto"/>
                </w:tcBorders>
              </w:tcPr>
            </w:tcPrChange>
          </w:tcPr>
          <w:p w14:paraId="4DDA8965" w14:textId="77777777" w:rsidR="00C00451" w:rsidRPr="00F15EBF" w:rsidRDefault="00C00451" w:rsidP="006B5664">
            <w:pPr>
              <w:pStyle w:val="TAC"/>
              <w:rPr>
                <w:rFonts w:cs="Arial"/>
                <w:szCs w:val="18"/>
              </w:rPr>
            </w:pPr>
            <w:r w:rsidRPr="00F15EBF">
              <w:rPr>
                <w:rFonts w:cs="Arial"/>
                <w:szCs w:val="18"/>
              </w:rPr>
              <w:t>500466</w:t>
            </w:r>
          </w:p>
        </w:tc>
        <w:tc>
          <w:tcPr>
            <w:tcW w:w="690" w:type="dxa"/>
            <w:tcBorders>
              <w:top w:val="single" w:sz="4" w:space="0" w:color="auto"/>
              <w:left w:val="single" w:sz="4" w:space="0" w:color="auto"/>
              <w:bottom w:val="single" w:sz="4" w:space="0" w:color="auto"/>
              <w:right w:val="single" w:sz="4" w:space="0" w:color="auto"/>
            </w:tcBorders>
            <w:tcPrChange w:id="360" w:author="ZTE-Ma Zhifeng" w:date="2021-01-05T10:38:00Z">
              <w:tcPr>
                <w:tcW w:w="690" w:type="dxa"/>
                <w:tcBorders>
                  <w:top w:val="single" w:sz="4" w:space="0" w:color="auto"/>
                  <w:left w:val="single" w:sz="4" w:space="0" w:color="auto"/>
                  <w:bottom w:val="single" w:sz="4" w:space="0" w:color="auto"/>
                  <w:right w:val="single" w:sz="4" w:space="0" w:color="auto"/>
                </w:tcBorders>
              </w:tcPr>
            </w:tcPrChange>
          </w:tcPr>
          <w:p w14:paraId="53D5C786" w14:textId="77777777" w:rsidR="00C00451" w:rsidRPr="00F15EBF" w:rsidRDefault="00C00451" w:rsidP="006B5664">
            <w:pPr>
              <w:pStyle w:val="TAC"/>
              <w:rPr>
                <w:rFonts w:cs="Arial"/>
                <w:szCs w:val="18"/>
              </w:rPr>
            </w:pPr>
            <w:r w:rsidRPr="00F15EBF">
              <w:rPr>
                <w:rFonts w:cs="Arial"/>
                <w:szCs w:val="18"/>
              </w:rPr>
              <w:t>102</w:t>
            </w:r>
          </w:p>
        </w:tc>
        <w:tc>
          <w:tcPr>
            <w:tcW w:w="653" w:type="dxa"/>
            <w:gridSpan w:val="2"/>
            <w:tcBorders>
              <w:top w:val="nil"/>
              <w:left w:val="single" w:sz="4" w:space="0" w:color="auto"/>
              <w:bottom w:val="nil"/>
              <w:right w:val="single" w:sz="4" w:space="0" w:color="auto"/>
            </w:tcBorders>
            <w:tcPrChange w:id="361" w:author="ZTE-Ma Zhifeng" w:date="2021-01-05T10:38:00Z">
              <w:tcPr>
                <w:tcW w:w="653" w:type="dxa"/>
                <w:gridSpan w:val="2"/>
                <w:tcBorders>
                  <w:top w:val="nil"/>
                  <w:left w:val="single" w:sz="4" w:space="0" w:color="auto"/>
                  <w:bottom w:val="nil"/>
                  <w:right w:val="single" w:sz="4" w:space="0" w:color="auto"/>
                </w:tcBorders>
              </w:tcPr>
            </w:tcPrChange>
          </w:tcPr>
          <w:p w14:paraId="4B5445BB" w14:textId="77777777" w:rsidR="00C00451" w:rsidRPr="00F15EBF" w:rsidRDefault="00C00451" w:rsidP="006B5664">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Change w:id="362" w:author="ZTE-Ma Zhifeng" w:date="2021-01-05T10:38:00Z">
              <w:tcPr>
                <w:tcW w:w="765" w:type="dxa"/>
                <w:tcBorders>
                  <w:top w:val="single" w:sz="4" w:space="0" w:color="auto"/>
                  <w:left w:val="single" w:sz="4" w:space="0" w:color="auto"/>
                  <w:bottom w:val="single" w:sz="4" w:space="0" w:color="auto"/>
                  <w:right w:val="single" w:sz="4" w:space="0" w:color="auto"/>
                </w:tcBorders>
              </w:tcPr>
            </w:tcPrChange>
          </w:tcPr>
          <w:p w14:paraId="7B03FFE8" w14:textId="77777777" w:rsidR="00C00451" w:rsidRPr="00F15EBF" w:rsidRDefault="00C00451" w:rsidP="006B5664">
            <w:pPr>
              <w:pStyle w:val="TAC"/>
              <w:rPr>
                <w:rFonts w:cs="Arial"/>
                <w:szCs w:val="18"/>
              </w:rPr>
            </w:pPr>
            <w:r w:rsidRPr="00F15EBF">
              <w:rPr>
                <w:rFonts w:cs="Arial"/>
                <w:szCs w:val="18"/>
              </w:rPr>
              <w:t>6357</w:t>
            </w:r>
          </w:p>
        </w:tc>
        <w:tc>
          <w:tcPr>
            <w:tcW w:w="992" w:type="dxa"/>
            <w:gridSpan w:val="2"/>
            <w:tcBorders>
              <w:top w:val="single" w:sz="4" w:space="0" w:color="auto"/>
              <w:left w:val="single" w:sz="4" w:space="0" w:color="auto"/>
              <w:bottom w:val="single" w:sz="4" w:space="0" w:color="auto"/>
              <w:right w:val="single" w:sz="4" w:space="0" w:color="auto"/>
            </w:tcBorders>
            <w:tcPrChange w:id="363" w:author="ZTE-Ma Zhifeng" w:date="2021-01-05T10:38:00Z">
              <w:tcPr>
                <w:tcW w:w="992" w:type="dxa"/>
                <w:gridSpan w:val="2"/>
                <w:tcBorders>
                  <w:top w:val="single" w:sz="4" w:space="0" w:color="auto"/>
                  <w:left w:val="single" w:sz="4" w:space="0" w:color="auto"/>
                  <w:bottom w:val="single" w:sz="4" w:space="0" w:color="auto"/>
                  <w:right w:val="single" w:sz="4" w:space="0" w:color="auto"/>
                </w:tcBorders>
              </w:tcPr>
            </w:tcPrChange>
          </w:tcPr>
          <w:p w14:paraId="637D537A" w14:textId="77777777" w:rsidR="00C00451" w:rsidRPr="00F15EBF" w:rsidRDefault="00C00451" w:rsidP="006B5664">
            <w:pPr>
              <w:pStyle w:val="TAC"/>
              <w:rPr>
                <w:rFonts w:cs="Arial"/>
                <w:szCs w:val="18"/>
              </w:rPr>
            </w:pPr>
            <w:r w:rsidRPr="00F15EBF">
              <w:rPr>
                <w:rFonts w:cs="Arial"/>
                <w:szCs w:val="18"/>
              </w:rPr>
              <w:t>508590</w:t>
            </w:r>
          </w:p>
        </w:tc>
        <w:tc>
          <w:tcPr>
            <w:tcW w:w="585" w:type="dxa"/>
            <w:gridSpan w:val="2"/>
            <w:tcBorders>
              <w:top w:val="single" w:sz="4" w:space="0" w:color="auto"/>
              <w:left w:val="single" w:sz="4" w:space="0" w:color="auto"/>
              <w:bottom w:val="single" w:sz="4" w:space="0" w:color="auto"/>
              <w:right w:val="single" w:sz="4" w:space="0" w:color="auto"/>
            </w:tcBorders>
            <w:tcPrChange w:id="364" w:author="ZTE-Ma Zhifeng" w:date="2021-01-05T10:38:00Z">
              <w:tcPr>
                <w:tcW w:w="585" w:type="dxa"/>
                <w:gridSpan w:val="2"/>
                <w:tcBorders>
                  <w:top w:val="single" w:sz="4" w:space="0" w:color="auto"/>
                  <w:left w:val="single" w:sz="4" w:space="0" w:color="auto"/>
                  <w:bottom w:val="single" w:sz="4" w:space="0" w:color="auto"/>
                  <w:right w:val="single" w:sz="4" w:space="0" w:color="auto"/>
                </w:tcBorders>
              </w:tcPr>
            </w:tcPrChange>
          </w:tcPr>
          <w:p w14:paraId="59F8543F" w14:textId="77777777" w:rsidR="00C00451" w:rsidRPr="00F15EBF" w:rsidRDefault="00C00451" w:rsidP="006B5664">
            <w:pPr>
              <w:pStyle w:val="TAC"/>
              <w:rPr>
                <w:rFonts w:cs="Arial"/>
                <w:szCs w:val="18"/>
              </w:rPr>
            </w:pPr>
            <w:r w:rsidRPr="00F15EBF">
              <w:rPr>
                <w:rFonts w:cs="Arial"/>
                <w:szCs w:val="18"/>
              </w:rPr>
              <w:t>20</w:t>
            </w:r>
          </w:p>
        </w:tc>
        <w:tc>
          <w:tcPr>
            <w:tcW w:w="851" w:type="dxa"/>
            <w:tcBorders>
              <w:top w:val="single" w:sz="4" w:space="0" w:color="auto"/>
              <w:left w:val="single" w:sz="4" w:space="0" w:color="auto"/>
              <w:bottom w:val="single" w:sz="4" w:space="0" w:color="auto"/>
              <w:right w:val="single" w:sz="4" w:space="0" w:color="auto"/>
            </w:tcBorders>
            <w:tcPrChange w:id="365" w:author="ZTE-Ma Zhifeng" w:date="2021-01-05T10:38:00Z">
              <w:tcPr>
                <w:tcW w:w="851" w:type="dxa"/>
                <w:tcBorders>
                  <w:top w:val="single" w:sz="4" w:space="0" w:color="auto"/>
                  <w:left w:val="single" w:sz="4" w:space="0" w:color="auto"/>
                  <w:bottom w:val="single" w:sz="4" w:space="0" w:color="auto"/>
                  <w:right w:val="single" w:sz="4" w:space="0" w:color="auto"/>
                </w:tcBorders>
              </w:tcPr>
            </w:tcPrChange>
          </w:tcPr>
          <w:p w14:paraId="26C4E86E" w14:textId="77777777" w:rsidR="00C00451" w:rsidRPr="00F15EBF" w:rsidRDefault="00C00451" w:rsidP="006B5664">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Change w:id="366" w:author="ZTE-Ma Zhifeng" w:date="2021-01-05T10:38:00Z">
              <w:tcPr>
                <w:tcW w:w="708" w:type="dxa"/>
                <w:tcBorders>
                  <w:top w:val="single" w:sz="4" w:space="0" w:color="auto"/>
                  <w:left w:val="single" w:sz="4" w:space="0" w:color="auto"/>
                  <w:bottom w:val="single" w:sz="4" w:space="0" w:color="auto"/>
                  <w:right w:val="single" w:sz="4" w:space="0" w:color="auto"/>
                </w:tcBorders>
              </w:tcPr>
            </w:tcPrChange>
          </w:tcPr>
          <w:p w14:paraId="6B157AE2" w14:textId="77777777" w:rsidR="00C00451" w:rsidRPr="00F15EBF" w:rsidRDefault="00C00451" w:rsidP="006B5664">
            <w:pPr>
              <w:pStyle w:val="TAC"/>
              <w:rPr>
                <w:rFonts w:cs="Arial"/>
                <w:szCs w:val="18"/>
              </w:rPr>
            </w:pPr>
            <w:r w:rsidRPr="00F15EBF">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Change w:id="367" w:author="ZTE-Ma Zhifeng" w:date="2021-01-05T10:38:00Z">
              <w:tcPr>
                <w:tcW w:w="851" w:type="dxa"/>
                <w:tcBorders>
                  <w:top w:val="single" w:sz="4" w:space="0" w:color="auto"/>
                  <w:left w:val="single" w:sz="4" w:space="0" w:color="auto"/>
                  <w:bottom w:val="single" w:sz="4" w:space="0" w:color="auto"/>
                  <w:right w:val="single" w:sz="4" w:space="0" w:color="auto"/>
                </w:tcBorders>
              </w:tcPr>
            </w:tcPrChange>
          </w:tcPr>
          <w:p w14:paraId="32180F69" w14:textId="77777777" w:rsidR="00C00451" w:rsidRPr="00F15EBF" w:rsidRDefault="00C00451" w:rsidP="006B5664">
            <w:pPr>
              <w:pStyle w:val="TAC"/>
              <w:rPr>
                <w:rFonts w:cs="Arial"/>
                <w:szCs w:val="18"/>
              </w:rPr>
            </w:pPr>
            <w:r w:rsidRPr="00F15EBF">
              <w:rPr>
                <w:rFonts w:cs="Arial"/>
                <w:szCs w:val="18"/>
              </w:rPr>
              <w:t>204</w:t>
            </w:r>
          </w:p>
        </w:tc>
      </w:tr>
      <w:tr w:rsidR="00C00451" w:rsidRPr="00F15EBF" w14:paraId="1BD78B55" w14:textId="77777777" w:rsidTr="006B5664">
        <w:trPr>
          <w:trPrChange w:id="368" w:author="ZTE-Ma Zhifeng" w:date="2021-01-05T10:38:00Z">
            <w:trPr>
              <w:gridAfter w:val="0"/>
            </w:trPr>
          </w:trPrChange>
        </w:trPr>
        <w:tc>
          <w:tcPr>
            <w:tcW w:w="885" w:type="dxa"/>
            <w:tcBorders>
              <w:top w:val="nil"/>
              <w:left w:val="single" w:sz="4" w:space="0" w:color="auto"/>
              <w:bottom w:val="nil"/>
              <w:right w:val="single" w:sz="4" w:space="0" w:color="auto"/>
            </w:tcBorders>
            <w:tcPrChange w:id="369" w:author="ZTE-Ma Zhifeng" w:date="2021-01-05T10:38:00Z">
              <w:tcPr>
                <w:tcW w:w="885" w:type="dxa"/>
                <w:gridSpan w:val="2"/>
                <w:tcBorders>
                  <w:top w:val="nil"/>
                  <w:left w:val="single" w:sz="4" w:space="0" w:color="auto"/>
                  <w:bottom w:val="nil"/>
                  <w:right w:val="single" w:sz="4" w:space="0" w:color="auto"/>
                </w:tcBorders>
              </w:tcPr>
            </w:tcPrChange>
          </w:tcPr>
          <w:p w14:paraId="7BEE7A1D" w14:textId="77777777" w:rsidR="00C00451" w:rsidRPr="00F15EBF" w:rsidRDefault="00C00451" w:rsidP="006B5664">
            <w:pPr>
              <w:pStyle w:val="TAC"/>
            </w:pPr>
          </w:p>
        </w:tc>
        <w:tc>
          <w:tcPr>
            <w:tcW w:w="811" w:type="dxa"/>
            <w:tcBorders>
              <w:top w:val="nil"/>
              <w:left w:val="single" w:sz="4" w:space="0" w:color="auto"/>
              <w:bottom w:val="nil"/>
              <w:right w:val="single" w:sz="4" w:space="0" w:color="auto"/>
            </w:tcBorders>
            <w:tcPrChange w:id="370" w:author="ZTE-Ma Zhifeng" w:date="2021-01-05T10:38:00Z">
              <w:tcPr>
                <w:tcW w:w="742" w:type="dxa"/>
                <w:tcBorders>
                  <w:top w:val="nil"/>
                  <w:left w:val="single" w:sz="4" w:space="0" w:color="auto"/>
                  <w:bottom w:val="single" w:sz="4" w:space="0" w:color="auto"/>
                  <w:right w:val="single" w:sz="4" w:space="0" w:color="auto"/>
                </w:tcBorders>
              </w:tcPr>
            </w:tcPrChange>
          </w:tcPr>
          <w:p w14:paraId="06CF941D" w14:textId="77777777" w:rsidR="00C00451" w:rsidRPr="00F15EBF" w:rsidRDefault="00C00451" w:rsidP="006B5664">
            <w:pPr>
              <w:pStyle w:val="TAC"/>
              <w:rPr>
                <w:ins w:id="371" w:author="ZTE-Ma Zhifeng" w:date="2021-01-05T10:14:00Z"/>
              </w:rPr>
            </w:pPr>
          </w:p>
        </w:tc>
        <w:tc>
          <w:tcPr>
            <w:tcW w:w="673" w:type="dxa"/>
            <w:tcBorders>
              <w:top w:val="nil"/>
              <w:left w:val="single" w:sz="4" w:space="0" w:color="auto"/>
              <w:bottom w:val="single" w:sz="4" w:space="0" w:color="auto"/>
              <w:right w:val="single" w:sz="4" w:space="0" w:color="auto"/>
            </w:tcBorders>
            <w:vAlign w:val="bottom"/>
            <w:tcPrChange w:id="372" w:author="ZTE-Ma Zhifeng" w:date="2021-01-05T10:38:00Z">
              <w:tcPr>
                <w:tcW w:w="742" w:type="dxa"/>
                <w:tcBorders>
                  <w:top w:val="nil"/>
                  <w:left w:val="single" w:sz="4" w:space="0" w:color="auto"/>
                  <w:bottom w:val="single" w:sz="4" w:space="0" w:color="auto"/>
                  <w:right w:val="single" w:sz="4" w:space="0" w:color="auto"/>
                </w:tcBorders>
                <w:vAlign w:val="bottom"/>
              </w:tcPr>
            </w:tcPrChange>
          </w:tcPr>
          <w:p w14:paraId="6471CD76" w14:textId="77777777" w:rsidR="00C00451" w:rsidRPr="00F15EBF" w:rsidRDefault="00C00451" w:rsidP="006B5664">
            <w:pPr>
              <w:pStyle w:val="TAC"/>
            </w:pPr>
          </w:p>
        </w:tc>
        <w:tc>
          <w:tcPr>
            <w:tcW w:w="709" w:type="dxa"/>
            <w:tcBorders>
              <w:top w:val="nil"/>
              <w:left w:val="single" w:sz="4" w:space="0" w:color="auto"/>
              <w:bottom w:val="single" w:sz="4" w:space="0" w:color="auto"/>
              <w:right w:val="single" w:sz="4" w:space="0" w:color="auto"/>
            </w:tcBorders>
            <w:tcPrChange w:id="373" w:author="ZTE-Ma Zhifeng" w:date="2021-01-05T10:38:00Z">
              <w:tcPr>
                <w:tcW w:w="709" w:type="dxa"/>
                <w:tcBorders>
                  <w:top w:val="nil"/>
                  <w:left w:val="single" w:sz="4" w:space="0" w:color="auto"/>
                  <w:bottom w:val="single" w:sz="4" w:space="0" w:color="auto"/>
                  <w:right w:val="single" w:sz="4" w:space="0" w:color="auto"/>
                </w:tcBorders>
              </w:tcPr>
            </w:tcPrChange>
          </w:tcPr>
          <w:p w14:paraId="7CE41928" w14:textId="77777777" w:rsidR="00C00451" w:rsidRPr="00F15EBF" w:rsidRDefault="00C00451" w:rsidP="006B5664">
            <w:pPr>
              <w:pStyle w:val="TAC"/>
              <w:rPr>
                <w:rFonts w:cs="Arial"/>
                <w:szCs w:val="18"/>
              </w:rPr>
            </w:pPr>
          </w:p>
        </w:tc>
        <w:tc>
          <w:tcPr>
            <w:tcW w:w="709" w:type="dxa"/>
            <w:tcBorders>
              <w:top w:val="nil"/>
              <w:left w:val="single" w:sz="4" w:space="0" w:color="auto"/>
              <w:bottom w:val="single" w:sz="4" w:space="0" w:color="auto"/>
              <w:right w:val="single" w:sz="4" w:space="0" w:color="auto"/>
            </w:tcBorders>
            <w:tcPrChange w:id="374" w:author="ZTE-Ma Zhifeng" w:date="2021-01-05T10:38:00Z">
              <w:tcPr>
                <w:tcW w:w="709" w:type="dxa"/>
                <w:tcBorders>
                  <w:top w:val="nil"/>
                  <w:left w:val="single" w:sz="4" w:space="0" w:color="auto"/>
                  <w:bottom w:val="single" w:sz="4" w:space="0" w:color="auto"/>
                  <w:right w:val="single" w:sz="4" w:space="0" w:color="auto"/>
                </w:tcBorders>
              </w:tcPr>
            </w:tcPrChange>
          </w:tcPr>
          <w:p w14:paraId="55A605F2" w14:textId="77777777" w:rsidR="00C00451" w:rsidRPr="00F15EBF" w:rsidRDefault="00C00451" w:rsidP="006B5664">
            <w:pPr>
              <w:pStyle w:val="TAC"/>
              <w:rPr>
                <w:rFonts w:cs="Arial"/>
                <w:szCs w:val="18"/>
              </w:rPr>
            </w:pPr>
          </w:p>
        </w:tc>
        <w:tc>
          <w:tcPr>
            <w:tcW w:w="675" w:type="dxa"/>
            <w:tcBorders>
              <w:top w:val="nil"/>
              <w:left w:val="single" w:sz="4" w:space="0" w:color="auto"/>
              <w:bottom w:val="single" w:sz="4" w:space="0" w:color="auto"/>
              <w:right w:val="single" w:sz="4" w:space="0" w:color="auto"/>
            </w:tcBorders>
            <w:tcPrChange w:id="375" w:author="ZTE-Ma Zhifeng" w:date="2021-01-05T10:38:00Z">
              <w:tcPr>
                <w:tcW w:w="675" w:type="dxa"/>
                <w:tcBorders>
                  <w:top w:val="nil"/>
                  <w:left w:val="single" w:sz="4" w:space="0" w:color="auto"/>
                  <w:bottom w:val="single" w:sz="4" w:space="0" w:color="auto"/>
                  <w:right w:val="single" w:sz="4" w:space="0" w:color="auto"/>
                </w:tcBorders>
              </w:tcPr>
            </w:tcPrChange>
          </w:tcPr>
          <w:p w14:paraId="5D3EFCD7" w14:textId="77777777" w:rsidR="00C00451" w:rsidRPr="00F15EBF" w:rsidRDefault="00C00451" w:rsidP="006B5664">
            <w:pPr>
              <w:pStyle w:val="TAC"/>
              <w:rPr>
                <w:rFonts w:cs="Arial"/>
                <w:szCs w:val="18"/>
              </w:rPr>
            </w:pPr>
          </w:p>
        </w:tc>
        <w:tc>
          <w:tcPr>
            <w:tcW w:w="1168" w:type="dxa"/>
            <w:tcBorders>
              <w:top w:val="nil"/>
              <w:left w:val="single" w:sz="4" w:space="0" w:color="auto"/>
              <w:bottom w:val="single" w:sz="4" w:space="0" w:color="auto"/>
              <w:right w:val="single" w:sz="4" w:space="0" w:color="auto"/>
            </w:tcBorders>
            <w:hideMark/>
            <w:tcPrChange w:id="376" w:author="ZTE-Ma Zhifeng" w:date="2021-01-05T10:38:00Z">
              <w:tcPr>
                <w:tcW w:w="1168" w:type="dxa"/>
                <w:tcBorders>
                  <w:top w:val="nil"/>
                  <w:left w:val="single" w:sz="4" w:space="0" w:color="auto"/>
                  <w:bottom w:val="single" w:sz="4" w:space="0" w:color="auto"/>
                  <w:right w:val="single" w:sz="4" w:space="0" w:color="auto"/>
                </w:tcBorders>
                <w:hideMark/>
              </w:tcPr>
            </w:tcPrChange>
          </w:tcPr>
          <w:p w14:paraId="54769B79" w14:textId="77777777" w:rsidR="00C00451" w:rsidRPr="00F15EBF" w:rsidRDefault="00C00451" w:rsidP="006B5664">
            <w:pPr>
              <w:pStyle w:val="TAC"/>
              <w:rPr>
                <w:rFonts w:cs="Arial"/>
                <w:szCs w:val="18"/>
              </w:rPr>
            </w:pPr>
            <w:r w:rsidRPr="00F15EBF">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Change w:id="377" w:author="ZTE-Ma Zhifeng" w:date="2021-01-05T10:38:00Z">
              <w:tcPr>
                <w:tcW w:w="709" w:type="dxa"/>
                <w:tcBorders>
                  <w:top w:val="single" w:sz="4" w:space="0" w:color="auto"/>
                  <w:left w:val="single" w:sz="4" w:space="0" w:color="auto"/>
                  <w:bottom w:val="single" w:sz="4" w:space="0" w:color="auto"/>
                  <w:right w:val="single" w:sz="4" w:space="0" w:color="auto"/>
                </w:tcBorders>
                <w:hideMark/>
              </w:tcPr>
            </w:tcPrChange>
          </w:tcPr>
          <w:p w14:paraId="653742DA" w14:textId="77777777" w:rsidR="00C00451" w:rsidRPr="00F15EBF" w:rsidRDefault="00C00451" w:rsidP="006B5664">
            <w:pPr>
              <w:pStyle w:val="TAC"/>
              <w:rPr>
                <w:rFonts w:cs="Arial"/>
                <w:szCs w:val="18"/>
              </w:rPr>
            </w:pPr>
            <w:r w:rsidRPr="00F15EBF">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Change w:id="378" w:author="ZTE-Ma Zhifeng" w:date="2021-01-05T10:38:00Z">
              <w:tcPr>
                <w:tcW w:w="1100" w:type="dxa"/>
                <w:tcBorders>
                  <w:top w:val="single" w:sz="4" w:space="0" w:color="auto"/>
                  <w:left w:val="single" w:sz="4" w:space="0" w:color="auto"/>
                  <w:bottom w:val="single" w:sz="4" w:space="0" w:color="auto"/>
                  <w:right w:val="single" w:sz="4" w:space="0" w:color="auto"/>
                </w:tcBorders>
              </w:tcPr>
            </w:tcPrChange>
          </w:tcPr>
          <w:p w14:paraId="140C937E" w14:textId="77777777" w:rsidR="00C00451" w:rsidRPr="00F15EBF" w:rsidRDefault="00C00451" w:rsidP="006B5664">
            <w:pPr>
              <w:pStyle w:val="TAC"/>
              <w:rPr>
                <w:rFonts w:cs="Arial"/>
                <w:szCs w:val="18"/>
              </w:rPr>
            </w:pPr>
            <w:r w:rsidRPr="00F15EBF">
              <w:rPr>
                <w:rFonts w:cs="Arial"/>
                <w:szCs w:val="18"/>
              </w:rPr>
              <w:t>2605.</w:t>
            </w:r>
            <w:r>
              <w:rPr>
                <w:rFonts w:cs="Arial"/>
                <w:szCs w:val="18"/>
              </w:rPr>
              <w:t>0</w:t>
            </w:r>
            <w:r w:rsidRPr="00F15EBF">
              <w:rPr>
                <w:rFonts w:cs="Arial"/>
                <w:szCs w:val="18"/>
              </w:rPr>
              <w:t>2</w:t>
            </w:r>
          </w:p>
        </w:tc>
        <w:tc>
          <w:tcPr>
            <w:tcW w:w="992" w:type="dxa"/>
            <w:tcBorders>
              <w:top w:val="single" w:sz="4" w:space="0" w:color="auto"/>
              <w:left w:val="single" w:sz="4" w:space="0" w:color="auto"/>
              <w:bottom w:val="single" w:sz="4" w:space="0" w:color="auto"/>
              <w:right w:val="single" w:sz="4" w:space="0" w:color="auto"/>
            </w:tcBorders>
            <w:tcPrChange w:id="379" w:author="ZTE-Ma Zhifeng" w:date="2021-01-05T10:38:00Z">
              <w:tcPr>
                <w:tcW w:w="992" w:type="dxa"/>
                <w:tcBorders>
                  <w:top w:val="single" w:sz="4" w:space="0" w:color="auto"/>
                  <w:left w:val="single" w:sz="4" w:space="0" w:color="auto"/>
                  <w:bottom w:val="single" w:sz="4" w:space="0" w:color="auto"/>
                  <w:right w:val="single" w:sz="4" w:space="0" w:color="auto"/>
                </w:tcBorders>
              </w:tcPr>
            </w:tcPrChange>
          </w:tcPr>
          <w:p w14:paraId="41830AA3" w14:textId="77777777" w:rsidR="00C00451" w:rsidRPr="00F15EBF" w:rsidRDefault="00C00451" w:rsidP="006B5664">
            <w:pPr>
              <w:pStyle w:val="TAC"/>
              <w:rPr>
                <w:rFonts w:cs="Arial"/>
                <w:szCs w:val="18"/>
              </w:rPr>
            </w:pPr>
            <w:r w:rsidRPr="00F15EBF">
              <w:rPr>
                <w:rFonts w:cs="Arial"/>
                <w:szCs w:val="18"/>
              </w:rPr>
              <w:t>5210</w:t>
            </w:r>
            <w:r>
              <w:rPr>
                <w:rFonts w:cs="Arial"/>
                <w:szCs w:val="18"/>
              </w:rPr>
              <w:t>04</w:t>
            </w:r>
          </w:p>
        </w:tc>
        <w:tc>
          <w:tcPr>
            <w:tcW w:w="992" w:type="dxa"/>
            <w:tcBorders>
              <w:top w:val="single" w:sz="4" w:space="0" w:color="auto"/>
              <w:left w:val="single" w:sz="4" w:space="0" w:color="auto"/>
              <w:bottom w:val="single" w:sz="4" w:space="0" w:color="auto"/>
              <w:right w:val="single" w:sz="4" w:space="0" w:color="auto"/>
            </w:tcBorders>
            <w:tcPrChange w:id="380" w:author="ZTE-Ma Zhifeng" w:date="2021-01-05T10:38:00Z">
              <w:tcPr>
                <w:tcW w:w="992" w:type="dxa"/>
                <w:tcBorders>
                  <w:top w:val="single" w:sz="4" w:space="0" w:color="auto"/>
                  <w:left w:val="single" w:sz="4" w:space="0" w:color="auto"/>
                  <w:bottom w:val="single" w:sz="4" w:space="0" w:color="auto"/>
                  <w:right w:val="single" w:sz="4" w:space="0" w:color="auto"/>
                </w:tcBorders>
              </w:tcPr>
            </w:tcPrChange>
          </w:tcPr>
          <w:p w14:paraId="5B3BDC17" w14:textId="77777777" w:rsidR="00C00451" w:rsidRPr="00F15EBF" w:rsidRDefault="00C00451" w:rsidP="006B5664">
            <w:pPr>
              <w:pStyle w:val="TAC"/>
              <w:rPr>
                <w:rFonts w:cs="Arial"/>
                <w:szCs w:val="18"/>
              </w:rPr>
            </w:pPr>
            <w:r w:rsidRPr="00F15EBF">
              <w:rPr>
                <w:rFonts w:cs="Arial"/>
                <w:szCs w:val="18"/>
              </w:rPr>
              <w:t>2399.</w:t>
            </w:r>
            <w:r>
              <w:rPr>
                <w:rFonts w:cs="Arial"/>
                <w:szCs w:val="18"/>
              </w:rPr>
              <w:t>64</w:t>
            </w:r>
          </w:p>
        </w:tc>
        <w:tc>
          <w:tcPr>
            <w:tcW w:w="993" w:type="dxa"/>
            <w:tcBorders>
              <w:top w:val="single" w:sz="4" w:space="0" w:color="auto"/>
              <w:left w:val="single" w:sz="4" w:space="0" w:color="auto"/>
              <w:bottom w:val="single" w:sz="4" w:space="0" w:color="auto"/>
              <w:right w:val="single" w:sz="4" w:space="0" w:color="auto"/>
            </w:tcBorders>
            <w:tcPrChange w:id="381" w:author="ZTE-Ma Zhifeng" w:date="2021-01-05T10:38:00Z">
              <w:tcPr>
                <w:tcW w:w="993" w:type="dxa"/>
                <w:tcBorders>
                  <w:top w:val="single" w:sz="4" w:space="0" w:color="auto"/>
                  <w:left w:val="single" w:sz="4" w:space="0" w:color="auto"/>
                  <w:bottom w:val="single" w:sz="4" w:space="0" w:color="auto"/>
                  <w:right w:val="single" w:sz="4" w:space="0" w:color="auto"/>
                </w:tcBorders>
              </w:tcPr>
            </w:tcPrChange>
          </w:tcPr>
          <w:p w14:paraId="22774622" w14:textId="77777777" w:rsidR="00C00451" w:rsidRPr="00F15EBF" w:rsidRDefault="00C00451" w:rsidP="006B5664">
            <w:pPr>
              <w:pStyle w:val="TAC"/>
              <w:rPr>
                <w:rFonts w:cs="Arial"/>
                <w:szCs w:val="18"/>
              </w:rPr>
            </w:pPr>
            <w:r w:rsidRPr="00F15EBF">
              <w:rPr>
                <w:rFonts w:cs="Arial"/>
                <w:szCs w:val="18"/>
              </w:rPr>
              <w:t>4799</w:t>
            </w:r>
            <w:r>
              <w:rPr>
                <w:rFonts w:cs="Arial"/>
                <w:szCs w:val="18"/>
              </w:rPr>
              <w:t>28</w:t>
            </w:r>
          </w:p>
        </w:tc>
        <w:tc>
          <w:tcPr>
            <w:tcW w:w="690" w:type="dxa"/>
            <w:tcBorders>
              <w:top w:val="single" w:sz="4" w:space="0" w:color="auto"/>
              <w:left w:val="single" w:sz="4" w:space="0" w:color="auto"/>
              <w:bottom w:val="single" w:sz="4" w:space="0" w:color="auto"/>
              <w:right w:val="single" w:sz="4" w:space="0" w:color="auto"/>
            </w:tcBorders>
            <w:tcPrChange w:id="382" w:author="ZTE-Ma Zhifeng" w:date="2021-01-05T10:38:00Z">
              <w:tcPr>
                <w:tcW w:w="690" w:type="dxa"/>
                <w:tcBorders>
                  <w:top w:val="single" w:sz="4" w:space="0" w:color="auto"/>
                  <w:left w:val="single" w:sz="4" w:space="0" w:color="auto"/>
                  <w:bottom w:val="single" w:sz="4" w:space="0" w:color="auto"/>
                  <w:right w:val="single" w:sz="4" w:space="0" w:color="auto"/>
                </w:tcBorders>
              </w:tcPr>
            </w:tcPrChange>
          </w:tcPr>
          <w:p w14:paraId="54CA4FC8" w14:textId="77777777" w:rsidR="00C00451" w:rsidRPr="00F15EBF" w:rsidRDefault="00C00451" w:rsidP="006B5664">
            <w:pPr>
              <w:pStyle w:val="TAC"/>
              <w:rPr>
                <w:rFonts w:cs="Arial"/>
                <w:szCs w:val="18"/>
              </w:rPr>
            </w:pPr>
            <w:r w:rsidRPr="00F15EBF">
              <w:rPr>
                <w:rFonts w:cs="Arial"/>
                <w:szCs w:val="18"/>
              </w:rPr>
              <w:t>504</w:t>
            </w:r>
          </w:p>
        </w:tc>
        <w:tc>
          <w:tcPr>
            <w:tcW w:w="653" w:type="dxa"/>
            <w:gridSpan w:val="2"/>
            <w:tcBorders>
              <w:top w:val="nil"/>
              <w:left w:val="single" w:sz="4" w:space="0" w:color="auto"/>
              <w:bottom w:val="single" w:sz="4" w:space="0" w:color="auto"/>
              <w:right w:val="single" w:sz="4" w:space="0" w:color="auto"/>
            </w:tcBorders>
            <w:tcPrChange w:id="383" w:author="ZTE-Ma Zhifeng" w:date="2021-01-05T10:38:00Z">
              <w:tcPr>
                <w:tcW w:w="653" w:type="dxa"/>
                <w:gridSpan w:val="2"/>
                <w:tcBorders>
                  <w:top w:val="nil"/>
                  <w:left w:val="single" w:sz="4" w:space="0" w:color="auto"/>
                  <w:bottom w:val="single" w:sz="4" w:space="0" w:color="auto"/>
                  <w:right w:val="single" w:sz="4" w:space="0" w:color="auto"/>
                </w:tcBorders>
              </w:tcPr>
            </w:tcPrChange>
          </w:tcPr>
          <w:p w14:paraId="706385CB" w14:textId="77777777" w:rsidR="00C00451" w:rsidRPr="00F15EBF" w:rsidRDefault="00C00451" w:rsidP="006B5664">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Change w:id="384" w:author="ZTE-Ma Zhifeng" w:date="2021-01-05T10:38:00Z">
              <w:tcPr>
                <w:tcW w:w="765" w:type="dxa"/>
                <w:tcBorders>
                  <w:top w:val="single" w:sz="4" w:space="0" w:color="auto"/>
                  <w:left w:val="single" w:sz="4" w:space="0" w:color="auto"/>
                  <w:bottom w:val="single" w:sz="4" w:space="0" w:color="auto"/>
                  <w:right w:val="single" w:sz="4" w:space="0" w:color="auto"/>
                </w:tcBorders>
              </w:tcPr>
            </w:tcPrChange>
          </w:tcPr>
          <w:p w14:paraId="3510AA4B" w14:textId="77777777" w:rsidR="00C00451" w:rsidRPr="00F15EBF" w:rsidRDefault="00C00451" w:rsidP="006B5664">
            <w:pPr>
              <w:pStyle w:val="TAC"/>
              <w:rPr>
                <w:rFonts w:cs="Arial"/>
                <w:szCs w:val="18"/>
              </w:rPr>
            </w:pPr>
            <w:r w:rsidRPr="00F15EBF">
              <w:rPr>
                <w:rFonts w:cs="Arial"/>
                <w:szCs w:val="18"/>
              </w:rPr>
              <w:t>6462</w:t>
            </w:r>
          </w:p>
        </w:tc>
        <w:tc>
          <w:tcPr>
            <w:tcW w:w="992" w:type="dxa"/>
            <w:gridSpan w:val="2"/>
            <w:tcBorders>
              <w:top w:val="single" w:sz="4" w:space="0" w:color="auto"/>
              <w:left w:val="single" w:sz="4" w:space="0" w:color="auto"/>
              <w:bottom w:val="single" w:sz="4" w:space="0" w:color="auto"/>
              <w:right w:val="single" w:sz="4" w:space="0" w:color="auto"/>
            </w:tcBorders>
            <w:tcPrChange w:id="385" w:author="ZTE-Ma Zhifeng" w:date="2021-01-05T10:38:00Z">
              <w:tcPr>
                <w:tcW w:w="992" w:type="dxa"/>
                <w:gridSpan w:val="2"/>
                <w:tcBorders>
                  <w:top w:val="single" w:sz="4" w:space="0" w:color="auto"/>
                  <w:left w:val="single" w:sz="4" w:space="0" w:color="auto"/>
                  <w:bottom w:val="single" w:sz="4" w:space="0" w:color="auto"/>
                  <w:right w:val="single" w:sz="4" w:space="0" w:color="auto"/>
                </w:tcBorders>
              </w:tcPr>
            </w:tcPrChange>
          </w:tcPr>
          <w:p w14:paraId="5B61C84D" w14:textId="77777777" w:rsidR="00C00451" w:rsidRPr="00F15EBF" w:rsidRDefault="00C00451" w:rsidP="006B5664">
            <w:pPr>
              <w:pStyle w:val="TAC"/>
              <w:rPr>
                <w:rFonts w:cs="Arial"/>
                <w:szCs w:val="18"/>
              </w:rPr>
            </w:pPr>
            <w:r w:rsidRPr="00F15EBF">
              <w:rPr>
                <w:rFonts w:cs="Arial"/>
                <w:szCs w:val="18"/>
              </w:rPr>
              <w:t>516990</w:t>
            </w:r>
          </w:p>
        </w:tc>
        <w:tc>
          <w:tcPr>
            <w:tcW w:w="585" w:type="dxa"/>
            <w:gridSpan w:val="2"/>
            <w:tcBorders>
              <w:top w:val="single" w:sz="4" w:space="0" w:color="auto"/>
              <w:left w:val="single" w:sz="4" w:space="0" w:color="auto"/>
              <w:bottom w:val="single" w:sz="4" w:space="0" w:color="auto"/>
              <w:right w:val="single" w:sz="4" w:space="0" w:color="auto"/>
            </w:tcBorders>
            <w:tcPrChange w:id="386" w:author="ZTE-Ma Zhifeng" w:date="2021-01-05T10:38:00Z">
              <w:tcPr>
                <w:tcW w:w="585" w:type="dxa"/>
                <w:gridSpan w:val="2"/>
                <w:tcBorders>
                  <w:top w:val="single" w:sz="4" w:space="0" w:color="auto"/>
                  <w:left w:val="single" w:sz="4" w:space="0" w:color="auto"/>
                  <w:bottom w:val="single" w:sz="4" w:space="0" w:color="auto"/>
                  <w:right w:val="single" w:sz="4" w:space="0" w:color="auto"/>
                </w:tcBorders>
              </w:tcPr>
            </w:tcPrChange>
          </w:tcPr>
          <w:p w14:paraId="514E0FA2" w14:textId="77777777" w:rsidR="00C00451" w:rsidRPr="00F15EBF" w:rsidRDefault="00C00451" w:rsidP="006B5664">
            <w:pPr>
              <w:pStyle w:val="TAC"/>
              <w:rPr>
                <w:rFonts w:cs="Arial"/>
                <w:szCs w:val="18"/>
              </w:rPr>
            </w:pPr>
            <w:r>
              <w:rPr>
                <w:rFonts w:cs="Arial"/>
                <w:szCs w:val="18"/>
              </w:rPr>
              <w:t>18</w:t>
            </w:r>
          </w:p>
        </w:tc>
        <w:tc>
          <w:tcPr>
            <w:tcW w:w="851" w:type="dxa"/>
            <w:tcBorders>
              <w:top w:val="single" w:sz="4" w:space="0" w:color="auto"/>
              <w:left w:val="single" w:sz="4" w:space="0" w:color="auto"/>
              <w:bottom w:val="single" w:sz="4" w:space="0" w:color="auto"/>
              <w:right w:val="single" w:sz="4" w:space="0" w:color="auto"/>
            </w:tcBorders>
            <w:tcPrChange w:id="387" w:author="ZTE-Ma Zhifeng" w:date="2021-01-05T10:38:00Z">
              <w:tcPr>
                <w:tcW w:w="851" w:type="dxa"/>
                <w:tcBorders>
                  <w:top w:val="single" w:sz="4" w:space="0" w:color="auto"/>
                  <w:left w:val="single" w:sz="4" w:space="0" w:color="auto"/>
                  <w:bottom w:val="single" w:sz="4" w:space="0" w:color="auto"/>
                  <w:right w:val="single" w:sz="4" w:space="0" w:color="auto"/>
                </w:tcBorders>
              </w:tcPr>
            </w:tcPrChange>
          </w:tcPr>
          <w:p w14:paraId="3ABA95A4" w14:textId="77777777" w:rsidR="00C00451" w:rsidRPr="00F15EBF" w:rsidRDefault="00C00451" w:rsidP="006B5664">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Change w:id="388" w:author="ZTE-Ma Zhifeng" w:date="2021-01-05T10:38:00Z">
              <w:tcPr>
                <w:tcW w:w="708" w:type="dxa"/>
                <w:tcBorders>
                  <w:top w:val="single" w:sz="4" w:space="0" w:color="auto"/>
                  <w:left w:val="single" w:sz="4" w:space="0" w:color="auto"/>
                  <w:bottom w:val="single" w:sz="4" w:space="0" w:color="auto"/>
                  <w:right w:val="single" w:sz="4" w:space="0" w:color="auto"/>
                </w:tcBorders>
              </w:tcPr>
            </w:tcPrChange>
          </w:tcPr>
          <w:p w14:paraId="230B7B9D" w14:textId="77777777" w:rsidR="00C00451" w:rsidRPr="00F15EBF" w:rsidRDefault="00C00451" w:rsidP="006B5664">
            <w:pPr>
              <w:pStyle w:val="TAC"/>
              <w:rPr>
                <w:rFonts w:cs="Arial"/>
                <w:szCs w:val="18"/>
              </w:rPr>
            </w:pPr>
            <w:r w:rsidRPr="00F15EBF">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Change w:id="389" w:author="ZTE-Ma Zhifeng" w:date="2021-01-05T10:38:00Z">
              <w:tcPr>
                <w:tcW w:w="851" w:type="dxa"/>
                <w:tcBorders>
                  <w:top w:val="single" w:sz="4" w:space="0" w:color="auto"/>
                  <w:left w:val="single" w:sz="4" w:space="0" w:color="auto"/>
                  <w:bottom w:val="single" w:sz="4" w:space="0" w:color="auto"/>
                  <w:right w:val="single" w:sz="4" w:space="0" w:color="auto"/>
                </w:tcBorders>
              </w:tcPr>
            </w:tcPrChange>
          </w:tcPr>
          <w:p w14:paraId="0A91F102" w14:textId="77777777" w:rsidR="00C00451" w:rsidRPr="00F15EBF" w:rsidRDefault="00C00451" w:rsidP="006B5664">
            <w:pPr>
              <w:pStyle w:val="TAC"/>
              <w:rPr>
                <w:rFonts w:cs="Arial"/>
                <w:szCs w:val="18"/>
              </w:rPr>
            </w:pPr>
            <w:r w:rsidRPr="00F15EBF">
              <w:rPr>
                <w:rFonts w:cs="Arial"/>
                <w:szCs w:val="18"/>
              </w:rPr>
              <w:t>1008</w:t>
            </w:r>
          </w:p>
        </w:tc>
      </w:tr>
      <w:tr w:rsidR="00C00451" w:rsidRPr="00F15EBF" w14:paraId="0FE97A01" w14:textId="77777777" w:rsidTr="006B5664">
        <w:trPr>
          <w:trHeight w:val="204"/>
          <w:trPrChange w:id="390" w:author="ZTE-Ma Zhifeng" w:date="2021-01-05T10:38:00Z">
            <w:trPr>
              <w:gridAfter w:val="0"/>
              <w:trHeight w:val="204"/>
            </w:trPr>
          </w:trPrChange>
        </w:trPr>
        <w:tc>
          <w:tcPr>
            <w:tcW w:w="885" w:type="dxa"/>
            <w:tcBorders>
              <w:top w:val="nil"/>
              <w:left w:val="single" w:sz="4" w:space="0" w:color="auto"/>
              <w:bottom w:val="nil"/>
              <w:right w:val="single" w:sz="4" w:space="0" w:color="auto"/>
            </w:tcBorders>
            <w:vAlign w:val="bottom"/>
            <w:tcPrChange w:id="391" w:author="ZTE-Ma Zhifeng" w:date="2021-01-05T10:38:00Z">
              <w:tcPr>
                <w:tcW w:w="885" w:type="dxa"/>
                <w:gridSpan w:val="2"/>
                <w:tcBorders>
                  <w:top w:val="nil"/>
                  <w:left w:val="single" w:sz="4" w:space="0" w:color="auto"/>
                  <w:bottom w:val="nil"/>
                  <w:right w:val="single" w:sz="4" w:space="0" w:color="auto"/>
                </w:tcBorders>
                <w:vAlign w:val="bottom"/>
              </w:tcPr>
            </w:tcPrChange>
          </w:tcPr>
          <w:p w14:paraId="3708F8CC" w14:textId="77777777" w:rsidR="00C00451" w:rsidRPr="00F15EBF" w:rsidRDefault="00C00451" w:rsidP="006B5664">
            <w:pPr>
              <w:pStyle w:val="TAC"/>
            </w:pPr>
          </w:p>
        </w:tc>
        <w:tc>
          <w:tcPr>
            <w:tcW w:w="811" w:type="dxa"/>
            <w:tcBorders>
              <w:top w:val="nil"/>
              <w:left w:val="single" w:sz="4" w:space="0" w:color="auto"/>
              <w:bottom w:val="nil"/>
              <w:right w:val="single" w:sz="4" w:space="0" w:color="auto"/>
            </w:tcBorders>
            <w:tcPrChange w:id="392" w:author="ZTE-Ma Zhifeng" w:date="2021-01-05T10:38:00Z">
              <w:tcPr>
                <w:tcW w:w="742" w:type="dxa"/>
                <w:tcBorders>
                  <w:top w:val="single" w:sz="4" w:space="0" w:color="auto"/>
                  <w:left w:val="single" w:sz="4" w:space="0" w:color="auto"/>
                  <w:bottom w:val="nil"/>
                  <w:right w:val="single" w:sz="4" w:space="0" w:color="auto"/>
                </w:tcBorders>
              </w:tcPr>
            </w:tcPrChange>
          </w:tcPr>
          <w:p w14:paraId="6E3D776F" w14:textId="77777777" w:rsidR="00C00451" w:rsidRPr="00F15EBF" w:rsidRDefault="00C00451" w:rsidP="006B5664">
            <w:pPr>
              <w:pStyle w:val="TAC"/>
              <w:rPr>
                <w:ins w:id="393" w:author="ZTE-Ma Zhifeng" w:date="2021-01-05T10:14:00Z"/>
              </w:rPr>
            </w:pPr>
          </w:p>
        </w:tc>
        <w:tc>
          <w:tcPr>
            <w:tcW w:w="14815" w:type="dxa"/>
            <w:gridSpan w:val="21"/>
            <w:tcBorders>
              <w:top w:val="single" w:sz="4" w:space="0" w:color="auto"/>
              <w:left w:val="single" w:sz="4" w:space="0" w:color="auto"/>
              <w:bottom w:val="nil"/>
              <w:right w:val="single" w:sz="4" w:space="0" w:color="auto"/>
            </w:tcBorders>
            <w:vAlign w:val="bottom"/>
            <w:tcPrChange w:id="394" w:author="ZTE-Ma Zhifeng" w:date="2021-01-05T10:38:00Z">
              <w:tcPr>
                <w:tcW w:w="14884" w:type="dxa"/>
                <w:gridSpan w:val="21"/>
                <w:tcBorders>
                  <w:top w:val="single" w:sz="4" w:space="0" w:color="auto"/>
                  <w:left w:val="single" w:sz="4" w:space="0" w:color="auto"/>
                  <w:bottom w:val="nil"/>
                  <w:right w:val="single" w:sz="4" w:space="0" w:color="auto"/>
                </w:tcBorders>
                <w:vAlign w:val="bottom"/>
              </w:tcPr>
            </w:tcPrChange>
          </w:tcPr>
          <w:p w14:paraId="471BC88C" w14:textId="77777777" w:rsidR="00C00451" w:rsidRPr="00F15EBF" w:rsidRDefault="00C00451" w:rsidP="006B5664">
            <w:pPr>
              <w:pStyle w:val="TAC"/>
            </w:pPr>
            <w:r w:rsidRPr="00F15EBF">
              <w:t>Channel spacing CC1-CC2=54.</w:t>
            </w:r>
            <w:r>
              <w:t>96</w:t>
            </w:r>
            <w:r w:rsidRPr="00F15EBF">
              <w:t xml:space="preserve"> MHz (Note 1)</w:t>
            </w:r>
          </w:p>
        </w:tc>
      </w:tr>
      <w:tr w:rsidR="00C00451" w:rsidRPr="00F15EBF" w14:paraId="64C57090" w14:textId="77777777" w:rsidTr="006B5664">
        <w:trPr>
          <w:trPrChange w:id="395" w:author="ZTE-Ma Zhifeng" w:date="2021-01-05T10:38:00Z">
            <w:trPr>
              <w:gridAfter w:val="0"/>
            </w:trPr>
          </w:trPrChange>
        </w:trPr>
        <w:tc>
          <w:tcPr>
            <w:tcW w:w="885" w:type="dxa"/>
            <w:tcBorders>
              <w:top w:val="nil"/>
              <w:left w:val="single" w:sz="4" w:space="0" w:color="auto"/>
              <w:bottom w:val="nil"/>
              <w:right w:val="single" w:sz="4" w:space="0" w:color="auto"/>
            </w:tcBorders>
            <w:tcPrChange w:id="396" w:author="ZTE-Ma Zhifeng" w:date="2021-01-05T10:38:00Z">
              <w:tcPr>
                <w:tcW w:w="885" w:type="dxa"/>
                <w:gridSpan w:val="2"/>
                <w:tcBorders>
                  <w:top w:val="nil"/>
                  <w:left w:val="single" w:sz="4" w:space="0" w:color="auto"/>
                  <w:bottom w:val="nil"/>
                  <w:right w:val="single" w:sz="4" w:space="0" w:color="auto"/>
                </w:tcBorders>
              </w:tcPr>
            </w:tcPrChange>
          </w:tcPr>
          <w:p w14:paraId="0AFA355C" w14:textId="77777777" w:rsidR="00C00451" w:rsidRPr="00F15EBF" w:rsidRDefault="00C00451" w:rsidP="006B5664">
            <w:pPr>
              <w:pStyle w:val="TAC"/>
            </w:pPr>
          </w:p>
        </w:tc>
        <w:tc>
          <w:tcPr>
            <w:tcW w:w="811" w:type="dxa"/>
            <w:tcBorders>
              <w:top w:val="nil"/>
              <w:left w:val="single" w:sz="4" w:space="0" w:color="auto"/>
              <w:bottom w:val="nil"/>
              <w:right w:val="single" w:sz="4" w:space="0" w:color="auto"/>
            </w:tcBorders>
            <w:tcPrChange w:id="397" w:author="ZTE-Ma Zhifeng" w:date="2021-01-05T10:38:00Z">
              <w:tcPr>
                <w:tcW w:w="742" w:type="dxa"/>
                <w:tcBorders>
                  <w:top w:val="single" w:sz="4" w:space="0" w:color="auto"/>
                  <w:left w:val="single" w:sz="4" w:space="0" w:color="auto"/>
                  <w:bottom w:val="nil"/>
                  <w:right w:val="single" w:sz="4" w:space="0" w:color="auto"/>
                </w:tcBorders>
              </w:tcPr>
            </w:tcPrChange>
          </w:tcPr>
          <w:p w14:paraId="3BDDB85A" w14:textId="77777777" w:rsidR="00C00451" w:rsidRPr="00F15EBF" w:rsidRDefault="00C00451" w:rsidP="006B5664">
            <w:pPr>
              <w:pStyle w:val="TAC"/>
              <w:rPr>
                <w:ins w:id="398" w:author="ZTE-Ma Zhifeng" w:date="2021-01-05T10:14:00Z"/>
              </w:rPr>
            </w:pPr>
          </w:p>
        </w:tc>
        <w:tc>
          <w:tcPr>
            <w:tcW w:w="673" w:type="dxa"/>
            <w:tcBorders>
              <w:top w:val="single" w:sz="4" w:space="0" w:color="auto"/>
              <w:left w:val="single" w:sz="4" w:space="0" w:color="auto"/>
              <w:bottom w:val="nil"/>
              <w:right w:val="single" w:sz="4" w:space="0" w:color="auto"/>
            </w:tcBorders>
            <w:vAlign w:val="bottom"/>
            <w:hideMark/>
            <w:tcPrChange w:id="399" w:author="ZTE-Ma Zhifeng" w:date="2021-01-05T10:38:00Z">
              <w:tcPr>
                <w:tcW w:w="742" w:type="dxa"/>
                <w:tcBorders>
                  <w:top w:val="single" w:sz="4" w:space="0" w:color="auto"/>
                  <w:left w:val="single" w:sz="4" w:space="0" w:color="auto"/>
                  <w:bottom w:val="nil"/>
                  <w:right w:val="single" w:sz="4" w:space="0" w:color="auto"/>
                </w:tcBorders>
                <w:vAlign w:val="bottom"/>
                <w:hideMark/>
              </w:tcPr>
            </w:tcPrChange>
          </w:tcPr>
          <w:p w14:paraId="43F63BCC" w14:textId="77777777" w:rsidR="00C00451" w:rsidRPr="00F15EBF" w:rsidRDefault="00C00451" w:rsidP="006B5664">
            <w:pPr>
              <w:pStyle w:val="TAC"/>
            </w:pPr>
            <w:r w:rsidRPr="00F15EBF">
              <w:t>CC2</w:t>
            </w:r>
          </w:p>
        </w:tc>
        <w:tc>
          <w:tcPr>
            <w:tcW w:w="709" w:type="dxa"/>
            <w:tcBorders>
              <w:top w:val="single" w:sz="4" w:space="0" w:color="auto"/>
              <w:left w:val="single" w:sz="4" w:space="0" w:color="auto"/>
              <w:bottom w:val="nil"/>
              <w:right w:val="single" w:sz="4" w:space="0" w:color="auto"/>
            </w:tcBorders>
            <w:tcPrChange w:id="400" w:author="ZTE-Ma Zhifeng" w:date="2021-01-05T10:38:00Z">
              <w:tcPr>
                <w:tcW w:w="709" w:type="dxa"/>
                <w:tcBorders>
                  <w:top w:val="single" w:sz="4" w:space="0" w:color="auto"/>
                  <w:left w:val="single" w:sz="4" w:space="0" w:color="auto"/>
                  <w:bottom w:val="nil"/>
                  <w:right w:val="single" w:sz="4" w:space="0" w:color="auto"/>
                </w:tcBorders>
              </w:tcPr>
            </w:tcPrChange>
          </w:tcPr>
          <w:p w14:paraId="5860D88D" w14:textId="77777777" w:rsidR="00C00451" w:rsidRPr="00F15EBF" w:rsidRDefault="00C00451" w:rsidP="006B5664">
            <w:pPr>
              <w:pStyle w:val="TAC"/>
              <w:rPr>
                <w:rFonts w:cs="Arial"/>
                <w:szCs w:val="18"/>
              </w:rPr>
            </w:pPr>
            <w:r w:rsidRPr="00F15EBF">
              <w:rPr>
                <w:rFonts w:cs="Arial"/>
                <w:szCs w:val="18"/>
              </w:rPr>
              <w:t>60</w:t>
            </w:r>
          </w:p>
        </w:tc>
        <w:tc>
          <w:tcPr>
            <w:tcW w:w="709" w:type="dxa"/>
            <w:tcBorders>
              <w:top w:val="single" w:sz="4" w:space="0" w:color="auto"/>
              <w:left w:val="single" w:sz="4" w:space="0" w:color="auto"/>
              <w:bottom w:val="nil"/>
              <w:right w:val="single" w:sz="4" w:space="0" w:color="auto"/>
            </w:tcBorders>
            <w:tcPrChange w:id="401" w:author="ZTE-Ma Zhifeng" w:date="2021-01-05T10:38:00Z">
              <w:tcPr>
                <w:tcW w:w="709" w:type="dxa"/>
                <w:tcBorders>
                  <w:top w:val="single" w:sz="4" w:space="0" w:color="auto"/>
                  <w:left w:val="single" w:sz="4" w:space="0" w:color="auto"/>
                  <w:bottom w:val="nil"/>
                  <w:right w:val="single" w:sz="4" w:space="0" w:color="auto"/>
                </w:tcBorders>
              </w:tcPr>
            </w:tcPrChange>
          </w:tcPr>
          <w:p w14:paraId="16607217" w14:textId="77777777" w:rsidR="00C00451" w:rsidRPr="00F15EBF" w:rsidRDefault="00C00451" w:rsidP="006B5664">
            <w:pPr>
              <w:pStyle w:val="TAC"/>
              <w:rPr>
                <w:rFonts w:cs="Arial"/>
                <w:szCs w:val="18"/>
              </w:rPr>
            </w:pPr>
            <w:r w:rsidRPr="00F15EBF">
              <w:rPr>
                <w:rFonts w:cs="Arial"/>
                <w:szCs w:val="18"/>
              </w:rPr>
              <w:t>30</w:t>
            </w:r>
          </w:p>
        </w:tc>
        <w:tc>
          <w:tcPr>
            <w:tcW w:w="675" w:type="dxa"/>
            <w:tcBorders>
              <w:top w:val="single" w:sz="4" w:space="0" w:color="auto"/>
              <w:left w:val="single" w:sz="4" w:space="0" w:color="auto"/>
              <w:bottom w:val="nil"/>
              <w:right w:val="single" w:sz="4" w:space="0" w:color="auto"/>
            </w:tcBorders>
            <w:hideMark/>
            <w:tcPrChange w:id="402" w:author="ZTE-Ma Zhifeng" w:date="2021-01-05T10:38:00Z">
              <w:tcPr>
                <w:tcW w:w="675" w:type="dxa"/>
                <w:tcBorders>
                  <w:top w:val="single" w:sz="4" w:space="0" w:color="auto"/>
                  <w:left w:val="single" w:sz="4" w:space="0" w:color="auto"/>
                  <w:bottom w:val="nil"/>
                  <w:right w:val="single" w:sz="4" w:space="0" w:color="auto"/>
                </w:tcBorders>
                <w:hideMark/>
              </w:tcPr>
            </w:tcPrChange>
          </w:tcPr>
          <w:p w14:paraId="0D05A02B" w14:textId="77777777" w:rsidR="00C00451" w:rsidRPr="00F15EBF" w:rsidRDefault="00C00451" w:rsidP="006B5664">
            <w:pPr>
              <w:pStyle w:val="TAC"/>
              <w:rPr>
                <w:rFonts w:cs="Arial"/>
                <w:szCs w:val="18"/>
              </w:rPr>
            </w:pPr>
            <w:r w:rsidRPr="00F15EBF">
              <w:rPr>
                <w:rFonts w:cs="Arial"/>
                <w:szCs w:val="18"/>
              </w:rPr>
              <w:t>162</w:t>
            </w:r>
          </w:p>
        </w:tc>
        <w:tc>
          <w:tcPr>
            <w:tcW w:w="1168" w:type="dxa"/>
            <w:tcBorders>
              <w:top w:val="single" w:sz="4" w:space="0" w:color="auto"/>
              <w:left w:val="single" w:sz="4" w:space="0" w:color="auto"/>
              <w:bottom w:val="nil"/>
              <w:right w:val="single" w:sz="4" w:space="0" w:color="auto"/>
            </w:tcBorders>
            <w:hideMark/>
            <w:tcPrChange w:id="403" w:author="ZTE-Ma Zhifeng" w:date="2021-01-05T10:38:00Z">
              <w:tcPr>
                <w:tcW w:w="1168" w:type="dxa"/>
                <w:tcBorders>
                  <w:top w:val="single" w:sz="4" w:space="0" w:color="auto"/>
                  <w:left w:val="single" w:sz="4" w:space="0" w:color="auto"/>
                  <w:bottom w:val="nil"/>
                  <w:right w:val="single" w:sz="4" w:space="0" w:color="auto"/>
                </w:tcBorders>
                <w:hideMark/>
              </w:tcPr>
            </w:tcPrChange>
          </w:tcPr>
          <w:p w14:paraId="2BDE53DC" w14:textId="77777777" w:rsidR="00C00451" w:rsidRPr="00F15EBF" w:rsidRDefault="00C00451" w:rsidP="006B5664">
            <w:pPr>
              <w:pStyle w:val="TAC"/>
              <w:rPr>
                <w:rFonts w:cs="Arial"/>
                <w:szCs w:val="18"/>
              </w:rPr>
            </w:pPr>
            <w:r w:rsidRPr="00F15EBF">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Change w:id="404" w:author="ZTE-Ma Zhifeng" w:date="2021-01-05T10:38:00Z">
              <w:tcPr>
                <w:tcW w:w="709" w:type="dxa"/>
                <w:tcBorders>
                  <w:top w:val="single" w:sz="4" w:space="0" w:color="auto"/>
                  <w:left w:val="single" w:sz="4" w:space="0" w:color="auto"/>
                  <w:bottom w:val="single" w:sz="4" w:space="0" w:color="auto"/>
                  <w:right w:val="single" w:sz="4" w:space="0" w:color="auto"/>
                </w:tcBorders>
                <w:hideMark/>
              </w:tcPr>
            </w:tcPrChange>
          </w:tcPr>
          <w:p w14:paraId="0B43E848" w14:textId="77777777" w:rsidR="00C00451" w:rsidRPr="00F15EBF" w:rsidRDefault="00C00451" w:rsidP="006B5664">
            <w:pPr>
              <w:pStyle w:val="TAC"/>
              <w:rPr>
                <w:rFonts w:cs="Arial"/>
                <w:szCs w:val="18"/>
              </w:rPr>
            </w:pPr>
            <w:r w:rsidRPr="00F15EBF">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Change w:id="405" w:author="ZTE-Ma Zhifeng" w:date="2021-01-05T10:38:00Z">
              <w:tcPr>
                <w:tcW w:w="1100" w:type="dxa"/>
                <w:tcBorders>
                  <w:top w:val="single" w:sz="4" w:space="0" w:color="auto"/>
                  <w:left w:val="single" w:sz="4" w:space="0" w:color="auto"/>
                  <w:bottom w:val="single" w:sz="4" w:space="0" w:color="auto"/>
                  <w:right w:val="single" w:sz="4" w:space="0" w:color="auto"/>
                </w:tcBorders>
              </w:tcPr>
            </w:tcPrChange>
          </w:tcPr>
          <w:p w14:paraId="4732BEF7" w14:textId="77777777" w:rsidR="00C00451" w:rsidRPr="00F15EBF" w:rsidRDefault="00C00451" w:rsidP="006B5664">
            <w:pPr>
              <w:pStyle w:val="TAC"/>
              <w:rPr>
                <w:rFonts w:cs="Arial"/>
                <w:szCs w:val="18"/>
              </w:rPr>
            </w:pPr>
            <w:r w:rsidRPr="00F15EBF">
              <w:rPr>
                <w:rFonts w:cs="Arial"/>
                <w:szCs w:val="18"/>
              </w:rPr>
              <w:t>2575.</w:t>
            </w:r>
            <w:r>
              <w:rPr>
                <w:rFonts w:cs="Arial"/>
                <w:szCs w:val="18"/>
              </w:rPr>
              <w:t>9</w:t>
            </w:r>
            <w:r w:rsidRPr="00F15EBF">
              <w:rPr>
                <w:rFonts w:cs="Arial"/>
                <w:szCs w:val="18"/>
              </w:rPr>
              <w:t>8</w:t>
            </w:r>
          </w:p>
        </w:tc>
        <w:tc>
          <w:tcPr>
            <w:tcW w:w="992" w:type="dxa"/>
            <w:tcBorders>
              <w:top w:val="single" w:sz="4" w:space="0" w:color="auto"/>
              <w:left w:val="single" w:sz="4" w:space="0" w:color="auto"/>
              <w:bottom w:val="single" w:sz="4" w:space="0" w:color="auto"/>
              <w:right w:val="single" w:sz="4" w:space="0" w:color="auto"/>
            </w:tcBorders>
            <w:tcPrChange w:id="406" w:author="ZTE-Ma Zhifeng" w:date="2021-01-05T10:38:00Z">
              <w:tcPr>
                <w:tcW w:w="992" w:type="dxa"/>
                <w:tcBorders>
                  <w:top w:val="single" w:sz="4" w:space="0" w:color="auto"/>
                  <w:left w:val="single" w:sz="4" w:space="0" w:color="auto"/>
                  <w:bottom w:val="single" w:sz="4" w:space="0" w:color="auto"/>
                  <w:right w:val="single" w:sz="4" w:space="0" w:color="auto"/>
                </w:tcBorders>
              </w:tcPr>
            </w:tcPrChange>
          </w:tcPr>
          <w:p w14:paraId="00D4D50A" w14:textId="77777777" w:rsidR="00C00451" w:rsidRPr="00F15EBF" w:rsidRDefault="00C00451" w:rsidP="006B5664">
            <w:pPr>
              <w:pStyle w:val="TAC"/>
              <w:rPr>
                <w:rFonts w:cs="Arial"/>
                <w:szCs w:val="18"/>
              </w:rPr>
            </w:pPr>
            <w:r w:rsidRPr="00F15EBF">
              <w:rPr>
                <w:rFonts w:cs="Arial"/>
                <w:szCs w:val="18"/>
              </w:rPr>
              <w:t>5151</w:t>
            </w:r>
            <w:r>
              <w:rPr>
                <w:rFonts w:cs="Arial"/>
                <w:szCs w:val="18"/>
              </w:rPr>
              <w:t>96</w:t>
            </w:r>
          </w:p>
        </w:tc>
        <w:tc>
          <w:tcPr>
            <w:tcW w:w="992" w:type="dxa"/>
            <w:tcBorders>
              <w:top w:val="single" w:sz="4" w:space="0" w:color="auto"/>
              <w:left w:val="single" w:sz="4" w:space="0" w:color="auto"/>
              <w:bottom w:val="single" w:sz="4" w:space="0" w:color="auto"/>
              <w:right w:val="single" w:sz="4" w:space="0" w:color="auto"/>
            </w:tcBorders>
            <w:tcPrChange w:id="407" w:author="ZTE-Ma Zhifeng" w:date="2021-01-05T10:38:00Z">
              <w:tcPr>
                <w:tcW w:w="992" w:type="dxa"/>
                <w:tcBorders>
                  <w:top w:val="single" w:sz="4" w:space="0" w:color="auto"/>
                  <w:left w:val="single" w:sz="4" w:space="0" w:color="auto"/>
                  <w:bottom w:val="single" w:sz="4" w:space="0" w:color="auto"/>
                  <w:right w:val="single" w:sz="4" w:space="0" w:color="auto"/>
                </w:tcBorders>
              </w:tcPr>
            </w:tcPrChange>
          </w:tcPr>
          <w:p w14:paraId="7FFD82CC" w14:textId="77777777" w:rsidR="00C00451" w:rsidRPr="00F15EBF" w:rsidRDefault="00C00451" w:rsidP="006B5664">
            <w:pPr>
              <w:pStyle w:val="TAC"/>
              <w:rPr>
                <w:rFonts w:cs="Arial"/>
                <w:szCs w:val="18"/>
              </w:rPr>
            </w:pPr>
            <w:r w:rsidRPr="00F15EBF">
              <w:rPr>
                <w:rFonts w:cs="Arial"/>
                <w:szCs w:val="18"/>
              </w:rPr>
              <w:t>2546.</w:t>
            </w:r>
            <w:r>
              <w:rPr>
                <w:rFonts w:cs="Arial"/>
                <w:szCs w:val="18"/>
              </w:rPr>
              <w:t>82</w:t>
            </w:r>
          </w:p>
        </w:tc>
        <w:tc>
          <w:tcPr>
            <w:tcW w:w="993" w:type="dxa"/>
            <w:tcBorders>
              <w:top w:val="single" w:sz="4" w:space="0" w:color="auto"/>
              <w:left w:val="single" w:sz="4" w:space="0" w:color="auto"/>
              <w:bottom w:val="single" w:sz="4" w:space="0" w:color="auto"/>
              <w:right w:val="single" w:sz="4" w:space="0" w:color="auto"/>
            </w:tcBorders>
            <w:tcPrChange w:id="408" w:author="ZTE-Ma Zhifeng" w:date="2021-01-05T10:38:00Z">
              <w:tcPr>
                <w:tcW w:w="993" w:type="dxa"/>
                <w:tcBorders>
                  <w:top w:val="single" w:sz="4" w:space="0" w:color="auto"/>
                  <w:left w:val="single" w:sz="4" w:space="0" w:color="auto"/>
                  <w:bottom w:val="single" w:sz="4" w:space="0" w:color="auto"/>
                  <w:right w:val="single" w:sz="4" w:space="0" w:color="auto"/>
                </w:tcBorders>
              </w:tcPr>
            </w:tcPrChange>
          </w:tcPr>
          <w:p w14:paraId="3B8FC5B8" w14:textId="77777777" w:rsidR="00C00451" w:rsidRPr="00F15EBF" w:rsidRDefault="00C00451" w:rsidP="006B5664">
            <w:pPr>
              <w:pStyle w:val="TAC"/>
              <w:rPr>
                <w:rFonts w:cs="Arial"/>
                <w:szCs w:val="18"/>
              </w:rPr>
            </w:pPr>
            <w:r w:rsidRPr="00F15EBF">
              <w:rPr>
                <w:rFonts w:cs="Arial"/>
                <w:szCs w:val="18"/>
              </w:rPr>
              <w:t>5093</w:t>
            </w:r>
            <w:r>
              <w:rPr>
                <w:rFonts w:cs="Arial"/>
                <w:szCs w:val="18"/>
              </w:rPr>
              <w:t>64</w:t>
            </w:r>
          </w:p>
        </w:tc>
        <w:tc>
          <w:tcPr>
            <w:tcW w:w="690" w:type="dxa"/>
            <w:tcBorders>
              <w:top w:val="single" w:sz="4" w:space="0" w:color="auto"/>
              <w:left w:val="single" w:sz="4" w:space="0" w:color="auto"/>
              <w:bottom w:val="single" w:sz="4" w:space="0" w:color="auto"/>
              <w:right w:val="single" w:sz="4" w:space="0" w:color="auto"/>
            </w:tcBorders>
            <w:tcPrChange w:id="409" w:author="ZTE-Ma Zhifeng" w:date="2021-01-05T10:38:00Z">
              <w:tcPr>
                <w:tcW w:w="690" w:type="dxa"/>
                <w:tcBorders>
                  <w:top w:val="single" w:sz="4" w:space="0" w:color="auto"/>
                  <w:left w:val="single" w:sz="4" w:space="0" w:color="auto"/>
                  <w:bottom w:val="single" w:sz="4" w:space="0" w:color="auto"/>
                  <w:right w:val="single" w:sz="4" w:space="0" w:color="auto"/>
                </w:tcBorders>
              </w:tcPr>
            </w:tcPrChange>
          </w:tcPr>
          <w:p w14:paraId="15A101BB" w14:textId="77777777" w:rsidR="00C00451" w:rsidRPr="00F15EBF" w:rsidRDefault="00C00451" w:rsidP="006B5664">
            <w:pPr>
              <w:pStyle w:val="TAC"/>
              <w:rPr>
                <w:rFonts w:cs="Arial"/>
                <w:szCs w:val="18"/>
              </w:rPr>
            </w:pPr>
            <w:r w:rsidRPr="00F15EBF">
              <w:rPr>
                <w:rFonts w:cs="Arial"/>
                <w:szCs w:val="18"/>
              </w:rPr>
              <w:t>0</w:t>
            </w:r>
          </w:p>
        </w:tc>
        <w:tc>
          <w:tcPr>
            <w:tcW w:w="653" w:type="dxa"/>
            <w:gridSpan w:val="2"/>
            <w:tcBorders>
              <w:top w:val="single" w:sz="4" w:space="0" w:color="auto"/>
              <w:left w:val="single" w:sz="4" w:space="0" w:color="auto"/>
              <w:bottom w:val="nil"/>
              <w:right w:val="single" w:sz="4" w:space="0" w:color="auto"/>
            </w:tcBorders>
            <w:tcPrChange w:id="410" w:author="ZTE-Ma Zhifeng" w:date="2021-01-05T10:38:00Z">
              <w:tcPr>
                <w:tcW w:w="653" w:type="dxa"/>
                <w:gridSpan w:val="2"/>
                <w:tcBorders>
                  <w:top w:val="single" w:sz="4" w:space="0" w:color="auto"/>
                  <w:left w:val="single" w:sz="4" w:space="0" w:color="auto"/>
                  <w:bottom w:val="nil"/>
                  <w:right w:val="single" w:sz="4" w:space="0" w:color="auto"/>
                </w:tcBorders>
              </w:tcPr>
            </w:tcPrChange>
          </w:tcPr>
          <w:p w14:paraId="5CCC2D43" w14:textId="77777777" w:rsidR="00C00451" w:rsidRPr="00F15EBF" w:rsidRDefault="00C00451" w:rsidP="006B5664">
            <w:pPr>
              <w:pStyle w:val="TAC"/>
              <w:rPr>
                <w:rFonts w:cs="Arial"/>
                <w:szCs w:val="18"/>
              </w:rPr>
            </w:pPr>
            <w:r w:rsidRPr="00F15EBF">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Change w:id="411" w:author="ZTE-Ma Zhifeng" w:date="2021-01-05T10:38:00Z">
              <w:tcPr>
                <w:tcW w:w="765" w:type="dxa"/>
                <w:tcBorders>
                  <w:top w:val="single" w:sz="4" w:space="0" w:color="auto"/>
                  <w:left w:val="single" w:sz="4" w:space="0" w:color="auto"/>
                  <w:bottom w:val="single" w:sz="4" w:space="0" w:color="auto"/>
                  <w:right w:val="single" w:sz="4" w:space="0" w:color="auto"/>
                </w:tcBorders>
              </w:tcPr>
            </w:tcPrChange>
          </w:tcPr>
          <w:p w14:paraId="1FF14460" w14:textId="77777777" w:rsidR="00C00451" w:rsidRPr="00F15EBF" w:rsidRDefault="00C00451" w:rsidP="006B5664">
            <w:pPr>
              <w:pStyle w:val="TAC"/>
              <w:rPr>
                <w:rFonts w:cs="Arial"/>
                <w:szCs w:val="18"/>
              </w:rPr>
            </w:pPr>
            <w:r w:rsidRPr="00F15EBF">
              <w:rPr>
                <w:rFonts w:cs="Arial"/>
                <w:szCs w:val="18"/>
              </w:rPr>
              <w:t>6378</w:t>
            </w:r>
          </w:p>
        </w:tc>
        <w:tc>
          <w:tcPr>
            <w:tcW w:w="992" w:type="dxa"/>
            <w:gridSpan w:val="2"/>
            <w:tcBorders>
              <w:top w:val="single" w:sz="4" w:space="0" w:color="auto"/>
              <w:left w:val="single" w:sz="4" w:space="0" w:color="auto"/>
              <w:bottom w:val="single" w:sz="4" w:space="0" w:color="auto"/>
              <w:right w:val="single" w:sz="4" w:space="0" w:color="auto"/>
            </w:tcBorders>
            <w:tcPrChange w:id="412" w:author="ZTE-Ma Zhifeng" w:date="2021-01-05T10:38:00Z">
              <w:tcPr>
                <w:tcW w:w="992" w:type="dxa"/>
                <w:gridSpan w:val="2"/>
                <w:tcBorders>
                  <w:top w:val="single" w:sz="4" w:space="0" w:color="auto"/>
                  <w:left w:val="single" w:sz="4" w:space="0" w:color="auto"/>
                  <w:bottom w:val="single" w:sz="4" w:space="0" w:color="auto"/>
                  <w:right w:val="single" w:sz="4" w:space="0" w:color="auto"/>
                </w:tcBorders>
              </w:tcPr>
            </w:tcPrChange>
          </w:tcPr>
          <w:p w14:paraId="05D8D2F9" w14:textId="77777777" w:rsidR="00C00451" w:rsidRPr="00F15EBF" w:rsidRDefault="00C00451" w:rsidP="006B5664">
            <w:pPr>
              <w:pStyle w:val="TAC"/>
              <w:rPr>
                <w:rFonts w:cs="Arial"/>
                <w:szCs w:val="18"/>
              </w:rPr>
            </w:pPr>
            <w:r w:rsidRPr="00F15EBF">
              <w:rPr>
                <w:rFonts w:cs="Arial"/>
                <w:szCs w:val="18"/>
              </w:rPr>
              <w:t>510270</w:t>
            </w:r>
          </w:p>
        </w:tc>
        <w:tc>
          <w:tcPr>
            <w:tcW w:w="585" w:type="dxa"/>
            <w:gridSpan w:val="2"/>
            <w:tcBorders>
              <w:top w:val="single" w:sz="4" w:space="0" w:color="auto"/>
              <w:left w:val="single" w:sz="4" w:space="0" w:color="auto"/>
              <w:bottom w:val="single" w:sz="4" w:space="0" w:color="auto"/>
              <w:right w:val="single" w:sz="4" w:space="0" w:color="auto"/>
            </w:tcBorders>
            <w:tcPrChange w:id="413" w:author="ZTE-Ma Zhifeng" w:date="2021-01-05T10:38:00Z">
              <w:tcPr>
                <w:tcW w:w="585" w:type="dxa"/>
                <w:gridSpan w:val="2"/>
                <w:tcBorders>
                  <w:top w:val="single" w:sz="4" w:space="0" w:color="auto"/>
                  <w:left w:val="single" w:sz="4" w:space="0" w:color="auto"/>
                  <w:bottom w:val="single" w:sz="4" w:space="0" w:color="auto"/>
                  <w:right w:val="single" w:sz="4" w:space="0" w:color="auto"/>
                </w:tcBorders>
              </w:tcPr>
            </w:tcPrChange>
          </w:tcPr>
          <w:p w14:paraId="6A22417E" w14:textId="77777777" w:rsidR="00C00451" w:rsidRPr="00F15EBF" w:rsidRDefault="00C00451" w:rsidP="006B5664">
            <w:pPr>
              <w:pStyle w:val="TAC"/>
              <w:rPr>
                <w:rFonts w:cs="Arial"/>
                <w:szCs w:val="18"/>
              </w:rPr>
            </w:pPr>
            <w:r>
              <w:rPr>
                <w:rFonts w:cs="Arial"/>
                <w:szCs w:val="18"/>
              </w:rPr>
              <w:t>14</w:t>
            </w:r>
          </w:p>
        </w:tc>
        <w:tc>
          <w:tcPr>
            <w:tcW w:w="851" w:type="dxa"/>
            <w:tcBorders>
              <w:top w:val="single" w:sz="4" w:space="0" w:color="auto"/>
              <w:left w:val="single" w:sz="4" w:space="0" w:color="auto"/>
              <w:bottom w:val="single" w:sz="4" w:space="0" w:color="auto"/>
              <w:right w:val="single" w:sz="4" w:space="0" w:color="auto"/>
            </w:tcBorders>
            <w:tcPrChange w:id="414" w:author="ZTE-Ma Zhifeng" w:date="2021-01-05T10:38:00Z">
              <w:tcPr>
                <w:tcW w:w="851" w:type="dxa"/>
                <w:tcBorders>
                  <w:top w:val="single" w:sz="4" w:space="0" w:color="auto"/>
                  <w:left w:val="single" w:sz="4" w:space="0" w:color="auto"/>
                  <w:bottom w:val="single" w:sz="4" w:space="0" w:color="auto"/>
                  <w:right w:val="single" w:sz="4" w:space="0" w:color="auto"/>
                </w:tcBorders>
              </w:tcPr>
            </w:tcPrChange>
          </w:tcPr>
          <w:p w14:paraId="3F3770F7" w14:textId="77777777" w:rsidR="00C00451" w:rsidRPr="00F15EBF" w:rsidRDefault="00C00451" w:rsidP="006B5664">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Change w:id="415" w:author="ZTE-Ma Zhifeng" w:date="2021-01-05T10:38:00Z">
              <w:tcPr>
                <w:tcW w:w="708" w:type="dxa"/>
                <w:tcBorders>
                  <w:top w:val="single" w:sz="4" w:space="0" w:color="auto"/>
                  <w:left w:val="single" w:sz="4" w:space="0" w:color="auto"/>
                  <w:bottom w:val="single" w:sz="4" w:space="0" w:color="auto"/>
                  <w:right w:val="single" w:sz="4" w:space="0" w:color="auto"/>
                </w:tcBorders>
              </w:tcPr>
            </w:tcPrChange>
          </w:tcPr>
          <w:p w14:paraId="4CF586AD" w14:textId="77777777" w:rsidR="00C00451" w:rsidRPr="00F15EBF" w:rsidRDefault="00C00451" w:rsidP="006B5664">
            <w:pPr>
              <w:pStyle w:val="TAC"/>
              <w:rPr>
                <w:rFonts w:cs="Arial"/>
                <w:szCs w:val="18"/>
              </w:rPr>
            </w:pPr>
            <w:r>
              <w:rPr>
                <w:rFonts w:cs="Arial"/>
                <w:szCs w:val="18"/>
              </w:rPr>
              <w:t>2</w:t>
            </w:r>
            <w:r w:rsidRPr="00F15EBF">
              <w:rPr>
                <w:rFonts w:cs="Arial"/>
                <w:szCs w:val="18"/>
              </w:rPr>
              <w:t xml:space="preserve"> (</w:t>
            </w:r>
            <w:r>
              <w:rPr>
                <w:rFonts w:cs="Arial"/>
                <w:szCs w:val="18"/>
              </w:rPr>
              <w:t>2</w:t>
            </w: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Change w:id="416" w:author="ZTE-Ma Zhifeng" w:date="2021-01-05T10:38:00Z">
              <w:tcPr>
                <w:tcW w:w="851" w:type="dxa"/>
                <w:tcBorders>
                  <w:top w:val="single" w:sz="4" w:space="0" w:color="auto"/>
                  <w:left w:val="single" w:sz="4" w:space="0" w:color="auto"/>
                  <w:bottom w:val="single" w:sz="4" w:space="0" w:color="auto"/>
                  <w:right w:val="single" w:sz="4" w:space="0" w:color="auto"/>
                </w:tcBorders>
              </w:tcPr>
            </w:tcPrChange>
          </w:tcPr>
          <w:p w14:paraId="023C779D" w14:textId="77777777" w:rsidR="00C00451" w:rsidRPr="00F15EBF" w:rsidRDefault="00C00451" w:rsidP="006B5664">
            <w:pPr>
              <w:pStyle w:val="TAC"/>
              <w:rPr>
                <w:rFonts w:cs="Arial"/>
                <w:szCs w:val="18"/>
              </w:rPr>
            </w:pPr>
            <w:r>
              <w:rPr>
                <w:rFonts w:cs="Arial"/>
                <w:szCs w:val="18"/>
              </w:rPr>
              <w:t>4</w:t>
            </w:r>
          </w:p>
        </w:tc>
      </w:tr>
      <w:tr w:rsidR="00C00451" w:rsidRPr="00F15EBF" w14:paraId="28CE08DA" w14:textId="77777777" w:rsidTr="006B5664">
        <w:trPr>
          <w:trPrChange w:id="417" w:author="ZTE-Ma Zhifeng" w:date="2021-01-05T10:38:00Z">
            <w:trPr>
              <w:gridAfter w:val="0"/>
            </w:trPr>
          </w:trPrChange>
        </w:trPr>
        <w:tc>
          <w:tcPr>
            <w:tcW w:w="885" w:type="dxa"/>
            <w:tcBorders>
              <w:top w:val="nil"/>
              <w:left w:val="single" w:sz="4" w:space="0" w:color="auto"/>
              <w:bottom w:val="nil"/>
              <w:right w:val="single" w:sz="4" w:space="0" w:color="auto"/>
            </w:tcBorders>
            <w:tcPrChange w:id="418" w:author="ZTE-Ma Zhifeng" w:date="2021-01-05T10:38:00Z">
              <w:tcPr>
                <w:tcW w:w="885" w:type="dxa"/>
                <w:gridSpan w:val="2"/>
                <w:tcBorders>
                  <w:top w:val="nil"/>
                  <w:left w:val="single" w:sz="4" w:space="0" w:color="auto"/>
                  <w:bottom w:val="nil"/>
                  <w:right w:val="single" w:sz="4" w:space="0" w:color="auto"/>
                </w:tcBorders>
              </w:tcPr>
            </w:tcPrChange>
          </w:tcPr>
          <w:p w14:paraId="057C3CCE" w14:textId="77777777" w:rsidR="00C00451" w:rsidRPr="00F15EBF" w:rsidRDefault="00C00451" w:rsidP="006B5664">
            <w:pPr>
              <w:pStyle w:val="TAC"/>
            </w:pPr>
          </w:p>
        </w:tc>
        <w:tc>
          <w:tcPr>
            <w:tcW w:w="811" w:type="dxa"/>
            <w:tcBorders>
              <w:top w:val="nil"/>
              <w:left w:val="single" w:sz="4" w:space="0" w:color="auto"/>
              <w:bottom w:val="nil"/>
              <w:right w:val="single" w:sz="4" w:space="0" w:color="auto"/>
            </w:tcBorders>
            <w:tcPrChange w:id="419" w:author="ZTE-Ma Zhifeng" w:date="2021-01-05T10:38:00Z">
              <w:tcPr>
                <w:tcW w:w="742" w:type="dxa"/>
                <w:tcBorders>
                  <w:top w:val="nil"/>
                  <w:left w:val="single" w:sz="4" w:space="0" w:color="auto"/>
                  <w:bottom w:val="nil"/>
                  <w:right w:val="single" w:sz="4" w:space="0" w:color="auto"/>
                </w:tcBorders>
              </w:tcPr>
            </w:tcPrChange>
          </w:tcPr>
          <w:p w14:paraId="0A3551F4" w14:textId="77777777" w:rsidR="00C00451" w:rsidRPr="00F15EBF" w:rsidRDefault="00C00451" w:rsidP="006B5664">
            <w:pPr>
              <w:pStyle w:val="TAC"/>
              <w:rPr>
                <w:ins w:id="420" w:author="ZTE-Ma Zhifeng" w:date="2021-01-05T10:14:00Z"/>
              </w:rPr>
            </w:pPr>
          </w:p>
        </w:tc>
        <w:tc>
          <w:tcPr>
            <w:tcW w:w="673" w:type="dxa"/>
            <w:tcBorders>
              <w:top w:val="nil"/>
              <w:left w:val="single" w:sz="4" w:space="0" w:color="auto"/>
              <w:bottom w:val="nil"/>
              <w:right w:val="single" w:sz="4" w:space="0" w:color="auto"/>
            </w:tcBorders>
            <w:vAlign w:val="bottom"/>
            <w:tcPrChange w:id="421" w:author="ZTE-Ma Zhifeng" w:date="2021-01-05T10:38:00Z">
              <w:tcPr>
                <w:tcW w:w="742" w:type="dxa"/>
                <w:tcBorders>
                  <w:top w:val="nil"/>
                  <w:left w:val="single" w:sz="4" w:space="0" w:color="auto"/>
                  <w:bottom w:val="nil"/>
                  <w:right w:val="single" w:sz="4" w:space="0" w:color="auto"/>
                </w:tcBorders>
                <w:vAlign w:val="bottom"/>
              </w:tcPr>
            </w:tcPrChange>
          </w:tcPr>
          <w:p w14:paraId="3A95AA13" w14:textId="77777777" w:rsidR="00C00451" w:rsidRPr="00F15EBF" w:rsidRDefault="00C00451" w:rsidP="006B5664">
            <w:pPr>
              <w:pStyle w:val="TAC"/>
            </w:pPr>
          </w:p>
        </w:tc>
        <w:tc>
          <w:tcPr>
            <w:tcW w:w="709" w:type="dxa"/>
            <w:tcBorders>
              <w:top w:val="nil"/>
              <w:left w:val="single" w:sz="4" w:space="0" w:color="auto"/>
              <w:bottom w:val="nil"/>
              <w:right w:val="single" w:sz="4" w:space="0" w:color="auto"/>
            </w:tcBorders>
            <w:tcPrChange w:id="422" w:author="ZTE-Ma Zhifeng" w:date="2021-01-05T10:38:00Z">
              <w:tcPr>
                <w:tcW w:w="709" w:type="dxa"/>
                <w:tcBorders>
                  <w:top w:val="nil"/>
                  <w:left w:val="single" w:sz="4" w:space="0" w:color="auto"/>
                  <w:bottom w:val="nil"/>
                  <w:right w:val="single" w:sz="4" w:space="0" w:color="auto"/>
                </w:tcBorders>
              </w:tcPr>
            </w:tcPrChange>
          </w:tcPr>
          <w:p w14:paraId="1AAA69BB" w14:textId="77777777" w:rsidR="00C00451" w:rsidRPr="00F15EBF" w:rsidRDefault="00C00451" w:rsidP="006B5664">
            <w:pPr>
              <w:pStyle w:val="TAC"/>
              <w:rPr>
                <w:rFonts w:cs="Arial"/>
                <w:szCs w:val="18"/>
              </w:rPr>
            </w:pPr>
          </w:p>
        </w:tc>
        <w:tc>
          <w:tcPr>
            <w:tcW w:w="709" w:type="dxa"/>
            <w:tcBorders>
              <w:top w:val="nil"/>
              <w:left w:val="single" w:sz="4" w:space="0" w:color="auto"/>
              <w:bottom w:val="nil"/>
              <w:right w:val="single" w:sz="4" w:space="0" w:color="auto"/>
            </w:tcBorders>
            <w:tcPrChange w:id="423" w:author="ZTE-Ma Zhifeng" w:date="2021-01-05T10:38:00Z">
              <w:tcPr>
                <w:tcW w:w="709" w:type="dxa"/>
                <w:tcBorders>
                  <w:top w:val="nil"/>
                  <w:left w:val="single" w:sz="4" w:space="0" w:color="auto"/>
                  <w:bottom w:val="nil"/>
                  <w:right w:val="single" w:sz="4" w:space="0" w:color="auto"/>
                </w:tcBorders>
              </w:tcPr>
            </w:tcPrChange>
          </w:tcPr>
          <w:p w14:paraId="16A6E1B6" w14:textId="77777777" w:rsidR="00C00451" w:rsidRPr="00F15EBF" w:rsidRDefault="00C00451" w:rsidP="006B5664">
            <w:pPr>
              <w:pStyle w:val="TAC"/>
              <w:rPr>
                <w:rFonts w:cs="Arial"/>
                <w:szCs w:val="18"/>
              </w:rPr>
            </w:pPr>
          </w:p>
        </w:tc>
        <w:tc>
          <w:tcPr>
            <w:tcW w:w="675" w:type="dxa"/>
            <w:tcBorders>
              <w:top w:val="nil"/>
              <w:left w:val="single" w:sz="4" w:space="0" w:color="auto"/>
              <w:bottom w:val="nil"/>
              <w:right w:val="single" w:sz="4" w:space="0" w:color="auto"/>
            </w:tcBorders>
            <w:tcPrChange w:id="424" w:author="ZTE-Ma Zhifeng" w:date="2021-01-05T10:38:00Z">
              <w:tcPr>
                <w:tcW w:w="675" w:type="dxa"/>
                <w:tcBorders>
                  <w:top w:val="nil"/>
                  <w:left w:val="single" w:sz="4" w:space="0" w:color="auto"/>
                  <w:bottom w:val="nil"/>
                  <w:right w:val="single" w:sz="4" w:space="0" w:color="auto"/>
                </w:tcBorders>
              </w:tcPr>
            </w:tcPrChange>
          </w:tcPr>
          <w:p w14:paraId="1B2DAE21" w14:textId="77777777" w:rsidR="00C00451" w:rsidRPr="00F15EBF" w:rsidRDefault="00C00451" w:rsidP="006B5664">
            <w:pPr>
              <w:pStyle w:val="TAC"/>
              <w:rPr>
                <w:rFonts w:cs="Arial"/>
                <w:szCs w:val="18"/>
              </w:rPr>
            </w:pPr>
          </w:p>
        </w:tc>
        <w:tc>
          <w:tcPr>
            <w:tcW w:w="1168" w:type="dxa"/>
            <w:tcBorders>
              <w:top w:val="nil"/>
              <w:left w:val="single" w:sz="4" w:space="0" w:color="auto"/>
              <w:bottom w:val="nil"/>
              <w:right w:val="single" w:sz="4" w:space="0" w:color="auto"/>
            </w:tcBorders>
            <w:hideMark/>
            <w:tcPrChange w:id="425" w:author="ZTE-Ma Zhifeng" w:date="2021-01-05T10:38:00Z">
              <w:tcPr>
                <w:tcW w:w="1168" w:type="dxa"/>
                <w:tcBorders>
                  <w:top w:val="nil"/>
                  <w:left w:val="single" w:sz="4" w:space="0" w:color="auto"/>
                  <w:bottom w:val="nil"/>
                  <w:right w:val="single" w:sz="4" w:space="0" w:color="auto"/>
                </w:tcBorders>
                <w:hideMark/>
              </w:tcPr>
            </w:tcPrChange>
          </w:tcPr>
          <w:p w14:paraId="427DE581" w14:textId="77777777" w:rsidR="00C00451" w:rsidRPr="00F15EBF" w:rsidRDefault="00C00451" w:rsidP="006B5664">
            <w:pPr>
              <w:pStyle w:val="TAC"/>
              <w:rPr>
                <w:rFonts w:cs="Arial"/>
                <w:szCs w:val="18"/>
              </w:rPr>
            </w:pPr>
            <w:r w:rsidRPr="00F15EBF">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Change w:id="426" w:author="ZTE-Ma Zhifeng" w:date="2021-01-05T10:38:00Z">
              <w:tcPr>
                <w:tcW w:w="709" w:type="dxa"/>
                <w:tcBorders>
                  <w:top w:val="single" w:sz="4" w:space="0" w:color="auto"/>
                  <w:left w:val="single" w:sz="4" w:space="0" w:color="auto"/>
                  <w:bottom w:val="single" w:sz="4" w:space="0" w:color="auto"/>
                  <w:right w:val="single" w:sz="4" w:space="0" w:color="auto"/>
                </w:tcBorders>
                <w:hideMark/>
              </w:tcPr>
            </w:tcPrChange>
          </w:tcPr>
          <w:p w14:paraId="72DA6492" w14:textId="77777777" w:rsidR="00C00451" w:rsidRPr="00F15EBF" w:rsidRDefault="00C00451" w:rsidP="006B5664">
            <w:pPr>
              <w:pStyle w:val="TAC"/>
              <w:rPr>
                <w:rFonts w:cs="Arial"/>
                <w:szCs w:val="18"/>
              </w:rPr>
            </w:pPr>
            <w:r w:rsidRPr="00F15EBF">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Change w:id="427" w:author="ZTE-Ma Zhifeng" w:date="2021-01-05T10:38:00Z">
              <w:tcPr>
                <w:tcW w:w="1100" w:type="dxa"/>
                <w:tcBorders>
                  <w:top w:val="single" w:sz="4" w:space="0" w:color="auto"/>
                  <w:left w:val="single" w:sz="4" w:space="0" w:color="auto"/>
                  <w:bottom w:val="single" w:sz="4" w:space="0" w:color="auto"/>
                  <w:right w:val="single" w:sz="4" w:space="0" w:color="auto"/>
                </w:tcBorders>
              </w:tcPr>
            </w:tcPrChange>
          </w:tcPr>
          <w:p w14:paraId="3F5125A8" w14:textId="77777777" w:rsidR="00C00451" w:rsidRPr="00F15EBF" w:rsidRDefault="00C00451" w:rsidP="006B5664">
            <w:pPr>
              <w:pStyle w:val="TAC"/>
              <w:rPr>
                <w:rFonts w:cs="Arial"/>
                <w:szCs w:val="18"/>
              </w:rPr>
            </w:pPr>
            <w:r w:rsidRPr="00F15EBF">
              <w:rPr>
                <w:rFonts w:cs="Arial"/>
                <w:szCs w:val="18"/>
              </w:rPr>
              <w:t>2617.</w:t>
            </w:r>
            <w:r>
              <w:rPr>
                <w:rFonts w:cs="Arial"/>
                <w:szCs w:val="18"/>
              </w:rPr>
              <w:t>95</w:t>
            </w:r>
          </w:p>
        </w:tc>
        <w:tc>
          <w:tcPr>
            <w:tcW w:w="992" w:type="dxa"/>
            <w:tcBorders>
              <w:top w:val="single" w:sz="4" w:space="0" w:color="auto"/>
              <w:left w:val="single" w:sz="4" w:space="0" w:color="auto"/>
              <w:bottom w:val="single" w:sz="4" w:space="0" w:color="auto"/>
              <w:right w:val="single" w:sz="4" w:space="0" w:color="auto"/>
            </w:tcBorders>
            <w:tcPrChange w:id="428" w:author="ZTE-Ma Zhifeng" w:date="2021-01-05T10:38:00Z">
              <w:tcPr>
                <w:tcW w:w="992" w:type="dxa"/>
                <w:tcBorders>
                  <w:top w:val="single" w:sz="4" w:space="0" w:color="auto"/>
                  <w:left w:val="single" w:sz="4" w:space="0" w:color="auto"/>
                  <w:bottom w:val="single" w:sz="4" w:space="0" w:color="auto"/>
                  <w:right w:val="single" w:sz="4" w:space="0" w:color="auto"/>
                </w:tcBorders>
              </w:tcPr>
            </w:tcPrChange>
          </w:tcPr>
          <w:p w14:paraId="271E782C" w14:textId="77777777" w:rsidR="00C00451" w:rsidRPr="00F15EBF" w:rsidRDefault="00C00451" w:rsidP="006B5664">
            <w:pPr>
              <w:pStyle w:val="TAC"/>
              <w:rPr>
                <w:rFonts w:cs="Arial"/>
                <w:szCs w:val="18"/>
              </w:rPr>
            </w:pPr>
            <w:r w:rsidRPr="00F15EBF">
              <w:rPr>
                <w:rFonts w:cs="Arial"/>
                <w:szCs w:val="18"/>
              </w:rPr>
              <w:t>5235</w:t>
            </w:r>
            <w:r>
              <w:rPr>
                <w:rFonts w:cs="Arial"/>
                <w:szCs w:val="18"/>
              </w:rPr>
              <w:t>90</w:t>
            </w:r>
          </w:p>
        </w:tc>
        <w:tc>
          <w:tcPr>
            <w:tcW w:w="992" w:type="dxa"/>
            <w:tcBorders>
              <w:top w:val="single" w:sz="4" w:space="0" w:color="auto"/>
              <w:left w:val="single" w:sz="4" w:space="0" w:color="auto"/>
              <w:bottom w:val="single" w:sz="4" w:space="0" w:color="auto"/>
              <w:right w:val="single" w:sz="4" w:space="0" w:color="auto"/>
            </w:tcBorders>
            <w:tcPrChange w:id="429" w:author="ZTE-Ma Zhifeng" w:date="2021-01-05T10:38:00Z">
              <w:tcPr>
                <w:tcW w:w="992" w:type="dxa"/>
                <w:tcBorders>
                  <w:top w:val="single" w:sz="4" w:space="0" w:color="auto"/>
                  <w:left w:val="single" w:sz="4" w:space="0" w:color="auto"/>
                  <w:bottom w:val="single" w:sz="4" w:space="0" w:color="auto"/>
                  <w:right w:val="single" w:sz="4" w:space="0" w:color="auto"/>
                </w:tcBorders>
              </w:tcPr>
            </w:tcPrChange>
          </w:tcPr>
          <w:p w14:paraId="56F4F72A" w14:textId="77777777" w:rsidR="00C00451" w:rsidRPr="00F15EBF" w:rsidRDefault="00C00451" w:rsidP="006B5664">
            <w:pPr>
              <w:pStyle w:val="TAC"/>
              <w:rPr>
                <w:rFonts w:cs="Arial"/>
                <w:szCs w:val="18"/>
              </w:rPr>
            </w:pPr>
            <w:r w:rsidRPr="00F15EBF">
              <w:rPr>
                <w:rFonts w:cs="Arial"/>
                <w:szCs w:val="18"/>
              </w:rPr>
              <w:t>255</w:t>
            </w:r>
            <w:r>
              <w:rPr>
                <w:rFonts w:cs="Arial"/>
                <w:szCs w:val="18"/>
              </w:rPr>
              <w:t>2.07</w:t>
            </w:r>
          </w:p>
        </w:tc>
        <w:tc>
          <w:tcPr>
            <w:tcW w:w="993" w:type="dxa"/>
            <w:tcBorders>
              <w:top w:val="single" w:sz="4" w:space="0" w:color="auto"/>
              <w:left w:val="single" w:sz="4" w:space="0" w:color="auto"/>
              <w:bottom w:val="single" w:sz="4" w:space="0" w:color="auto"/>
              <w:right w:val="single" w:sz="4" w:space="0" w:color="auto"/>
            </w:tcBorders>
            <w:tcPrChange w:id="430" w:author="ZTE-Ma Zhifeng" w:date="2021-01-05T10:38:00Z">
              <w:tcPr>
                <w:tcW w:w="993" w:type="dxa"/>
                <w:tcBorders>
                  <w:top w:val="single" w:sz="4" w:space="0" w:color="auto"/>
                  <w:left w:val="single" w:sz="4" w:space="0" w:color="auto"/>
                  <w:bottom w:val="single" w:sz="4" w:space="0" w:color="auto"/>
                  <w:right w:val="single" w:sz="4" w:space="0" w:color="auto"/>
                </w:tcBorders>
              </w:tcPr>
            </w:tcPrChange>
          </w:tcPr>
          <w:p w14:paraId="0EBAF588" w14:textId="77777777" w:rsidR="00C00451" w:rsidRPr="00F15EBF" w:rsidRDefault="00C00451" w:rsidP="006B5664">
            <w:pPr>
              <w:pStyle w:val="TAC"/>
              <w:rPr>
                <w:rFonts w:cs="Arial"/>
                <w:szCs w:val="18"/>
              </w:rPr>
            </w:pPr>
            <w:r w:rsidRPr="00F15EBF">
              <w:rPr>
                <w:rFonts w:cs="Arial"/>
                <w:szCs w:val="18"/>
              </w:rPr>
              <w:t>510</w:t>
            </w:r>
            <w:r>
              <w:rPr>
                <w:rFonts w:cs="Arial"/>
                <w:szCs w:val="18"/>
              </w:rPr>
              <w:t>414</w:t>
            </w:r>
          </w:p>
        </w:tc>
        <w:tc>
          <w:tcPr>
            <w:tcW w:w="690" w:type="dxa"/>
            <w:tcBorders>
              <w:top w:val="single" w:sz="4" w:space="0" w:color="auto"/>
              <w:left w:val="single" w:sz="4" w:space="0" w:color="auto"/>
              <w:bottom w:val="single" w:sz="4" w:space="0" w:color="auto"/>
              <w:right w:val="single" w:sz="4" w:space="0" w:color="auto"/>
            </w:tcBorders>
            <w:tcPrChange w:id="431" w:author="ZTE-Ma Zhifeng" w:date="2021-01-05T10:38:00Z">
              <w:tcPr>
                <w:tcW w:w="690" w:type="dxa"/>
                <w:tcBorders>
                  <w:top w:val="single" w:sz="4" w:space="0" w:color="auto"/>
                  <w:left w:val="single" w:sz="4" w:space="0" w:color="auto"/>
                  <w:bottom w:val="single" w:sz="4" w:space="0" w:color="auto"/>
                  <w:right w:val="single" w:sz="4" w:space="0" w:color="auto"/>
                </w:tcBorders>
              </w:tcPr>
            </w:tcPrChange>
          </w:tcPr>
          <w:p w14:paraId="356A0BC5" w14:textId="77777777" w:rsidR="00C00451" w:rsidRPr="00F15EBF" w:rsidRDefault="00C00451" w:rsidP="006B5664">
            <w:pPr>
              <w:pStyle w:val="TAC"/>
              <w:rPr>
                <w:rFonts w:cs="Arial"/>
                <w:szCs w:val="18"/>
              </w:rPr>
            </w:pPr>
            <w:r w:rsidRPr="00F15EBF">
              <w:rPr>
                <w:rFonts w:cs="Arial"/>
                <w:szCs w:val="18"/>
              </w:rPr>
              <w:t>102</w:t>
            </w:r>
          </w:p>
        </w:tc>
        <w:tc>
          <w:tcPr>
            <w:tcW w:w="653" w:type="dxa"/>
            <w:gridSpan w:val="2"/>
            <w:tcBorders>
              <w:top w:val="nil"/>
              <w:left w:val="single" w:sz="4" w:space="0" w:color="auto"/>
              <w:bottom w:val="nil"/>
              <w:right w:val="single" w:sz="4" w:space="0" w:color="auto"/>
            </w:tcBorders>
            <w:tcPrChange w:id="432" w:author="ZTE-Ma Zhifeng" w:date="2021-01-05T10:38:00Z">
              <w:tcPr>
                <w:tcW w:w="653" w:type="dxa"/>
                <w:gridSpan w:val="2"/>
                <w:tcBorders>
                  <w:top w:val="nil"/>
                  <w:left w:val="single" w:sz="4" w:space="0" w:color="auto"/>
                  <w:bottom w:val="nil"/>
                  <w:right w:val="single" w:sz="4" w:space="0" w:color="auto"/>
                </w:tcBorders>
              </w:tcPr>
            </w:tcPrChange>
          </w:tcPr>
          <w:p w14:paraId="4052423C" w14:textId="77777777" w:rsidR="00C00451" w:rsidRPr="00F15EBF" w:rsidRDefault="00C00451" w:rsidP="006B5664">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Change w:id="433" w:author="ZTE-Ma Zhifeng" w:date="2021-01-05T10:38:00Z">
              <w:tcPr>
                <w:tcW w:w="765" w:type="dxa"/>
                <w:tcBorders>
                  <w:top w:val="single" w:sz="4" w:space="0" w:color="auto"/>
                  <w:left w:val="single" w:sz="4" w:space="0" w:color="auto"/>
                  <w:bottom w:val="single" w:sz="4" w:space="0" w:color="auto"/>
                  <w:right w:val="single" w:sz="4" w:space="0" w:color="auto"/>
                </w:tcBorders>
              </w:tcPr>
            </w:tcPrChange>
          </w:tcPr>
          <w:p w14:paraId="2EC3BE15" w14:textId="77777777" w:rsidR="00C00451" w:rsidRPr="00F15EBF" w:rsidRDefault="00C00451" w:rsidP="006B5664">
            <w:pPr>
              <w:pStyle w:val="TAC"/>
              <w:rPr>
                <w:rFonts w:cs="Arial"/>
                <w:szCs w:val="18"/>
              </w:rPr>
            </w:pPr>
            <w:r w:rsidRPr="00F15EBF">
              <w:rPr>
                <w:rFonts w:cs="Arial"/>
                <w:szCs w:val="18"/>
              </w:rPr>
              <w:t>6483</w:t>
            </w:r>
          </w:p>
        </w:tc>
        <w:tc>
          <w:tcPr>
            <w:tcW w:w="992" w:type="dxa"/>
            <w:gridSpan w:val="2"/>
            <w:tcBorders>
              <w:top w:val="single" w:sz="4" w:space="0" w:color="auto"/>
              <w:left w:val="single" w:sz="4" w:space="0" w:color="auto"/>
              <w:bottom w:val="single" w:sz="4" w:space="0" w:color="auto"/>
              <w:right w:val="single" w:sz="4" w:space="0" w:color="auto"/>
            </w:tcBorders>
            <w:tcPrChange w:id="434" w:author="ZTE-Ma Zhifeng" w:date="2021-01-05T10:38:00Z">
              <w:tcPr>
                <w:tcW w:w="992" w:type="dxa"/>
                <w:gridSpan w:val="2"/>
                <w:tcBorders>
                  <w:top w:val="single" w:sz="4" w:space="0" w:color="auto"/>
                  <w:left w:val="single" w:sz="4" w:space="0" w:color="auto"/>
                  <w:bottom w:val="single" w:sz="4" w:space="0" w:color="auto"/>
                  <w:right w:val="single" w:sz="4" w:space="0" w:color="auto"/>
                </w:tcBorders>
              </w:tcPr>
            </w:tcPrChange>
          </w:tcPr>
          <w:p w14:paraId="265FEDA5" w14:textId="77777777" w:rsidR="00C00451" w:rsidRPr="00F15EBF" w:rsidRDefault="00C00451" w:rsidP="006B5664">
            <w:pPr>
              <w:pStyle w:val="TAC"/>
              <w:rPr>
                <w:rFonts w:cs="Arial"/>
                <w:szCs w:val="18"/>
              </w:rPr>
            </w:pPr>
            <w:r w:rsidRPr="00F15EBF">
              <w:rPr>
                <w:rFonts w:cs="Arial"/>
                <w:szCs w:val="18"/>
              </w:rPr>
              <w:t>518670</w:t>
            </w:r>
          </w:p>
        </w:tc>
        <w:tc>
          <w:tcPr>
            <w:tcW w:w="585" w:type="dxa"/>
            <w:gridSpan w:val="2"/>
            <w:tcBorders>
              <w:top w:val="single" w:sz="4" w:space="0" w:color="auto"/>
              <w:left w:val="single" w:sz="4" w:space="0" w:color="auto"/>
              <w:bottom w:val="single" w:sz="4" w:space="0" w:color="auto"/>
              <w:right w:val="single" w:sz="4" w:space="0" w:color="auto"/>
            </w:tcBorders>
            <w:tcPrChange w:id="435" w:author="ZTE-Ma Zhifeng" w:date="2021-01-05T10:38:00Z">
              <w:tcPr>
                <w:tcW w:w="585" w:type="dxa"/>
                <w:gridSpan w:val="2"/>
                <w:tcBorders>
                  <w:top w:val="single" w:sz="4" w:space="0" w:color="auto"/>
                  <w:left w:val="single" w:sz="4" w:space="0" w:color="auto"/>
                  <w:bottom w:val="single" w:sz="4" w:space="0" w:color="auto"/>
                  <w:right w:val="single" w:sz="4" w:space="0" w:color="auto"/>
                </w:tcBorders>
              </w:tcPr>
            </w:tcPrChange>
          </w:tcPr>
          <w:p w14:paraId="492C8764" w14:textId="77777777" w:rsidR="00C00451" w:rsidRPr="00F15EBF" w:rsidRDefault="00C00451" w:rsidP="006B5664">
            <w:pPr>
              <w:pStyle w:val="TAC"/>
              <w:rPr>
                <w:rFonts w:cs="Arial"/>
                <w:szCs w:val="18"/>
              </w:rPr>
            </w:pPr>
            <w:r>
              <w:rPr>
                <w:rFonts w:cs="Arial"/>
                <w:szCs w:val="18"/>
              </w:rPr>
              <w:t>16</w:t>
            </w:r>
          </w:p>
        </w:tc>
        <w:tc>
          <w:tcPr>
            <w:tcW w:w="851" w:type="dxa"/>
            <w:tcBorders>
              <w:top w:val="single" w:sz="4" w:space="0" w:color="auto"/>
              <w:left w:val="single" w:sz="4" w:space="0" w:color="auto"/>
              <w:bottom w:val="single" w:sz="4" w:space="0" w:color="auto"/>
              <w:right w:val="single" w:sz="4" w:space="0" w:color="auto"/>
            </w:tcBorders>
            <w:tcPrChange w:id="436" w:author="ZTE-Ma Zhifeng" w:date="2021-01-05T10:38:00Z">
              <w:tcPr>
                <w:tcW w:w="851" w:type="dxa"/>
                <w:tcBorders>
                  <w:top w:val="single" w:sz="4" w:space="0" w:color="auto"/>
                  <w:left w:val="single" w:sz="4" w:space="0" w:color="auto"/>
                  <w:bottom w:val="single" w:sz="4" w:space="0" w:color="auto"/>
                  <w:right w:val="single" w:sz="4" w:space="0" w:color="auto"/>
                </w:tcBorders>
              </w:tcPr>
            </w:tcPrChange>
          </w:tcPr>
          <w:p w14:paraId="4C52E6DC" w14:textId="77777777" w:rsidR="00C00451" w:rsidRPr="00F15EBF" w:rsidRDefault="00C00451" w:rsidP="006B5664">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Change w:id="437" w:author="ZTE-Ma Zhifeng" w:date="2021-01-05T10:38:00Z">
              <w:tcPr>
                <w:tcW w:w="708" w:type="dxa"/>
                <w:tcBorders>
                  <w:top w:val="single" w:sz="4" w:space="0" w:color="auto"/>
                  <w:left w:val="single" w:sz="4" w:space="0" w:color="auto"/>
                  <w:bottom w:val="single" w:sz="4" w:space="0" w:color="auto"/>
                  <w:right w:val="single" w:sz="4" w:space="0" w:color="auto"/>
                </w:tcBorders>
              </w:tcPr>
            </w:tcPrChange>
          </w:tcPr>
          <w:p w14:paraId="236F7677" w14:textId="77777777" w:rsidR="00C00451" w:rsidRPr="00F15EBF" w:rsidRDefault="00C00451" w:rsidP="006B5664">
            <w:pPr>
              <w:pStyle w:val="TAC"/>
              <w:rPr>
                <w:rFonts w:cs="Arial"/>
                <w:szCs w:val="18"/>
              </w:rPr>
            </w:pPr>
            <w:r>
              <w:rPr>
                <w:rFonts w:cs="Arial"/>
                <w:szCs w:val="18"/>
              </w:rPr>
              <w:t>2</w:t>
            </w:r>
            <w:r w:rsidRPr="00F15EBF">
              <w:rPr>
                <w:rFonts w:cs="Arial"/>
                <w:szCs w:val="18"/>
              </w:rPr>
              <w:t xml:space="preserve"> (</w:t>
            </w:r>
            <w:r>
              <w:rPr>
                <w:rFonts w:cs="Arial"/>
                <w:szCs w:val="18"/>
              </w:rPr>
              <w:t>2</w:t>
            </w: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Change w:id="438" w:author="ZTE-Ma Zhifeng" w:date="2021-01-05T10:38:00Z">
              <w:tcPr>
                <w:tcW w:w="851" w:type="dxa"/>
                <w:tcBorders>
                  <w:top w:val="single" w:sz="4" w:space="0" w:color="auto"/>
                  <w:left w:val="single" w:sz="4" w:space="0" w:color="auto"/>
                  <w:bottom w:val="single" w:sz="4" w:space="0" w:color="auto"/>
                  <w:right w:val="single" w:sz="4" w:space="0" w:color="auto"/>
                </w:tcBorders>
              </w:tcPr>
            </w:tcPrChange>
          </w:tcPr>
          <w:p w14:paraId="06208654" w14:textId="77777777" w:rsidR="00C00451" w:rsidRPr="00F15EBF" w:rsidRDefault="00C00451" w:rsidP="006B5664">
            <w:pPr>
              <w:pStyle w:val="TAC"/>
              <w:rPr>
                <w:rFonts w:cs="Arial"/>
                <w:szCs w:val="18"/>
              </w:rPr>
            </w:pPr>
            <w:r w:rsidRPr="00F15EBF">
              <w:rPr>
                <w:rFonts w:cs="Arial"/>
                <w:szCs w:val="18"/>
              </w:rPr>
              <w:t>2</w:t>
            </w:r>
            <w:r>
              <w:rPr>
                <w:rFonts w:cs="Arial"/>
                <w:szCs w:val="18"/>
              </w:rPr>
              <w:t>08</w:t>
            </w:r>
          </w:p>
        </w:tc>
      </w:tr>
      <w:tr w:rsidR="00C00451" w:rsidRPr="00F15EBF" w14:paraId="22F9716B" w14:textId="77777777" w:rsidTr="006B5664">
        <w:trPr>
          <w:trPrChange w:id="439" w:author="ZTE-Ma Zhifeng" w:date="2021-01-05T10:38:00Z">
            <w:trPr>
              <w:gridAfter w:val="0"/>
            </w:trPr>
          </w:trPrChange>
        </w:trPr>
        <w:tc>
          <w:tcPr>
            <w:tcW w:w="885" w:type="dxa"/>
            <w:tcBorders>
              <w:top w:val="nil"/>
              <w:left w:val="single" w:sz="4" w:space="0" w:color="auto"/>
              <w:bottom w:val="single" w:sz="4" w:space="0" w:color="auto"/>
              <w:right w:val="single" w:sz="4" w:space="0" w:color="auto"/>
            </w:tcBorders>
            <w:tcPrChange w:id="440" w:author="ZTE-Ma Zhifeng" w:date="2021-01-05T10:38:00Z">
              <w:tcPr>
                <w:tcW w:w="885" w:type="dxa"/>
                <w:gridSpan w:val="2"/>
                <w:tcBorders>
                  <w:top w:val="nil"/>
                  <w:left w:val="single" w:sz="4" w:space="0" w:color="auto"/>
                  <w:bottom w:val="single" w:sz="4" w:space="0" w:color="auto"/>
                  <w:right w:val="single" w:sz="4" w:space="0" w:color="auto"/>
                </w:tcBorders>
              </w:tcPr>
            </w:tcPrChange>
          </w:tcPr>
          <w:p w14:paraId="03365FDA" w14:textId="77777777" w:rsidR="00C00451" w:rsidRPr="00F15EBF" w:rsidRDefault="00C00451" w:rsidP="006B5664">
            <w:pPr>
              <w:pStyle w:val="TAC"/>
            </w:pPr>
          </w:p>
        </w:tc>
        <w:tc>
          <w:tcPr>
            <w:tcW w:w="811" w:type="dxa"/>
            <w:tcBorders>
              <w:top w:val="nil"/>
              <w:left w:val="single" w:sz="4" w:space="0" w:color="auto"/>
              <w:bottom w:val="single" w:sz="4" w:space="0" w:color="auto"/>
              <w:right w:val="single" w:sz="4" w:space="0" w:color="auto"/>
            </w:tcBorders>
            <w:tcPrChange w:id="441" w:author="ZTE-Ma Zhifeng" w:date="2021-01-05T10:38:00Z">
              <w:tcPr>
                <w:tcW w:w="742" w:type="dxa"/>
                <w:tcBorders>
                  <w:top w:val="nil"/>
                  <w:left w:val="single" w:sz="4" w:space="0" w:color="auto"/>
                  <w:bottom w:val="single" w:sz="4" w:space="0" w:color="auto"/>
                  <w:right w:val="single" w:sz="4" w:space="0" w:color="auto"/>
                </w:tcBorders>
              </w:tcPr>
            </w:tcPrChange>
          </w:tcPr>
          <w:p w14:paraId="5807DAB4" w14:textId="77777777" w:rsidR="00C00451" w:rsidRPr="00F15EBF" w:rsidRDefault="00C00451" w:rsidP="006B5664">
            <w:pPr>
              <w:pStyle w:val="TAC"/>
              <w:rPr>
                <w:ins w:id="442" w:author="ZTE-Ma Zhifeng" w:date="2021-01-05T10:14:00Z"/>
              </w:rPr>
            </w:pPr>
          </w:p>
        </w:tc>
        <w:tc>
          <w:tcPr>
            <w:tcW w:w="673" w:type="dxa"/>
            <w:tcBorders>
              <w:top w:val="nil"/>
              <w:left w:val="single" w:sz="4" w:space="0" w:color="auto"/>
              <w:bottom w:val="single" w:sz="4" w:space="0" w:color="auto"/>
              <w:right w:val="single" w:sz="4" w:space="0" w:color="auto"/>
            </w:tcBorders>
            <w:vAlign w:val="bottom"/>
            <w:tcPrChange w:id="443" w:author="ZTE-Ma Zhifeng" w:date="2021-01-05T10:38:00Z">
              <w:tcPr>
                <w:tcW w:w="742" w:type="dxa"/>
                <w:tcBorders>
                  <w:top w:val="nil"/>
                  <w:left w:val="single" w:sz="4" w:space="0" w:color="auto"/>
                  <w:bottom w:val="single" w:sz="4" w:space="0" w:color="auto"/>
                  <w:right w:val="single" w:sz="4" w:space="0" w:color="auto"/>
                </w:tcBorders>
                <w:vAlign w:val="bottom"/>
              </w:tcPr>
            </w:tcPrChange>
          </w:tcPr>
          <w:p w14:paraId="405E0130" w14:textId="77777777" w:rsidR="00C00451" w:rsidRPr="00F15EBF" w:rsidRDefault="00C00451" w:rsidP="006B5664">
            <w:pPr>
              <w:pStyle w:val="TAC"/>
            </w:pPr>
          </w:p>
        </w:tc>
        <w:tc>
          <w:tcPr>
            <w:tcW w:w="709" w:type="dxa"/>
            <w:tcBorders>
              <w:top w:val="nil"/>
              <w:left w:val="single" w:sz="4" w:space="0" w:color="auto"/>
              <w:bottom w:val="single" w:sz="4" w:space="0" w:color="auto"/>
              <w:right w:val="single" w:sz="4" w:space="0" w:color="auto"/>
            </w:tcBorders>
            <w:tcPrChange w:id="444" w:author="ZTE-Ma Zhifeng" w:date="2021-01-05T10:38:00Z">
              <w:tcPr>
                <w:tcW w:w="709" w:type="dxa"/>
                <w:tcBorders>
                  <w:top w:val="nil"/>
                  <w:left w:val="single" w:sz="4" w:space="0" w:color="auto"/>
                  <w:bottom w:val="single" w:sz="4" w:space="0" w:color="auto"/>
                  <w:right w:val="single" w:sz="4" w:space="0" w:color="auto"/>
                </w:tcBorders>
              </w:tcPr>
            </w:tcPrChange>
          </w:tcPr>
          <w:p w14:paraId="71605817" w14:textId="77777777" w:rsidR="00C00451" w:rsidRPr="00F15EBF" w:rsidRDefault="00C00451" w:rsidP="006B5664">
            <w:pPr>
              <w:pStyle w:val="TAC"/>
              <w:rPr>
                <w:rFonts w:cs="Arial"/>
                <w:szCs w:val="18"/>
              </w:rPr>
            </w:pPr>
          </w:p>
        </w:tc>
        <w:tc>
          <w:tcPr>
            <w:tcW w:w="709" w:type="dxa"/>
            <w:tcBorders>
              <w:top w:val="nil"/>
              <w:left w:val="single" w:sz="4" w:space="0" w:color="auto"/>
              <w:bottom w:val="single" w:sz="4" w:space="0" w:color="auto"/>
              <w:right w:val="single" w:sz="4" w:space="0" w:color="auto"/>
            </w:tcBorders>
            <w:tcPrChange w:id="445" w:author="ZTE-Ma Zhifeng" w:date="2021-01-05T10:38:00Z">
              <w:tcPr>
                <w:tcW w:w="709" w:type="dxa"/>
                <w:tcBorders>
                  <w:top w:val="nil"/>
                  <w:left w:val="single" w:sz="4" w:space="0" w:color="auto"/>
                  <w:bottom w:val="single" w:sz="4" w:space="0" w:color="auto"/>
                  <w:right w:val="single" w:sz="4" w:space="0" w:color="auto"/>
                </w:tcBorders>
              </w:tcPr>
            </w:tcPrChange>
          </w:tcPr>
          <w:p w14:paraId="18205967" w14:textId="77777777" w:rsidR="00C00451" w:rsidRPr="00F15EBF" w:rsidRDefault="00C00451" w:rsidP="006B5664">
            <w:pPr>
              <w:pStyle w:val="TAC"/>
              <w:rPr>
                <w:rFonts w:cs="Arial"/>
                <w:szCs w:val="18"/>
              </w:rPr>
            </w:pPr>
          </w:p>
        </w:tc>
        <w:tc>
          <w:tcPr>
            <w:tcW w:w="675" w:type="dxa"/>
            <w:tcBorders>
              <w:top w:val="nil"/>
              <w:left w:val="single" w:sz="4" w:space="0" w:color="auto"/>
              <w:bottom w:val="single" w:sz="4" w:space="0" w:color="auto"/>
              <w:right w:val="single" w:sz="4" w:space="0" w:color="auto"/>
            </w:tcBorders>
            <w:tcPrChange w:id="446" w:author="ZTE-Ma Zhifeng" w:date="2021-01-05T10:38:00Z">
              <w:tcPr>
                <w:tcW w:w="675" w:type="dxa"/>
                <w:tcBorders>
                  <w:top w:val="nil"/>
                  <w:left w:val="single" w:sz="4" w:space="0" w:color="auto"/>
                  <w:bottom w:val="single" w:sz="4" w:space="0" w:color="auto"/>
                  <w:right w:val="single" w:sz="4" w:space="0" w:color="auto"/>
                </w:tcBorders>
              </w:tcPr>
            </w:tcPrChange>
          </w:tcPr>
          <w:p w14:paraId="2C127F63" w14:textId="77777777" w:rsidR="00C00451" w:rsidRPr="00F15EBF" w:rsidRDefault="00C00451" w:rsidP="006B5664">
            <w:pPr>
              <w:pStyle w:val="TAC"/>
              <w:rPr>
                <w:rFonts w:cs="Arial"/>
                <w:szCs w:val="18"/>
              </w:rPr>
            </w:pPr>
          </w:p>
        </w:tc>
        <w:tc>
          <w:tcPr>
            <w:tcW w:w="1168" w:type="dxa"/>
            <w:tcBorders>
              <w:top w:val="nil"/>
              <w:left w:val="single" w:sz="4" w:space="0" w:color="auto"/>
              <w:bottom w:val="single" w:sz="4" w:space="0" w:color="auto"/>
              <w:right w:val="single" w:sz="4" w:space="0" w:color="auto"/>
            </w:tcBorders>
            <w:hideMark/>
            <w:tcPrChange w:id="447" w:author="ZTE-Ma Zhifeng" w:date="2021-01-05T10:38:00Z">
              <w:tcPr>
                <w:tcW w:w="1168" w:type="dxa"/>
                <w:tcBorders>
                  <w:top w:val="nil"/>
                  <w:left w:val="single" w:sz="4" w:space="0" w:color="auto"/>
                  <w:bottom w:val="single" w:sz="4" w:space="0" w:color="auto"/>
                  <w:right w:val="single" w:sz="4" w:space="0" w:color="auto"/>
                </w:tcBorders>
                <w:hideMark/>
              </w:tcPr>
            </w:tcPrChange>
          </w:tcPr>
          <w:p w14:paraId="5CADD0EE" w14:textId="77777777" w:rsidR="00C00451" w:rsidRPr="00F15EBF" w:rsidRDefault="00C00451" w:rsidP="006B5664">
            <w:pPr>
              <w:pStyle w:val="TAC"/>
              <w:rPr>
                <w:rFonts w:cs="Arial"/>
                <w:szCs w:val="18"/>
              </w:rPr>
            </w:pPr>
            <w:r w:rsidRPr="00F15EBF">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Change w:id="448" w:author="ZTE-Ma Zhifeng" w:date="2021-01-05T10:38:00Z">
              <w:tcPr>
                <w:tcW w:w="709" w:type="dxa"/>
                <w:tcBorders>
                  <w:top w:val="single" w:sz="4" w:space="0" w:color="auto"/>
                  <w:left w:val="single" w:sz="4" w:space="0" w:color="auto"/>
                  <w:bottom w:val="single" w:sz="4" w:space="0" w:color="auto"/>
                  <w:right w:val="single" w:sz="4" w:space="0" w:color="auto"/>
                </w:tcBorders>
                <w:hideMark/>
              </w:tcPr>
            </w:tcPrChange>
          </w:tcPr>
          <w:p w14:paraId="13351DBE" w14:textId="77777777" w:rsidR="00C00451" w:rsidRPr="00F15EBF" w:rsidRDefault="00C00451" w:rsidP="006B5664">
            <w:pPr>
              <w:pStyle w:val="TAC"/>
              <w:rPr>
                <w:rFonts w:cs="Arial"/>
                <w:szCs w:val="18"/>
              </w:rPr>
            </w:pPr>
            <w:r w:rsidRPr="00F15EBF">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Change w:id="449" w:author="ZTE-Ma Zhifeng" w:date="2021-01-05T10:38:00Z">
              <w:tcPr>
                <w:tcW w:w="1100" w:type="dxa"/>
                <w:tcBorders>
                  <w:top w:val="single" w:sz="4" w:space="0" w:color="auto"/>
                  <w:left w:val="single" w:sz="4" w:space="0" w:color="auto"/>
                  <w:bottom w:val="single" w:sz="4" w:space="0" w:color="auto"/>
                  <w:right w:val="single" w:sz="4" w:space="0" w:color="auto"/>
                </w:tcBorders>
              </w:tcPr>
            </w:tcPrChange>
          </w:tcPr>
          <w:p w14:paraId="77C2CF59" w14:textId="77777777" w:rsidR="00C00451" w:rsidRPr="00F15EBF" w:rsidRDefault="00C00451" w:rsidP="006B5664">
            <w:pPr>
              <w:pStyle w:val="TAC"/>
              <w:rPr>
                <w:rFonts w:cs="Arial"/>
                <w:szCs w:val="18"/>
              </w:rPr>
            </w:pPr>
            <w:r w:rsidRPr="00F15EBF">
              <w:rPr>
                <w:rFonts w:cs="Arial"/>
                <w:szCs w:val="18"/>
              </w:rPr>
              <w:t>2659.98</w:t>
            </w:r>
          </w:p>
        </w:tc>
        <w:tc>
          <w:tcPr>
            <w:tcW w:w="992" w:type="dxa"/>
            <w:tcBorders>
              <w:top w:val="single" w:sz="4" w:space="0" w:color="auto"/>
              <w:left w:val="single" w:sz="4" w:space="0" w:color="auto"/>
              <w:bottom w:val="single" w:sz="4" w:space="0" w:color="auto"/>
              <w:right w:val="single" w:sz="4" w:space="0" w:color="auto"/>
            </w:tcBorders>
            <w:tcPrChange w:id="450" w:author="ZTE-Ma Zhifeng" w:date="2021-01-05T10:38:00Z">
              <w:tcPr>
                <w:tcW w:w="992" w:type="dxa"/>
                <w:tcBorders>
                  <w:top w:val="single" w:sz="4" w:space="0" w:color="auto"/>
                  <w:left w:val="single" w:sz="4" w:space="0" w:color="auto"/>
                  <w:bottom w:val="single" w:sz="4" w:space="0" w:color="auto"/>
                  <w:right w:val="single" w:sz="4" w:space="0" w:color="auto"/>
                </w:tcBorders>
              </w:tcPr>
            </w:tcPrChange>
          </w:tcPr>
          <w:p w14:paraId="0799748F" w14:textId="77777777" w:rsidR="00C00451" w:rsidRPr="00F15EBF" w:rsidRDefault="00C00451" w:rsidP="006B5664">
            <w:pPr>
              <w:pStyle w:val="TAC"/>
              <w:rPr>
                <w:rFonts w:cs="Arial"/>
                <w:szCs w:val="18"/>
              </w:rPr>
            </w:pPr>
            <w:r w:rsidRPr="00F15EBF">
              <w:rPr>
                <w:rFonts w:cs="Arial"/>
                <w:szCs w:val="18"/>
              </w:rPr>
              <w:t>531996</w:t>
            </w:r>
          </w:p>
        </w:tc>
        <w:tc>
          <w:tcPr>
            <w:tcW w:w="992" w:type="dxa"/>
            <w:tcBorders>
              <w:top w:val="single" w:sz="4" w:space="0" w:color="auto"/>
              <w:left w:val="single" w:sz="4" w:space="0" w:color="auto"/>
              <w:bottom w:val="single" w:sz="4" w:space="0" w:color="auto"/>
              <w:right w:val="single" w:sz="4" w:space="0" w:color="auto"/>
            </w:tcBorders>
            <w:tcPrChange w:id="451" w:author="ZTE-Ma Zhifeng" w:date="2021-01-05T10:38:00Z">
              <w:tcPr>
                <w:tcW w:w="992" w:type="dxa"/>
                <w:tcBorders>
                  <w:top w:val="single" w:sz="4" w:space="0" w:color="auto"/>
                  <w:left w:val="single" w:sz="4" w:space="0" w:color="auto"/>
                  <w:bottom w:val="single" w:sz="4" w:space="0" w:color="auto"/>
                  <w:right w:val="single" w:sz="4" w:space="0" w:color="auto"/>
                </w:tcBorders>
              </w:tcPr>
            </w:tcPrChange>
          </w:tcPr>
          <w:p w14:paraId="251942BB" w14:textId="77777777" w:rsidR="00C00451" w:rsidRPr="00F15EBF" w:rsidRDefault="00C00451" w:rsidP="006B5664">
            <w:pPr>
              <w:pStyle w:val="TAC"/>
              <w:rPr>
                <w:rFonts w:cs="Arial"/>
                <w:szCs w:val="18"/>
              </w:rPr>
            </w:pPr>
            <w:r w:rsidRPr="00F15EBF">
              <w:rPr>
                <w:rFonts w:cs="Arial"/>
                <w:szCs w:val="18"/>
              </w:rPr>
              <w:t>2449.38</w:t>
            </w:r>
          </w:p>
        </w:tc>
        <w:tc>
          <w:tcPr>
            <w:tcW w:w="993" w:type="dxa"/>
            <w:tcBorders>
              <w:top w:val="single" w:sz="4" w:space="0" w:color="auto"/>
              <w:left w:val="single" w:sz="4" w:space="0" w:color="auto"/>
              <w:bottom w:val="single" w:sz="4" w:space="0" w:color="auto"/>
              <w:right w:val="single" w:sz="4" w:space="0" w:color="auto"/>
            </w:tcBorders>
            <w:tcPrChange w:id="452" w:author="ZTE-Ma Zhifeng" w:date="2021-01-05T10:38:00Z">
              <w:tcPr>
                <w:tcW w:w="993" w:type="dxa"/>
                <w:tcBorders>
                  <w:top w:val="single" w:sz="4" w:space="0" w:color="auto"/>
                  <w:left w:val="single" w:sz="4" w:space="0" w:color="auto"/>
                  <w:bottom w:val="single" w:sz="4" w:space="0" w:color="auto"/>
                  <w:right w:val="single" w:sz="4" w:space="0" w:color="auto"/>
                </w:tcBorders>
              </w:tcPr>
            </w:tcPrChange>
          </w:tcPr>
          <w:p w14:paraId="5521BCED" w14:textId="77777777" w:rsidR="00C00451" w:rsidRPr="00F15EBF" w:rsidRDefault="00C00451" w:rsidP="006B5664">
            <w:pPr>
              <w:pStyle w:val="TAC"/>
              <w:rPr>
                <w:rFonts w:cs="Arial"/>
                <w:szCs w:val="18"/>
              </w:rPr>
            </w:pPr>
            <w:r w:rsidRPr="00F15EBF">
              <w:rPr>
                <w:rFonts w:cs="Arial"/>
                <w:szCs w:val="18"/>
              </w:rPr>
              <w:t>489876</w:t>
            </w:r>
          </w:p>
        </w:tc>
        <w:tc>
          <w:tcPr>
            <w:tcW w:w="690" w:type="dxa"/>
            <w:tcBorders>
              <w:top w:val="single" w:sz="4" w:space="0" w:color="auto"/>
              <w:left w:val="single" w:sz="4" w:space="0" w:color="auto"/>
              <w:bottom w:val="single" w:sz="4" w:space="0" w:color="auto"/>
              <w:right w:val="single" w:sz="4" w:space="0" w:color="auto"/>
            </w:tcBorders>
            <w:tcPrChange w:id="453" w:author="ZTE-Ma Zhifeng" w:date="2021-01-05T10:38:00Z">
              <w:tcPr>
                <w:tcW w:w="690" w:type="dxa"/>
                <w:tcBorders>
                  <w:top w:val="single" w:sz="4" w:space="0" w:color="auto"/>
                  <w:left w:val="single" w:sz="4" w:space="0" w:color="auto"/>
                  <w:bottom w:val="single" w:sz="4" w:space="0" w:color="auto"/>
                  <w:right w:val="single" w:sz="4" w:space="0" w:color="auto"/>
                </w:tcBorders>
              </w:tcPr>
            </w:tcPrChange>
          </w:tcPr>
          <w:p w14:paraId="0A59A465" w14:textId="77777777" w:rsidR="00C00451" w:rsidRPr="00F15EBF" w:rsidRDefault="00C00451" w:rsidP="006B5664">
            <w:pPr>
              <w:pStyle w:val="TAC"/>
              <w:rPr>
                <w:rFonts w:cs="Arial"/>
                <w:szCs w:val="18"/>
              </w:rPr>
            </w:pPr>
            <w:r w:rsidRPr="00F15EBF">
              <w:rPr>
                <w:rFonts w:cs="Arial"/>
                <w:szCs w:val="18"/>
              </w:rPr>
              <w:t>504</w:t>
            </w:r>
          </w:p>
        </w:tc>
        <w:tc>
          <w:tcPr>
            <w:tcW w:w="653" w:type="dxa"/>
            <w:gridSpan w:val="2"/>
            <w:tcBorders>
              <w:top w:val="nil"/>
              <w:left w:val="single" w:sz="4" w:space="0" w:color="auto"/>
              <w:bottom w:val="single" w:sz="4" w:space="0" w:color="auto"/>
              <w:right w:val="single" w:sz="4" w:space="0" w:color="auto"/>
            </w:tcBorders>
            <w:tcPrChange w:id="454" w:author="ZTE-Ma Zhifeng" w:date="2021-01-05T10:38:00Z">
              <w:tcPr>
                <w:tcW w:w="653" w:type="dxa"/>
                <w:gridSpan w:val="2"/>
                <w:tcBorders>
                  <w:top w:val="nil"/>
                  <w:left w:val="single" w:sz="4" w:space="0" w:color="auto"/>
                  <w:bottom w:val="single" w:sz="4" w:space="0" w:color="auto"/>
                  <w:right w:val="single" w:sz="4" w:space="0" w:color="auto"/>
                </w:tcBorders>
              </w:tcPr>
            </w:tcPrChange>
          </w:tcPr>
          <w:p w14:paraId="2C04776E" w14:textId="77777777" w:rsidR="00C00451" w:rsidRPr="00F15EBF" w:rsidRDefault="00C00451" w:rsidP="006B5664">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Change w:id="455" w:author="ZTE-Ma Zhifeng" w:date="2021-01-05T10:38:00Z">
              <w:tcPr>
                <w:tcW w:w="765" w:type="dxa"/>
                <w:tcBorders>
                  <w:top w:val="single" w:sz="4" w:space="0" w:color="auto"/>
                  <w:left w:val="single" w:sz="4" w:space="0" w:color="auto"/>
                  <w:bottom w:val="single" w:sz="4" w:space="0" w:color="auto"/>
                  <w:right w:val="single" w:sz="4" w:space="0" w:color="auto"/>
                </w:tcBorders>
              </w:tcPr>
            </w:tcPrChange>
          </w:tcPr>
          <w:p w14:paraId="42668E67" w14:textId="77777777" w:rsidR="00C00451" w:rsidRPr="00F15EBF" w:rsidRDefault="00C00451" w:rsidP="006B5664">
            <w:pPr>
              <w:pStyle w:val="TAC"/>
              <w:rPr>
                <w:rFonts w:cs="Arial"/>
                <w:szCs w:val="18"/>
              </w:rPr>
            </w:pPr>
            <w:r w:rsidRPr="00F15EBF">
              <w:rPr>
                <w:rFonts w:cs="Arial"/>
                <w:szCs w:val="18"/>
              </w:rPr>
              <w:t>6588</w:t>
            </w:r>
          </w:p>
        </w:tc>
        <w:tc>
          <w:tcPr>
            <w:tcW w:w="992" w:type="dxa"/>
            <w:gridSpan w:val="2"/>
            <w:tcBorders>
              <w:top w:val="single" w:sz="4" w:space="0" w:color="auto"/>
              <w:left w:val="single" w:sz="4" w:space="0" w:color="auto"/>
              <w:bottom w:val="single" w:sz="4" w:space="0" w:color="auto"/>
              <w:right w:val="single" w:sz="4" w:space="0" w:color="auto"/>
            </w:tcBorders>
            <w:tcPrChange w:id="456" w:author="ZTE-Ma Zhifeng" w:date="2021-01-05T10:38:00Z">
              <w:tcPr>
                <w:tcW w:w="992" w:type="dxa"/>
                <w:gridSpan w:val="2"/>
                <w:tcBorders>
                  <w:top w:val="single" w:sz="4" w:space="0" w:color="auto"/>
                  <w:left w:val="single" w:sz="4" w:space="0" w:color="auto"/>
                  <w:bottom w:val="single" w:sz="4" w:space="0" w:color="auto"/>
                  <w:right w:val="single" w:sz="4" w:space="0" w:color="auto"/>
                </w:tcBorders>
              </w:tcPr>
            </w:tcPrChange>
          </w:tcPr>
          <w:p w14:paraId="7371DE48" w14:textId="77777777" w:rsidR="00C00451" w:rsidRPr="00F15EBF" w:rsidRDefault="00C00451" w:rsidP="006B5664">
            <w:pPr>
              <w:pStyle w:val="TAC"/>
              <w:rPr>
                <w:rFonts w:cs="Arial"/>
                <w:szCs w:val="18"/>
              </w:rPr>
            </w:pPr>
            <w:r w:rsidRPr="00F15EBF">
              <w:rPr>
                <w:rFonts w:cs="Arial"/>
                <w:szCs w:val="18"/>
              </w:rPr>
              <w:t>527070</w:t>
            </w:r>
          </w:p>
        </w:tc>
        <w:tc>
          <w:tcPr>
            <w:tcW w:w="585" w:type="dxa"/>
            <w:gridSpan w:val="2"/>
            <w:tcBorders>
              <w:top w:val="single" w:sz="4" w:space="0" w:color="auto"/>
              <w:left w:val="single" w:sz="4" w:space="0" w:color="auto"/>
              <w:bottom w:val="single" w:sz="4" w:space="0" w:color="auto"/>
              <w:right w:val="single" w:sz="4" w:space="0" w:color="auto"/>
            </w:tcBorders>
            <w:tcPrChange w:id="457" w:author="ZTE-Ma Zhifeng" w:date="2021-01-05T10:38:00Z">
              <w:tcPr>
                <w:tcW w:w="585" w:type="dxa"/>
                <w:gridSpan w:val="2"/>
                <w:tcBorders>
                  <w:top w:val="single" w:sz="4" w:space="0" w:color="auto"/>
                  <w:left w:val="single" w:sz="4" w:space="0" w:color="auto"/>
                  <w:bottom w:val="single" w:sz="4" w:space="0" w:color="auto"/>
                  <w:right w:val="single" w:sz="4" w:space="0" w:color="auto"/>
                </w:tcBorders>
              </w:tcPr>
            </w:tcPrChange>
          </w:tcPr>
          <w:p w14:paraId="72695A54" w14:textId="77777777" w:rsidR="00C00451" w:rsidRPr="00F15EBF" w:rsidRDefault="00C00451" w:rsidP="006B5664">
            <w:pPr>
              <w:pStyle w:val="TAC"/>
              <w:rPr>
                <w:rFonts w:cs="Arial"/>
                <w:szCs w:val="18"/>
              </w:rPr>
            </w:pPr>
            <w:r w:rsidRPr="00F15EBF">
              <w:rPr>
                <w:rFonts w:cs="Arial"/>
                <w:szCs w:val="18"/>
              </w:rPr>
              <w:t>14</w:t>
            </w:r>
          </w:p>
        </w:tc>
        <w:tc>
          <w:tcPr>
            <w:tcW w:w="851" w:type="dxa"/>
            <w:tcBorders>
              <w:top w:val="single" w:sz="4" w:space="0" w:color="auto"/>
              <w:left w:val="single" w:sz="4" w:space="0" w:color="auto"/>
              <w:bottom w:val="single" w:sz="4" w:space="0" w:color="auto"/>
              <w:right w:val="single" w:sz="4" w:space="0" w:color="auto"/>
            </w:tcBorders>
            <w:tcPrChange w:id="458" w:author="ZTE-Ma Zhifeng" w:date="2021-01-05T10:38:00Z">
              <w:tcPr>
                <w:tcW w:w="851" w:type="dxa"/>
                <w:tcBorders>
                  <w:top w:val="single" w:sz="4" w:space="0" w:color="auto"/>
                  <w:left w:val="single" w:sz="4" w:space="0" w:color="auto"/>
                  <w:bottom w:val="single" w:sz="4" w:space="0" w:color="auto"/>
                  <w:right w:val="single" w:sz="4" w:space="0" w:color="auto"/>
                </w:tcBorders>
              </w:tcPr>
            </w:tcPrChange>
          </w:tcPr>
          <w:p w14:paraId="4EBB3131" w14:textId="77777777" w:rsidR="00C00451" w:rsidRPr="00F15EBF" w:rsidRDefault="00C00451" w:rsidP="006B5664">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Change w:id="459" w:author="ZTE-Ma Zhifeng" w:date="2021-01-05T10:38:00Z">
              <w:tcPr>
                <w:tcW w:w="708" w:type="dxa"/>
                <w:tcBorders>
                  <w:top w:val="single" w:sz="4" w:space="0" w:color="auto"/>
                  <w:left w:val="single" w:sz="4" w:space="0" w:color="auto"/>
                  <w:bottom w:val="single" w:sz="4" w:space="0" w:color="auto"/>
                  <w:right w:val="single" w:sz="4" w:space="0" w:color="auto"/>
                </w:tcBorders>
              </w:tcPr>
            </w:tcPrChange>
          </w:tcPr>
          <w:p w14:paraId="7E5AF532" w14:textId="77777777" w:rsidR="00C00451" w:rsidRPr="00F15EBF" w:rsidRDefault="00C00451" w:rsidP="006B5664">
            <w:pPr>
              <w:pStyle w:val="TAC"/>
              <w:rPr>
                <w:rFonts w:cs="Arial"/>
                <w:szCs w:val="18"/>
              </w:rPr>
            </w:pPr>
            <w:r w:rsidRPr="00F15EBF">
              <w:rPr>
                <w:rFonts w:cs="Arial"/>
                <w:szCs w:val="18"/>
              </w:rPr>
              <w:t>2 (2)</w:t>
            </w:r>
          </w:p>
        </w:tc>
        <w:tc>
          <w:tcPr>
            <w:tcW w:w="851" w:type="dxa"/>
            <w:tcBorders>
              <w:top w:val="single" w:sz="4" w:space="0" w:color="auto"/>
              <w:left w:val="single" w:sz="4" w:space="0" w:color="auto"/>
              <w:bottom w:val="single" w:sz="4" w:space="0" w:color="auto"/>
              <w:right w:val="single" w:sz="4" w:space="0" w:color="auto"/>
            </w:tcBorders>
            <w:tcPrChange w:id="460" w:author="ZTE-Ma Zhifeng" w:date="2021-01-05T10:38:00Z">
              <w:tcPr>
                <w:tcW w:w="851" w:type="dxa"/>
                <w:tcBorders>
                  <w:top w:val="single" w:sz="4" w:space="0" w:color="auto"/>
                  <w:left w:val="single" w:sz="4" w:space="0" w:color="auto"/>
                  <w:bottom w:val="single" w:sz="4" w:space="0" w:color="auto"/>
                  <w:right w:val="single" w:sz="4" w:space="0" w:color="auto"/>
                </w:tcBorders>
              </w:tcPr>
            </w:tcPrChange>
          </w:tcPr>
          <w:p w14:paraId="027D7B8D" w14:textId="77777777" w:rsidR="00C00451" w:rsidRPr="00F15EBF" w:rsidRDefault="00C00451" w:rsidP="006B5664">
            <w:pPr>
              <w:pStyle w:val="TAC"/>
              <w:rPr>
                <w:rFonts w:cs="Arial"/>
                <w:szCs w:val="18"/>
              </w:rPr>
            </w:pPr>
            <w:r w:rsidRPr="00F15EBF">
              <w:rPr>
                <w:rFonts w:cs="Arial"/>
                <w:szCs w:val="18"/>
              </w:rPr>
              <w:t>1012</w:t>
            </w:r>
          </w:p>
        </w:tc>
      </w:tr>
      <w:tr w:rsidR="00C00451" w:rsidRPr="00F15EBF" w14:paraId="3E3D4C7C" w14:textId="77777777" w:rsidTr="006B5664">
        <w:trPr>
          <w:trPrChange w:id="461" w:author="ZTE-Ma Zhifeng" w:date="2021-01-05T10:38:00Z">
            <w:trPr>
              <w:gridAfter w:val="0"/>
            </w:trPr>
          </w:trPrChange>
        </w:trPr>
        <w:tc>
          <w:tcPr>
            <w:tcW w:w="885" w:type="dxa"/>
            <w:tcBorders>
              <w:top w:val="single" w:sz="4" w:space="0" w:color="auto"/>
              <w:left w:val="single" w:sz="4" w:space="0" w:color="auto"/>
              <w:bottom w:val="nil"/>
              <w:right w:val="single" w:sz="4" w:space="0" w:color="auto"/>
            </w:tcBorders>
            <w:tcPrChange w:id="462" w:author="ZTE-Ma Zhifeng" w:date="2021-01-05T10:38:00Z">
              <w:tcPr>
                <w:tcW w:w="885" w:type="dxa"/>
                <w:gridSpan w:val="2"/>
                <w:tcBorders>
                  <w:top w:val="single" w:sz="4" w:space="0" w:color="auto"/>
                  <w:left w:val="single" w:sz="4" w:space="0" w:color="auto"/>
                  <w:bottom w:val="nil"/>
                  <w:right w:val="single" w:sz="4" w:space="0" w:color="auto"/>
                </w:tcBorders>
              </w:tcPr>
            </w:tcPrChange>
          </w:tcPr>
          <w:p w14:paraId="5680DB42" w14:textId="77777777" w:rsidR="00C00451" w:rsidRPr="00F15EBF" w:rsidRDefault="00C00451" w:rsidP="006B5664">
            <w:pPr>
              <w:pStyle w:val="TAC"/>
            </w:pPr>
            <w:r w:rsidRPr="00F15EBF">
              <w:rPr>
                <w:rFonts w:eastAsia="宋体"/>
              </w:rPr>
              <w:t>50+80</w:t>
            </w:r>
          </w:p>
        </w:tc>
        <w:tc>
          <w:tcPr>
            <w:tcW w:w="811" w:type="dxa"/>
            <w:tcBorders>
              <w:top w:val="single" w:sz="4" w:space="0" w:color="auto"/>
              <w:left w:val="single" w:sz="4" w:space="0" w:color="auto"/>
              <w:bottom w:val="nil"/>
              <w:right w:val="single" w:sz="4" w:space="0" w:color="auto"/>
            </w:tcBorders>
            <w:tcPrChange w:id="463" w:author="ZTE-Ma Zhifeng" w:date="2021-01-05T10:38:00Z">
              <w:tcPr>
                <w:tcW w:w="742" w:type="dxa"/>
                <w:tcBorders>
                  <w:top w:val="single" w:sz="4" w:space="0" w:color="auto"/>
                  <w:left w:val="single" w:sz="4" w:space="0" w:color="auto"/>
                  <w:bottom w:val="nil"/>
                  <w:right w:val="single" w:sz="4" w:space="0" w:color="auto"/>
                </w:tcBorders>
              </w:tcPr>
            </w:tcPrChange>
          </w:tcPr>
          <w:p w14:paraId="2868451A" w14:textId="77777777" w:rsidR="00C00451" w:rsidRPr="00F15EBF" w:rsidRDefault="00C00451" w:rsidP="006B5664">
            <w:pPr>
              <w:pStyle w:val="TAC"/>
              <w:rPr>
                <w:ins w:id="464" w:author="ZTE-Ma Zhifeng" w:date="2021-01-05T10:14:00Z"/>
                <w:lang w:eastAsia="zh-CN"/>
              </w:rPr>
            </w:pPr>
            <w:ins w:id="465" w:author="ZTE-Ma Zhifeng" w:date="2021-01-05T14:13:00Z">
              <w:r>
                <w:rPr>
                  <w:rFonts w:hint="eastAsia"/>
                  <w:lang w:eastAsia="zh-CN"/>
                </w:rPr>
                <w:t>12</w:t>
              </w:r>
              <w:r>
                <w:rPr>
                  <w:lang w:eastAsia="zh-CN"/>
                </w:rPr>
                <w:t>9.92</w:t>
              </w:r>
            </w:ins>
          </w:p>
        </w:tc>
        <w:tc>
          <w:tcPr>
            <w:tcW w:w="673" w:type="dxa"/>
            <w:tcBorders>
              <w:top w:val="single" w:sz="4" w:space="0" w:color="auto"/>
              <w:left w:val="single" w:sz="4" w:space="0" w:color="auto"/>
              <w:bottom w:val="nil"/>
              <w:right w:val="single" w:sz="4" w:space="0" w:color="auto"/>
            </w:tcBorders>
            <w:vAlign w:val="bottom"/>
            <w:tcPrChange w:id="466" w:author="ZTE-Ma Zhifeng" w:date="2021-01-05T10:38:00Z">
              <w:tcPr>
                <w:tcW w:w="742" w:type="dxa"/>
                <w:tcBorders>
                  <w:top w:val="single" w:sz="4" w:space="0" w:color="auto"/>
                  <w:left w:val="single" w:sz="4" w:space="0" w:color="auto"/>
                  <w:bottom w:val="nil"/>
                  <w:right w:val="single" w:sz="4" w:space="0" w:color="auto"/>
                </w:tcBorders>
                <w:vAlign w:val="bottom"/>
              </w:tcPr>
            </w:tcPrChange>
          </w:tcPr>
          <w:p w14:paraId="432FACEB" w14:textId="77777777" w:rsidR="00C00451" w:rsidRPr="00F15EBF" w:rsidRDefault="00C00451" w:rsidP="006B5664">
            <w:pPr>
              <w:pStyle w:val="TAC"/>
            </w:pPr>
            <w:r w:rsidRPr="00F15EBF">
              <w:t>CC1</w:t>
            </w:r>
          </w:p>
        </w:tc>
        <w:tc>
          <w:tcPr>
            <w:tcW w:w="709" w:type="dxa"/>
            <w:tcBorders>
              <w:top w:val="single" w:sz="4" w:space="0" w:color="auto"/>
              <w:left w:val="single" w:sz="4" w:space="0" w:color="auto"/>
              <w:bottom w:val="nil"/>
              <w:right w:val="single" w:sz="4" w:space="0" w:color="auto"/>
            </w:tcBorders>
            <w:tcPrChange w:id="467" w:author="ZTE-Ma Zhifeng" w:date="2021-01-05T10:38:00Z">
              <w:tcPr>
                <w:tcW w:w="709" w:type="dxa"/>
                <w:tcBorders>
                  <w:top w:val="single" w:sz="4" w:space="0" w:color="auto"/>
                  <w:left w:val="single" w:sz="4" w:space="0" w:color="auto"/>
                  <w:bottom w:val="nil"/>
                  <w:right w:val="single" w:sz="4" w:space="0" w:color="auto"/>
                </w:tcBorders>
              </w:tcPr>
            </w:tcPrChange>
          </w:tcPr>
          <w:p w14:paraId="17098F3C" w14:textId="77777777" w:rsidR="00C00451" w:rsidRPr="00F15EBF" w:rsidRDefault="00C00451" w:rsidP="006B5664">
            <w:pPr>
              <w:pStyle w:val="TAC"/>
              <w:rPr>
                <w:rFonts w:cs="Arial"/>
                <w:szCs w:val="18"/>
              </w:rPr>
            </w:pPr>
            <w:r w:rsidRPr="00F15EBF">
              <w:rPr>
                <w:rFonts w:cs="Arial"/>
                <w:szCs w:val="18"/>
              </w:rPr>
              <w:t>50</w:t>
            </w:r>
          </w:p>
        </w:tc>
        <w:tc>
          <w:tcPr>
            <w:tcW w:w="709" w:type="dxa"/>
            <w:tcBorders>
              <w:top w:val="single" w:sz="4" w:space="0" w:color="auto"/>
              <w:left w:val="single" w:sz="4" w:space="0" w:color="auto"/>
              <w:bottom w:val="nil"/>
              <w:right w:val="single" w:sz="4" w:space="0" w:color="auto"/>
            </w:tcBorders>
            <w:tcPrChange w:id="468" w:author="ZTE-Ma Zhifeng" w:date="2021-01-05T10:38:00Z">
              <w:tcPr>
                <w:tcW w:w="709" w:type="dxa"/>
                <w:tcBorders>
                  <w:top w:val="single" w:sz="4" w:space="0" w:color="auto"/>
                  <w:left w:val="single" w:sz="4" w:space="0" w:color="auto"/>
                  <w:bottom w:val="nil"/>
                  <w:right w:val="single" w:sz="4" w:space="0" w:color="auto"/>
                </w:tcBorders>
              </w:tcPr>
            </w:tcPrChange>
          </w:tcPr>
          <w:p w14:paraId="64C8BECC" w14:textId="77777777" w:rsidR="00C00451" w:rsidRPr="00F15EBF" w:rsidRDefault="00C00451" w:rsidP="006B5664">
            <w:pPr>
              <w:pStyle w:val="TAC"/>
              <w:rPr>
                <w:rFonts w:cs="Arial"/>
                <w:szCs w:val="18"/>
              </w:rPr>
            </w:pPr>
            <w:r w:rsidRPr="00F15EBF">
              <w:rPr>
                <w:rFonts w:cs="Arial"/>
                <w:szCs w:val="18"/>
              </w:rPr>
              <w:t>30</w:t>
            </w:r>
          </w:p>
        </w:tc>
        <w:tc>
          <w:tcPr>
            <w:tcW w:w="675" w:type="dxa"/>
            <w:tcBorders>
              <w:top w:val="single" w:sz="4" w:space="0" w:color="auto"/>
              <w:left w:val="single" w:sz="4" w:space="0" w:color="auto"/>
              <w:bottom w:val="nil"/>
              <w:right w:val="single" w:sz="4" w:space="0" w:color="auto"/>
            </w:tcBorders>
            <w:tcPrChange w:id="469" w:author="ZTE-Ma Zhifeng" w:date="2021-01-05T10:38:00Z">
              <w:tcPr>
                <w:tcW w:w="675" w:type="dxa"/>
                <w:tcBorders>
                  <w:top w:val="single" w:sz="4" w:space="0" w:color="auto"/>
                  <w:left w:val="single" w:sz="4" w:space="0" w:color="auto"/>
                  <w:bottom w:val="nil"/>
                  <w:right w:val="single" w:sz="4" w:space="0" w:color="auto"/>
                </w:tcBorders>
              </w:tcPr>
            </w:tcPrChange>
          </w:tcPr>
          <w:p w14:paraId="044C7553" w14:textId="77777777" w:rsidR="00C00451" w:rsidRPr="00F15EBF" w:rsidRDefault="00C00451" w:rsidP="006B5664">
            <w:pPr>
              <w:pStyle w:val="TAC"/>
              <w:rPr>
                <w:rFonts w:cs="Arial"/>
                <w:szCs w:val="18"/>
              </w:rPr>
            </w:pPr>
            <w:r w:rsidRPr="00F15EBF">
              <w:rPr>
                <w:rFonts w:cs="Arial"/>
                <w:szCs w:val="18"/>
              </w:rPr>
              <w:t>133</w:t>
            </w:r>
          </w:p>
        </w:tc>
        <w:tc>
          <w:tcPr>
            <w:tcW w:w="1168" w:type="dxa"/>
            <w:tcBorders>
              <w:top w:val="single" w:sz="4" w:space="0" w:color="auto"/>
              <w:left w:val="single" w:sz="4" w:space="0" w:color="auto"/>
              <w:bottom w:val="nil"/>
              <w:right w:val="single" w:sz="4" w:space="0" w:color="auto"/>
            </w:tcBorders>
            <w:tcPrChange w:id="470" w:author="ZTE-Ma Zhifeng" w:date="2021-01-05T10:38:00Z">
              <w:tcPr>
                <w:tcW w:w="1168" w:type="dxa"/>
                <w:tcBorders>
                  <w:top w:val="single" w:sz="4" w:space="0" w:color="auto"/>
                  <w:left w:val="single" w:sz="4" w:space="0" w:color="auto"/>
                  <w:bottom w:val="nil"/>
                  <w:right w:val="single" w:sz="4" w:space="0" w:color="auto"/>
                </w:tcBorders>
              </w:tcPr>
            </w:tcPrChange>
          </w:tcPr>
          <w:p w14:paraId="043DA322" w14:textId="77777777" w:rsidR="00C00451" w:rsidRPr="00F15EBF" w:rsidRDefault="00C00451" w:rsidP="006B5664">
            <w:pPr>
              <w:pStyle w:val="TAC"/>
              <w:rPr>
                <w:rFonts w:cs="Arial"/>
                <w:szCs w:val="18"/>
              </w:rPr>
            </w:pPr>
            <w:r w:rsidRPr="00F15EBF">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tcPrChange w:id="471" w:author="ZTE-Ma Zhifeng" w:date="2021-01-05T10:38:00Z">
              <w:tcPr>
                <w:tcW w:w="709" w:type="dxa"/>
                <w:tcBorders>
                  <w:top w:val="single" w:sz="4" w:space="0" w:color="auto"/>
                  <w:left w:val="single" w:sz="4" w:space="0" w:color="auto"/>
                  <w:bottom w:val="single" w:sz="4" w:space="0" w:color="auto"/>
                  <w:right w:val="single" w:sz="4" w:space="0" w:color="auto"/>
                </w:tcBorders>
              </w:tcPr>
            </w:tcPrChange>
          </w:tcPr>
          <w:p w14:paraId="4BA808BF" w14:textId="77777777" w:rsidR="00C00451" w:rsidRPr="00F15EBF" w:rsidRDefault="00C00451" w:rsidP="006B5664">
            <w:pPr>
              <w:pStyle w:val="TAC"/>
              <w:rPr>
                <w:rFonts w:cs="Arial"/>
                <w:szCs w:val="18"/>
              </w:rPr>
            </w:pPr>
            <w:r w:rsidRPr="00F15EBF">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Change w:id="472" w:author="ZTE-Ma Zhifeng" w:date="2021-01-05T10:38:00Z">
              <w:tcPr>
                <w:tcW w:w="1100" w:type="dxa"/>
                <w:tcBorders>
                  <w:top w:val="single" w:sz="4" w:space="0" w:color="auto"/>
                  <w:left w:val="single" w:sz="4" w:space="0" w:color="auto"/>
                  <w:bottom w:val="single" w:sz="4" w:space="0" w:color="auto"/>
                  <w:right w:val="single" w:sz="4" w:space="0" w:color="auto"/>
                </w:tcBorders>
              </w:tcPr>
            </w:tcPrChange>
          </w:tcPr>
          <w:p w14:paraId="08646679" w14:textId="77777777" w:rsidR="00C00451" w:rsidRPr="00F15EBF" w:rsidRDefault="00C00451" w:rsidP="006B5664">
            <w:pPr>
              <w:pStyle w:val="TAC"/>
              <w:rPr>
                <w:rFonts w:cs="Arial"/>
                <w:szCs w:val="18"/>
              </w:rPr>
            </w:pPr>
            <w:r w:rsidRPr="00F15EBF">
              <w:rPr>
                <w:rFonts w:cs="Arial"/>
                <w:szCs w:val="18"/>
              </w:rPr>
              <w:t>2521.02</w:t>
            </w:r>
          </w:p>
        </w:tc>
        <w:tc>
          <w:tcPr>
            <w:tcW w:w="992" w:type="dxa"/>
            <w:tcBorders>
              <w:top w:val="single" w:sz="4" w:space="0" w:color="auto"/>
              <w:left w:val="single" w:sz="4" w:space="0" w:color="auto"/>
              <w:bottom w:val="single" w:sz="4" w:space="0" w:color="auto"/>
              <w:right w:val="single" w:sz="4" w:space="0" w:color="auto"/>
            </w:tcBorders>
            <w:tcPrChange w:id="473" w:author="ZTE-Ma Zhifeng" w:date="2021-01-05T10:38:00Z">
              <w:tcPr>
                <w:tcW w:w="992" w:type="dxa"/>
                <w:tcBorders>
                  <w:top w:val="single" w:sz="4" w:space="0" w:color="auto"/>
                  <w:left w:val="single" w:sz="4" w:space="0" w:color="auto"/>
                  <w:bottom w:val="single" w:sz="4" w:space="0" w:color="auto"/>
                  <w:right w:val="single" w:sz="4" w:space="0" w:color="auto"/>
                </w:tcBorders>
              </w:tcPr>
            </w:tcPrChange>
          </w:tcPr>
          <w:p w14:paraId="0EBBF6B1" w14:textId="77777777" w:rsidR="00C00451" w:rsidRPr="00F15EBF" w:rsidRDefault="00C00451" w:rsidP="006B5664">
            <w:pPr>
              <w:pStyle w:val="TAC"/>
              <w:rPr>
                <w:rFonts w:cs="Arial"/>
                <w:szCs w:val="18"/>
              </w:rPr>
            </w:pPr>
            <w:r w:rsidRPr="00F15EBF">
              <w:rPr>
                <w:rFonts w:cs="Arial"/>
                <w:szCs w:val="18"/>
              </w:rPr>
              <w:t>504204</w:t>
            </w:r>
          </w:p>
        </w:tc>
        <w:tc>
          <w:tcPr>
            <w:tcW w:w="992" w:type="dxa"/>
            <w:tcBorders>
              <w:top w:val="single" w:sz="4" w:space="0" w:color="auto"/>
              <w:left w:val="single" w:sz="4" w:space="0" w:color="auto"/>
              <w:bottom w:val="single" w:sz="4" w:space="0" w:color="auto"/>
              <w:right w:val="single" w:sz="4" w:space="0" w:color="auto"/>
            </w:tcBorders>
            <w:tcPrChange w:id="474" w:author="ZTE-Ma Zhifeng" w:date="2021-01-05T10:38:00Z">
              <w:tcPr>
                <w:tcW w:w="992" w:type="dxa"/>
                <w:tcBorders>
                  <w:top w:val="single" w:sz="4" w:space="0" w:color="auto"/>
                  <w:left w:val="single" w:sz="4" w:space="0" w:color="auto"/>
                  <w:bottom w:val="single" w:sz="4" w:space="0" w:color="auto"/>
                  <w:right w:val="single" w:sz="4" w:space="0" w:color="auto"/>
                </w:tcBorders>
              </w:tcPr>
            </w:tcPrChange>
          </w:tcPr>
          <w:p w14:paraId="5BF3A9C2" w14:textId="77777777" w:rsidR="00C00451" w:rsidRPr="00F15EBF" w:rsidRDefault="00C00451" w:rsidP="006B5664">
            <w:pPr>
              <w:pStyle w:val="TAC"/>
              <w:rPr>
                <w:rFonts w:cs="Arial"/>
                <w:szCs w:val="18"/>
              </w:rPr>
            </w:pPr>
            <w:r w:rsidRPr="00F15EBF">
              <w:rPr>
                <w:rFonts w:cs="Arial"/>
                <w:szCs w:val="18"/>
              </w:rPr>
              <w:t>2497.08</w:t>
            </w:r>
          </w:p>
        </w:tc>
        <w:tc>
          <w:tcPr>
            <w:tcW w:w="993" w:type="dxa"/>
            <w:tcBorders>
              <w:top w:val="single" w:sz="4" w:space="0" w:color="auto"/>
              <w:left w:val="single" w:sz="4" w:space="0" w:color="auto"/>
              <w:bottom w:val="single" w:sz="4" w:space="0" w:color="auto"/>
              <w:right w:val="single" w:sz="4" w:space="0" w:color="auto"/>
            </w:tcBorders>
            <w:tcPrChange w:id="475" w:author="ZTE-Ma Zhifeng" w:date="2021-01-05T10:38:00Z">
              <w:tcPr>
                <w:tcW w:w="993" w:type="dxa"/>
                <w:tcBorders>
                  <w:top w:val="single" w:sz="4" w:space="0" w:color="auto"/>
                  <w:left w:val="single" w:sz="4" w:space="0" w:color="auto"/>
                  <w:bottom w:val="single" w:sz="4" w:space="0" w:color="auto"/>
                  <w:right w:val="single" w:sz="4" w:space="0" w:color="auto"/>
                </w:tcBorders>
              </w:tcPr>
            </w:tcPrChange>
          </w:tcPr>
          <w:p w14:paraId="2DC45FEE" w14:textId="77777777" w:rsidR="00C00451" w:rsidRPr="00F15EBF" w:rsidRDefault="00C00451" w:rsidP="006B5664">
            <w:pPr>
              <w:pStyle w:val="TAC"/>
              <w:rPr>
                <w:rFonts w:cs="Arial"/>
                <w:szCs w:val="18"/>
              </w:rPr>
            </w:pPr>
            <w:r w:rsidRPr="00F15EBF">
              <w:rPr>
                <w:rFonts w:cs="Arial"/>
                <w:szCs w:val="18"/>
              </w:rPr>
              <w:t>499416</w:t>
            </w:r>
          </w:p>
        </w:tc>
        <w:tc>
          <w:tcPr>
            <w:tcW w:w="690" w:type="dxa"/>
            <w:tcBorders>
              <w:top w:val="single" w:sz="4" w:space="0" w:color="auto"/>
              <w:left w:val="single" w:sz="4" w:space="0" w:color="auto"/>
              <w:bottom w:val="single" w:sz="4" w:space="0" w:color="auto"/>
              <w:right w:val="single" w:sz="4" w:space="0" w:color="auto"/>
            </w:tcBorders>
            <w:tcPrChange w:id="476" w:author="ZTE-Ma Zhifeng" w:date="2021-01-05T10:38:00Z">
              <w:tcPr>
                <w:tcW w:w="690" w:type="dxa"/>
                <w:tcBorders>
                  <w:top w:val="single" w:sz="4" w:space="0" w:color="auto"/>
                  <w:left w:val="single" w:sz="4" w:space="0" w:color="auto"/>
                  <w:bottom w:val="single" w:sz="4" w:space="0" w:color="auto"/>
                  <w:right w:val="single" w:sz="4" w:space="0" w:color="auto"/>
                </w:tcBorders>
              </w:tcPr>
            </w:tcPrChange>
          </w:tcPr>
          <w:p w14:paraId="61A0E8E1" w14:textId="77777777" w:rsidR="00C00451" w:rsidRPr="00F15EBF" w:rsidRDefault="00C00451" w:rsidP="006B5664">
            <w:pPr>
              <w:pStyle w:val="TAC"/>
              <w:rPr>
                <w:rFonts w:cs="Arial"/>
                <w:szCs w:val="18"/>
              </w:rPr>
            </w:pPr>
            <w:r w:rsidRPr="00F15EBF">
              <w:rPr>
                <w:rFonts w:cs="Arial"/>
                <w:szCs w:val="18"/>
              </w:rPr>
              <w:t>0</w:t>
            </w:r>
          </w:p>
        </w:tc>
        <w:tc>
          <w:tcPr>
            <w:tcW w:w="653" w:type="dxa"/>
            <w:gridSpan w:val="2"/>
            <w:tcBorders>
              <w:top w:val="single" w:sz="4" w:space="0" w:color="auto"/>
              <w:left w:val="single" w:sz="4" w:space="0" w:color="auto"/>
              <w:bottom w:val="nil"/>
              <w:right w:val="single" w:sz="4" w:space="0" w:color="auto"/>
            </w:tcBorders>
            <w:tcPrChange w:id="477" w:author="ZTE-Ma Zhifeng" w:date="2021-01-05T10:38:00Z">
              <w:tcPr>
                <w:tcW w:w="653" w:type="dxa"/>
                <w:gridSpan w:val="2"/>
                <w:tcBorders>
                  <w:top w:val="single" w:sz="4" w:space="0" w:color="auto"/>
                  <w:left w:val="single" w:sz="4" w:space="0" w:color="auto"/>
                  <w:bottom w:val="nil"/>
                  <w:right w:val="single" w:sz="4" w:space="0" w:color="auto"/>
                </w:tcBorders>
              </w:tcPr>
            </w:tcPrChange>
          </w:tcPr>
          <w:p w14:paraId="7512DB26" w14:textId="77777777" w:rsidR="00C00451" w:rsidRPr="00F15EBF" w:rsidRDefault="00C00451" w:rsidP="006B5664">
            <w:pPr>
              <w:pStyle w:val="TAC"/>
              <w:rPr>
                <w:rFonts w:cs="Arial"/>
                <w:szCs w:val="18"/>
              </w:rPr>
            </w:pPr>
            <w:r w:rsidRPr="00F15EBF">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Change w:id="478" w:author="ZTE-Ma Zhifeng" w:date="2021-01-05T10:38:00Z">
              <w:tcPr>
                <w:tcW w:w="765" w:type="dxa"/>
                <w:tcBorders>
                  <w:top w:val="single" w:sz="4" w:space="0" w:color="auto"/>
                  <w:left w:val="single" w:sz="4" w:space="0" w:color="auto"/>
                  <w:bottom w:val="single" w:sz="4" w:space="0" w:color="auto"/>
                  <w:right w:val="single" w:sz="4" w:space="0" w:color="auto"/>
                </w:tcBorders>
              </w:tcPr>
            </w:tcPrChange>
          </w:tcPr>
          <w:p w14:paraId="6F6E31B8" w14:textId="77777777" w:rsidR="00C00451" w:rsidRPr="00F15EBF" w:rsidRDefault="00C00451" w:rsidP="006B5664">
            <w:pPr>
              <w:pStyle w:val="TAC"/>
              <w:rPr>
                <w:rFonts w:cs="Arial"/>
                <w:szCs w:val="18"/>
              </w:rPr>
            </w:pPr>
            <w:r w:rsidRPr="00F15EBF">
              <w:rPr>
                <w:rFonts w:cs="Arial"/>
                <w:szCs w:val="18"/>
              </w:rPr>
              <w:t>6252</w:t>
            </w:r>
          </w:p>
        </w:tc>
        <w:tc>
          <w:tcPr>
            <w:tcW w:w="992" w:type="dxa"/>
            <w:gridSpan w:val="2"/>
            <w:tcBorders>
              <w:top w:val="single" w:sz="4" w:space="0" w:color="auto"/>
              <w:left w:val="single" w:sz="4" w:space="0" w:color="auto"/>
              <w:bottom w:val="single" w:sz="4" w:space="0" w:color="auto"/>
              <w:right w:val="single" w:sz="4" w:space="0" w:color="auto"/>
            </w:tcBorders>
            <w:tcPrChange w:id="479" w:author="ZTE-Ma Zhifeng" w:date="2021-01-05T10:38:00Z">
              <w:tcPr>
                <w:tcW w:w="992" w:type="dxa"/>
                <w:gridSpan w:val="2"/>
                <w:tcBorders>
                  <w:top w:val="single" w:sz="4" w:space="0" w:color="auto"/>
                  <w:left w:val="single" w:sz="4" w:space="0" w:color="auto"/>
                  <w:bottom w:val="single" w:sz="4" w:space="0" w:color="auto"/>
                  <w:right w:val="single" w:sz="4" w:space="0" w:color="auto"/>
                </w:tcBorders>
              </w:tcPr>
            </w:tcPrChange>
          </w:tcPr>
          <w:p w14:paraId="717655DA" w14:textId="77777777" w:rsidR="00C00451" w:rsidRPr="00F15EBF" w:rsidRDefault="00C00451" w:rsidP="006B5664">
            <w:pPr>
              <w:pStyle w:val="TAC"/>
              <w:rPr>
                <w:rFonts w:cs="Arial"/>
                <w:szCs w:val="18"/>
              </w:rPr>
            </w:pPr>
            <w:r w:rsidRPr="00F15EBF">
              <w:rPr>
                <w:rFonts w:cs="Arial"/>
                <w:szCs w:val="18"/>
              </w:rPr>
              <w:t>500190</w:t>
            </w:r>
          </w:p>
        </w:tc>
        <w:tc>
          <w:tcPr>
            <w:tcW w:w="585" w:type="dxa"/>
            <w:gridSpan w:val="2"/>
            <w:tcBorders>
              <w:top w:val="single" w:sz="4" w:space="0" w:color="auto"/>
              <w:left w:val="single" w:sz="4" w:space="0" w:color="auto"/>
              <w:bottom w:val="single" w:sz="4" w:space="0" w:color="auto"/>
              <w:right w:val="single" w:sz="4" w:space="0" w:color="auto"/>
            </w:tcBorders>
            <w:tcPrChange w:id="480" w:author="ZTE-Ma Zhifeng" w:date="2021-01-05T10:38:00Z">
              <w:tcPr>
                <w:tcW w:w="585" w:type="dxa"/>
                <w:gridSpan w:val="2"/>
                <w:tcBorders>
                  <w:top w:val="single" w:sz="4" w:space="0" w:color="auto"/>
                  <w:left w:val="single" w:sz="4" w:space="0" w:color="auto"/>
                  <w:bottom w:val="single" w:sz="4" w:space="0" w:color="auto"/>
                  <w:right w:val="single" w:sz="4" w:space="0" w:color="auto"/>
                </w:tcBorders>
              </w:tcPr>
            </w:tcPrChange>
          </w:tcPr>
          <w:p w14:paraId="63C88FB1" w14:textId="77777777" w:rsidR="00C00451" w:rsidRPr="00F15EBF" w:rsidRDefault="00C00451" w:rsidP="006B5664">
            <w:pPr>
              <w:pStyle w:val="TAC"/>
              <w:rPr>
                <w:rFonts w:cs="Arial"/>
                <w:szCs w:val="18"/>
              </w:rPr>
            </w:pPr>
            <w:r w:rsidRPr="00F15EBF">
              <w:rPr>
                <w:rFonts w:cs="Arial"/>
                <w:szCs w:val="18"/>
              </w:rPr>
              <w:t>18</w:t>
            </w:r>
          </w:p>
        </w:tc>
        <w:tc>
          <w:tcPr>
            <w:tcW w:w="851" w:type="dxa"/>
            <w:tcBorders>
              <w:top w:val="single" w:sz="4" w:space="0" w:color="auto"/>
              <w:left w:val="single" w:sz="4" w:space="0" w:color="auto"/>
              <w:bottom w:val="single" w:sz="4" w:space="0" w:color="auto"/>
              <w:right w:val="single" w:sz="4" w:space="0" w:color="auto"/>
            </w:tcBorders>
            <w:tcPrChange w:id="481" w:author="ZTE-Ma Zhifeng" w:date="2021-01-05T10:38:00Z">
              <w:tcPr>
                <w:tcW w:w="851" w:type="dxa"/>
                <w:tcBorders>
                  <w:top w:val="single" w:sz="4" w:space="0" w:color="auto"/>
                  <w:left w:val="single" w:sz="4" w:space="0" w:color="auto"/>
                  <w:bottom w:val="single" w:sz="4" w:space="0" w:color="auto"/>
                  <w:right w:val="single" w:sz="4" w:space="0" w:color="auto"/>
                </w:tcBorders>
              </w:tcPr>
            </w:tcPrChange>
          </w:tcPr>
          <w:p w14:paraId="203D711D" w14:textId="77777777" w:rsidR="00C00451" w:rsidRPr="00F15EBF" w:rsidRDefault="00C00451" w:rsidP="006B5664">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Change w:id="482" w:author="ZTE-Ma Zhifeng" w:date="2021-01-05T10:38:00Z">
              <w:tcPr>
                <w:tcW w:w="708" w:type="dxa"/>
                <w:tcBorders>
                  <w:top w:val="single" w:sz="4" w:space="0" w:color="auto"/>
                  <w:left w:val="single" w:sz="4" w:space="0" w:color="auto"/>
                  <w:bottom w:val="single" w:sz="4" w:space="0" w:color="auto"/>
                  <w:right w:val="single" w:sz="4" w:space="0" w:color="auto"/>
                </w:tcBorders>
              </w:tcPr>
            </w:tcPrChange>
          </w:tcPr>
          <w:p w14:paraId="70292A04" w14:textId="77777777" w:rsidR="00C00451" w:rsidRPr="00F15EBF" w:rsidRDefault="00C00451" w:rsidP="006B5664">
            <w:pPr>
              <w:pStyle w:val="TAC"/>
              <w:rPr>
                <w:rFonts w:cs="Arial"/>
                <w:szCs w:val="18"/>
              </w:rPr>
            </w:pPr>
            <w:r w:rsidRPr="00F15EBF">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Change w:id="483" w:author="ZTE-Ma Zhifeng" w:date="2021-01-05T10:38:00Z">
              <w:tcPr>
                <w:tcW w:w="851" w:type="dxa"/>
                <w:tcBorders>
                  <w:top w:val="single" w:sz="4" w:space="0" w:color="auto"/>
                  <w:left w:val="single" w:sz="4" w:space="0" w:color="auto"/>
                  <w:bottom w:val="single" w:sz="4" w:space="0" w:color="auto"/>
                  <w:right w:val="single" w:sz="4" w:space="0" w:color="auto"/>
                </w:tcBorders>
              </w:tcPr>
            </w:tcPrChange>
          </w:tcPr>
          <w:p w14:paraId="763DDC67" w14:textId="77777777" w:rsidR="00C00451" w:rsidRPr="00F15EBF" w:rsidRDefault="00C00451" w:rsidP="006B5664">
            <w:pPr>
              <w:pStyle w:val="TAC"/>
              <w:rPr>
                <w:rFonts w:cs="Arial"/>
                <w:szCs w:val="18"/>
              </w:rPr>
            </w:pPr>
            <w:r w:rsidRPr="00F15EBF">
              <w:rPr>
                <w:rFonts w:cs="Arial"/>
                <w:szCs w:val="18"/>
              </w:rPr>
              <w:t>0</w:t>
            </w:r>
          </w:p>
        </w:tc>
      </w:tr>
      <w:tr w:rsidR="00C00451" w:rsidRPr="00F15EBF" w14:paraId="35818EC0" w14:textId="77777777" w:rsidTr="006B5664">
        <w:trPr>
          <w:trPrChange w:id="484" w:author="ZTE-Ma Zhifeng" w:date="2021-01-05T10:38:00Z">
            <w:trPr>
              <w:gridAfter w:val="0"/>
            </w:trPr>
          </w:trPrChange>
        </w:trPr>
        <w:tc>
          <w:tcPr>
            <w:tcW w:w="885" w:type="dxa"/>
            <w:tcBorders>
              <w:top w:val="nil"/>
              <w:left w:val="single" w:sz="4" w:space="0" w:color="auto"/>
              <w:bottom w:val="nil"/>
              <w:right w:val="single" w:sz="4" w:space="0" w:color="auto"/>
            </w:tcBorders>
            <w:tcPrChange w:id="485" w:author="ZTE-Ma Zhifeng" w:date="2021-01-05T10:38:00Z">
              <w:tcPr>
                <w:tcW w:w="885" w:type="dxa"/>
                <w:gridSpan w:val="2"/>
                <w:tcBorders>
                  <w:top w:val="nil"/>
                  <w:left w:val="single" w:sz="4" w:space="0" w:color="auto"/>
                  <w:bottom w:val="nil"/>
                  <w:right w:val="single" w:sz="4" w:space="0" w:color="auto"/>
                </w:tcBorders>
              </w:tcPr>
            </w:tcPrChange>
          </w:tcPr>
          <w:p w14:paraId="50AC0EA2" w14:textId="77777777" w:rsidR="00C00451" w:rsidRPr="00F15EBF" w:rsidRDefault="00C00451" w:rsidP="006B5664">
            <w:pPr>
              <w:pStyle w:val="TAC"/>
            </w:pPr>
          </w:p>
        </w:tc>
        <w:tc>
          <w:tcPr>
            <w:tcW w:w="811" w:type="dxa"/>
            <w:tcBorders>
              <w:top w:val="nil"/>
              <w:left w:val="single" w:sz="4" w:space="0" w:color="auto"/>
              <w:bottom w:val="nil"/>
              <w:right w:val="single" w:sz="4" w:space="0" w:color="auto"/>
            </w:tcBorders>
            <w:tcPrChange w:id="486" w:author="ZTE-Ma Zhifeng" w:date="2021-01-05T10:38:00Z">
              <w:tcPr>
                <w:tcW w:w="742" w:type="dxa"/>
                <w:tcBorders>
                  <w:top w:val="nil"/>
                  <w:left w:val="single" w:sz="4" w:space="0" w:color="auto"/>
                  <w:bottom w:val="nil"/>
                  <w:right w:val="single" w:sz="4" w:space="0" w:color="auto"/>
                </w:tcBorders>
              </w:tcPr>
            </w:tcPrChange>
          </w:tcPr>
          <w:p w14:paraId="73BA31AB" w14:textId="77777777" w:rsidR="00C00451" w:rsidRPr="00F15EBF" w:rsidRDefault="00C00451" w:rsidP="006B5664">
            <w:pPr>
              <w:pStyle w:val="TAC"/>
              <w:rPr>
                <w:ins w:id="487" w:author="ZTE-Ma Zhifeng" w:date="2021-01-05T10:14:00Z"/>
              </w:rPr>
            </w:pPr>
          </w:p>
        </w:tc>
        <w:tc>
          <w:tcPr>
            <w:tcW w:w="673" w:type="dxa"/>
            <w:tcBorders>
              <w:top w:val="nil"/>
              <w:left w:val="single" w:sz="4" w:space="0" w:color="auto"/>
              <w:bottom w:val="nil"/>
              <w:right w:val="single" w:sz="4" w:space="0" w:color="auto"/>
            </w:tcBorders>
            <w:vAlign w:val="bottom"/>
            <w:tcPrChange w:id="488" w:author="ZTE-Ma Zhifeng" w:date="2021-01-05T10:38:00Z">
              <w:tcPr>
                <w:tcW w:w="742" w:type="dxa"/>
                <w:tcBorders>
                  <w:top w:val="nil"/>
                  <w:left w:val="single" w:sz="4" w:space="0" w:color="auto"/>
                  <w:bottom w:val="nil"/>
                  <w:right w:val="single" w:sz="4" w:space="0" w:color="auto"/>
                </w:tcBorders>
                <w:vAlign w:val="bottom"/>
              </w:tcPr>
            </w:tcPrChange>
          </w:tcPr>
          <w:p w14:paraId="49105EA3" w14:textId="77777777" w:rsidR="00C00451" w:rsidRPr="00F15EBF" w:rsidRDefault="00C00451" w:rsidP="006B5664">
            <w:pPr>
              <w:pStyle w:val="TAC"/>
            </w:pPr>
          </w:p>
        </w:tc>
        <w:tc>
          <w:tcPr>
            <w:tcW w:w="709" w:type="dxa"/>
            <w:tcBorders>
              <w:top w:val="nil"/>
              <w:left w:val="single" w:sz="4" w:space="0" w:color="auto"/>
              <w:bottom w:val="nil"/>
              <w:right w:val="single" w:sz="4" w:space="0" w:color="auto"/>
            </w:tcBorders>
            <w:tcPrChange w:id="489" w:author="ZTE-Ma Zhifeng" w:date="2021-01-05T10:38:00Z">
              <w:tcPr>
                <w:tcW w:w="709" w:type="dxa"/>
                <w:tcBorders>
                  <w:top w:val="nil"/>
                  <w:left w:val="single" w:sz="4" w:space="0" w:color="auto"/>
                  <w:bottom w:val="nil"/>
                  <w:right w:val="single" w:sz="4" w:space="0" w:color="auto"/>
                </w:tcBorders>
              </w:tcPr>
            </w:tcPrChange>
          </w:tcPr>
          <w:p w14:paraId="140B7440" w14:textId="77777777" w:rsidR="00C00451" w:rsidRPr="00F15EBF" w:rsidRDefault="00C00451" w:rsidP="006B5664">
            <w:pPr>
              <w:pStyle w:val="TAC"/>
              <w:rPr>
                <w:rFonts w:cs="Arial"/>
                <w:szCs w:val="18"/>
              </w:rPr>
            </w:pPr>
          </w:p>
        </w:tc>
        <w:tc>
          <w:tcPr>
            <w:tcW w:w="709" w:type="dxa"/>
            <w:tcBorders>
              <w:top w:val="nil"/>
              <w:left w:val="single" w:sz="4" w:space="0" w:color="auto"/>
              <w:bottom w:val="nil"/>
              <w:right w:val="single" w:sz="4" w:space="0" w:color="auto"/>
            </w:tcBorders>
            <w:tcPrChange w:id="490" w:author="ZTE-Ma Zhifeng" w:date="2021-01-05T10:38:00Z">
              <w:tcPr>
                <w:tcW w:w="709" w:type="dxa"/>
                <w:tcBorders>
                  <w:top w:val="nil"/>
                  <w:left w:val="single" w:sz="4" w:space="0" w:color="auto"/>
                  <w:bottom w:val="nil"/>
                  <w:right w:val="single" w:sz="4" w:space="0" w:color="auto"/>
                </w:tcBorders>
              </w:tcPr>
            </w:tcPrChange>
          </w:tcPr>
          <w:p w14:paraId="16777758" w14:textId="77777777" w:rsidR="00C00451" w:rsidRPr="00F15EBF" w:rsidRDefault="00C00451" w:rsidP="006B5664">
            <w:pPr>
              <w:pStyle w:val="TAC"/>
              <w:rPr>
                <w:rFonts w:cs="Arial"/>
                <w:szCs w:val="18"/>
              </w:rPr>
            </w:pPr>
          </w:p>
        </w:tc>
        <w:tc>
          <w:tcPr>
            <w:tcW w:w="675" w:type="dxa"/>
            <w:tcBorders>
              <w:top w:val="nil"/>
              <w:left w:val="single" w:sz="4" w:space="0" w:color="auto"/>
              <w:bottom w:val="nil"/>
              <w:right w:val="single" w:sz="4" w:space="0" w:color="auto"/>
            </w:tcBorders>
            <w:tcPrChange w:id="491" w:author="ZTE-Ma Zhifeng" w:date="2021-01-05T10:38:00Z">
              <w:tcPr>
                <w:tcW w:w="675" w:type="dxa"/>
                <w:tcBorders>
                  <w:top w:val="nil"/>
                  <w:left w:val="single" w:sz="4" w:space="0" w:color="auto"/>
                  <w:bottom w:val="nil"/>
                  <w:right w:val="single" w:sz="4" w:space="0" w:color="auto"/>
                </w:tcBorders>
              </w:tcPr>
            </w:tcPrChange>
          </w:tcPr>
          <w:p w14:paraId="002A3860" w14:textId="77777777" w:rsidR="00C00451" w:rsidRPr="00F15EBF" w:rsidRDefault="00C00451" w:rsidP="006B5664">
            <w:pPr>
              <w:pStyle w:val="TAC"/>
              <w:rPr>
                <w:rFonts w:cs="Arial"/>
                <w:szCs w:val="18"/>
              </w:rPr>
            </w:pPr>
          </w:p>
        </w:tc>
        <w:tc>
          <w:tcPr>
            <w:tcW w:w="1168" w:type="dxa"/>
            <w:tcBorders>
              <w:top w:val="nil"/>
              <w:left w:val="single" w:sz="4" w:space="0" w:color="auto"/>
              <w:bottom w:val="nil"/>
              <w:right w:val="single" w:sz="4" w:space="0" w:color="auto"/>
            </w:tcBorders>
            <w:tcPrChange w:id="492" w:author="ZTE-Ma Zhifeng" w:date="2021-01-05T10:38:00Z">
              <w:tcPr>
                <w:tcW w:w="1168" w:type="dxa"/>
                <w:tcBorders>
                  <w:top w:val="nil"/>
                  <w:left w:val="single" w:sz="4" w:space="0" w:color="auto"/>
                  <w:bottom w:val="nil"/>
                  <w:right w:val="single" w:sz="4" w:space="0" w:color="auto"/>
                </w:tcBorders>
              </w:tcPr>
            </w:tcPrChange>
          </w:tcPr>
          <w:p w14:paraId="6EC16056" w14:textId="77777777" w:rsidR="00C00451" w:rsidRPr="00F15EBF" w:rsidRDefault="00C00451" w:rsidP="006B5664">
            <w:pPr>
              <w:pStyle w:val="TAC"/>
              <w:rPr>
                <w:rFonts w:cs="Arial"/>
                <w:szCs w:val="18"/>
              </w:rPr>
            </w:pPr>
            <w:r w:rsidRPr="00F15EBF">
              <w:rPr>
                <w:rFonts w:cs="Arial"/>
                <w:szCs w:val="18"/>
              </w:rPr>
              <w:t>&amp;</w:t>
            </w:r>
          </w:p>
        </w:tc>
        <w:tc>
          <w:tcPr>
            <w:tcW w:w="709" w:type="dxa"/>
            <w:tcBorders>
              <w:top w:val="single" w:sz="4" w:space="0" w:color="auto"/>
              <w:left w:val="single" w:sz="4" w:space="0" w:color="auto"/>
              <w:bottom w:val="single" w:sz="4" w:space="0" w:color="auto"/>
              <w:right w:val="single" w:sz="4" w:space="0" w:color="auto"/>
            </w:tcBorders>
            <w:tcPrChange w:id="493" w:author="ZTE-Ma Zhifeng" w:date="2021-01-05T10:38:00Z">
              <w:tcPr>
                <w:tcW w:w="709" w:type="dxa"/>
                <w:tcBorders>
                  <w:top w:val="single" w:sz="4" w:space="0" w:color="auto"/>
                  <w:left w:val="single" w:sz="4" w:space="0" w:color="auto"/>
                  <w:bottom w:val="single" w:sz="4" w:space="0" w:color="auto"/>
                  <w:right w:val="single" w:sz="4" w:space="0" w:color="auto"/>
                </w:tcBorders>
              </w:tcPr>
            </w:tcPrChange>
          </w:tcPr>
          <w:p w14:paraId="0B99BC8E" w14:textId="77777777" w:rsidR="00C00451" w:rsidRPr="00F15EBF" w:rsidRDefault="00C00451" w:rsidP="006B5664">
            <w:pPr>
              <w:pStyle w:val="TAC"/>
              <w:rPr>
                <w:rFonts w:cs="Arial"/>
                <w:szCs w:val="18"/>
              </w:rPr>
            </w:pPr>
            <w:r w:rsidRPr="00F15EBF">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Change w:id="494" w:author="ZTE-Ma Zhifeng" w:date="2021-01-05T10:38:00Z">
              <w:tcPr>
                <w:tcW w:w="1100" w:type="dxa"/>
                <w:tcBorders>
                  <w:top w:val="single" w:sz="4" w:space="0" w:color="auto"/>
                  <w:left w:val="single" w:sz="4" w:space="0" w:color="auto"/>
                  <w:bottom w:val="single" w:sz="4" w:space="0" w:color="auto"/>
                  <w:right w:val="single" w:sz="4" w:space="0" w:color="auto"/>
                </w:tcBorders>
              </w:tcPr>
            </w:tcPrChange>
          </w:tcPr>
          <w:p w14:paraId="23E35872" w14:textId="77777777" w:rsidR="00C00451" w:rsidRPr="00F15EBF" w:rsidRDefault="00C00451" w:rsidP="006B5664">
            <w:pPr>
              <w:pStyle w:val="TAC"/>
              <w:rPr>
                <w:rFonts w:cs="Arial"/>
                <w:szCs w:val="18"/>
              </w:rPr>
            </w:pPr>
            <w:r w:rsidRPr="00F15EBF">
              <w:rPr>
                <w:rFonts w:cs="Arial"/>
                <w:szCs w:val="18"/>
              </w:rPr>
              <w:t>2553</w:t>
            </w:r>
          </w:p>
        </w:tc>
        <w:tc>
          <w:tcPr>
            <w:tcW w:w="992" w:type="dxa"/>
            <w:tcBorders>
              <w:top w:val="single" w:sz="4" w:space="0" w:color="auto"/>
              <w:left w:val="single" w:sz="4" w:space="0" w:color="auto"/>
              <w:bottom w:val="single" w:sz="4" w:space="0" w:color="auto"/>
              <w:right w:val="single" w:sz="4" w:space="0" w:color="auto"/>
            </w:tcBorders>
            <w:tcPrChange w:id="495" w:author="ZTE-Ma Zhifeng" w:date="2021-01-05T10:38:00Z">
              <w:tcPr>
                <w:tcW w:w="992" w:type="dxa"/>
                <w:tcBorders>
                  <w:top w:val="single" w:sz="4" w:space="0" w:color="auto"/>
                  <w:left w:val="single" w:sz="4" w:space="0" w:color="auto"/>
                  <w:bottom w:val="single" w:sz="4" w:space="0" w:color="auto"/>
                  <w:right w:val="single" w:sz="4" w:space="0" w:color="auto"/>
                </w:tcBorders>
              </w:tcPr>
            </w:tcPrChange>
          </w:tcPr>
          <w:p w14:paraId="63C4E47B" w14:textId="77777777" w:rsidR="00C00451" w:rsidRPr="00F15EBF" w:rsidRDefault="00C00451" w:rsidP="006B5664">
            <w:pPr>
              <w:pStyle w:val="TAC"/>
              <w:rPr>
                <w:rFonts w:cs="Arial"/>
                <w:szCs w:val="18"/>
              </w:rPr>
            </w:pPr>
            <w:r w:rsidRPr="00F15EBF">
              <w:rPr>
                <w:rFonts w:cs="Arial"/>
                <w:szCs w:val="18"/>
              </w:rPr>
              <w:t>510600</w:t>
            </w:r>
          </w:p>
        </w:tc>
        <w:tc>
          <w:tcPr>
            <w:tcW w:w="992" w:type="dxa"/>
            <w:tcBorders>
              <w:top w:val="single" w:sz="4" w:space="0" w:color="auto"/>
              <w:left w:val="single" w:sz="4" w:space="0" w:color="auto"/>
              <w:bottom w:val="single" w:sz="4" w:space="0" w:color="auto"/>
              <w:right w:val="single" w:sz="4" w:space="0" w:color="auto"/>
            </w:tcBorders>
            <w:tcPrChange w:id="496" w:author="ZTE-Ma Zhifeng" w:date="2021-01-05T10:38:00Z">
              <w:tcPr>
                <w:tcW w:w="992" w:type="dxa"/>
                <w:tcBorders>
                  <w:top w:val="single" w:sz="4" w:space="0" w:color="auto"/>
                  <w:left w:val="single" w:sz="4" w:space="0" w:color="auto"/>
                  <w:bottom w:val="single" w:sz="4" w:space="0" w:color="auto"/>
                  <w:right w:val="single" w:sz="4" w:space="0" w:color="auto"/>
                </w:tcBorders>
              </w:tcPr>
            </w:tcPrChange>
          </w:tcPr>
          <w:p w14:paraId="137E1F13" w14:textId="77777777" w:rsidR="00C00451" w:rsidRPr="00F15EBF" w:rsidRDefault="00C00451" w:rsidP="006B5664">
            <w:pPr>
              <w:pStyle w:val="TAC"/>
              <w:rPr>
                <w:rFonts w:cs="Arial"/>
                <w:szCs w:val="18"/>
              </w:rPr>
            </w:pPr>
            <w:r w:rsidRPr="00F15EBF">
              <w:rPr>
                <w:rFonts w:cs="Arial"/>
                <w:szCs w:val="18"/>
              </w:rPr>
              <w:t>2492.34</w:t>
            </w:r>
          </w:p>
        </w:tc>
        <w:tc>
          <w:tcPr>
            <w:tcW w:w="993" w:type="dxa"/>
            <w:tcBorders>
              <w:top w:val="single" w:sz="4" w:space="0" w:color="auto"/>
              <w:left w:val="single" w:sz="4" w:space="0" w:color="auto"/>
              <w:bottom w:val="single" w:sz="4" w:space="0" w:color="auto"/>
              <w:right w:val="single" w:sz="4" w:space="0" w:color="auto"/>
            </w:tcBorders>
            <w:tcPrChange w:id="497" w:author="ZTE-Ma Zhifeng" w:date="2021-01-05T10:38:00Z">
              <w:tcPr>
                <w:tcW w:w="993" w:type="dxa"/>
                <w:tcBorders>
                  <w:top w:val="single" w:sz="4" w:space="0" w:color="auto"/>
                  <w:left w:val="single" w:sz="4" w:space="0" w:color="auto"/>
                  <w:bottom w:val="single" w:sz="4" w:space="0" w:color="auto"/>
                  <w:right w:val="single" w:sz="4" w:space="0" w:color="auto"/>
                </w:tcBorders>
              </w:tcPr>
            </w:tcPrChange>
          </w:tcPr>
          <w:p w14:paraId="687ACDF4" w14:textId="77777777" w:rsidR="00C00451" w:rsidRPr="00F15EBF" w:rsidRDefault="00C00451" w:rsidP="006B5664">
            <w:pPr>
              <w:pStyle w:val="TAC"/>
              <w:rPr>
                <w:rFonts w:cs="Arial"/>
                <w:szCs w:val="18"/>
              </w:rPr>
            </w:pPr>
            <w:r w:rsidRPr="00F15EBF">
              <w:rPr>
                <w:rFonts w:cs="Arial"/>
                <w:szCs w:val="18"/>
              </w:rPr>
              <w:t>498468</w:t>
            </w:r>
          </w:p>
        </w:tc>
        <w:tc>
          <w:tcPr>
            <w:tcW w:w="690" w:type="dxa"/>
            <w:tcBorders>
              <w:top w:val="single" w:sz="4" w:space="0" w:color="auto"/>
              <w:left w:val="single" w:sz="4" w:space="0" w:color="auto"/>
              <w:bottom w:val="single" w:sz="4" w:space="0" w:color="auto"/>
              <w:right w:val="single" w:sz="4" w:space="0" w:color="auto"/>
            </w:tcBorders>
            <w:tcPrChange w:id="498" w:author="ZTE-Ma Zhifeng" w:date="2021-01-05T10:38:00Z">
              <w:tcPr>
                <w:tcW w:w="690" w:type="dxa"/>
                <w:tcBorders>
                  <w:top w:val="single" w:sz="4" w:space="0" w:color="auto"/>
                  <w:left w:val="single" w:sz="4" w:space="0" w:color="auto"/>
                  <w:bottom w:val="single" w:sz="4" w:space="0" w:color="auto"/>
                  <w:right w:val="single" w:sz="4" w:space="0" w:color="auto"/>
                </w:tcBorders>
              </w:tcPr>
            </w:tcPrChange>
          </w:tcPr>
          <w:p w14:paraId="4A3BF05E" w14:textId="77777777" w:rsidR="00C00451" w:rsidRPr="00F15EBF" w:rsidRDefault="00C00451" w:rsidP="006B5664">
            <w:pPr>
              <w:pStyle w:val="TAC"/>
              <w:rPr>
                <w:rFonts w:cs="Arial"/>
                <w:szCs w:val="18"/>
              </w:rPr>
            </w:pPr>
            <w:r w:rsidRPr="00F15EBF">
              <w:rPr>
                <w:rFonts w:cs="Arial"/>
                <w:szCs w:val="18"/>
              </w:rPr>
              <w:t>102</w:t>
            </w:r>
          </w:p>
        </w:tc>
        <w:tc>
          <w:tcPr>
            <w:tcW w:w="653" w:type="dxa"/>
            <w:gridSpan w:val="2"/>
            <w:tcBorders>
              <w:top w:val="nil"/>
              <w:left w:val="single" w:sz="4" w:space="0" w:color="auto"/>
              <w:bottom w:val="nil"/>
              <w:right w:val="single" w:sz="4" w:space="0" w:color="auto"/>
            </w:tcBorders>
            <w:tcPrChange w:id="499" w:author="ZTE-Ma Zhifeng" w:date="2021-01-05T10:38:00Z">
              <w:tcPr>
                <w:tcW w:w="653" w:type="dxa"/>
                <w:gridSpan w:val="2"/>
                <w:tcBorders>
                  <w:top w:val="nil"/>
                  <w:left w:val="single" w:sz="4" w:space="0" w:color="auto"/>
                  <w:bottom w:val="nil"/>
                  <w:right w:val="single" w:sz="4" w:space="0" w:color="auto"/>
                </w:tcBorders>
              </w:tcPr>
            </w:tcPrChange>
          </w:tcPr>
          <w:p w14:paraId="7881211C" w14:textId="77777777" w:rsidR="00C00451" w:rsidRPr="00F15EBF" w:rsidRDefault="00C00451" w:rsidP="006B5664">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Change w:id="500" w:author="ZTE-Ma Zhifeng" w:date="2021-01-05T10:38:00Z">
              <w:tcPr>
                <w:tcW w:w="765" w:type="dxa"/>
                <w:tcBorders>
                  <w:top w:val="single" w:sz="4" w:space="0" w:color="auto"/>
                  <w:left w:val="single" w:sz="4" w:space="0" w:color="auto"/>
                  <w:bottom w:val="single" w:sz="4" w:space="0" w:color="auto"/>
                  <w:right w:val="single" w:sz="4" w:space="0" w:color="auto"/>
                </w:tcBorders>
              </w:tcPr>
            </w:tcPrChange>
          </w:tcPr>
          <w:p w14:paraId="0CE01CA5" w14:textId="77777777" w:rsidR="00C00451" w:rsidRPr="00F15EBF" w:rsidRDefault="00C00451" w:rsidP="006B5664">
            <w:pPr>
              <w:pStyle w:val="TAC"/>
              <w:rPr>
                <w:rFonts w:cs="Arial"/>
                <w:szCs w:val="18"/>
              </w:rPr>
            </w:pPr>
            <w:r w:rsidRPr="00F15EBF">
              <w:rPr>
                <w:rFonts w:cs="Arial"/>
                <w:szCs w:val="18"/>
              </w:rPr>
              <w:t>6333</w:t>
            </w:r>
          </w:p>
        </w:tc>
        <w:tc>
          <w:tcPr>
            <w:tcW w:w="992" w:type="dxa"/>
            <w:gridSpan w:val="2"/>
            <w:tcBorders>
              <w:top w:val="single" w:sz="4" w:space="0" w:color="auto"/>
              <w:left w:val="single" w:sz="4" w:space="0" w:color="auto"/>
              <w:bottom w:val="single" w:sz="4" w:space="0" w:color="auto"/>
              <w:right w:val="single" w:sz="4" w:space="0" w:color="auto"/>
            </w:tcBorders>
            <w:tcPrChange w:id="501" w:author="ZTE-Ma Zhifeng" w:date="2021-01-05T10:38:00Z">
              <w:tcPr>
                <w:tcW w:w="992" w:type="dxa"/>
                <w:gridSpan w:val="2"/>
                <w:tcBorders>
                  <w:top w:val="single" w:sz="4" w:space="0" w:color="auto"/>
                  <w:left w:val="single" w:sz="4" w:space="0" w:color="auto"/>
                  <w:bottom w:val="single" w:sz="4" w:space="0" w:color="auto"/>
                  <w:right w:val="single" w:sz="4" w:space="0" w:color="auto"/>
                </w:tcBorders>
              </w:tcPr>
            </w:tcPrChange>
          </w:tcPr>
          <w:p w14:paraId="0CB7A7F5" w14:textId="77777777" w:rsidR="00C00451" w:rsidRPr="00F15EBF" w:rsidRDefault="00C00451" w:rsidP="006B5664">
            <w:pPr>
              <w:pStyle w:val="TAC"/>
              <w:rPr>
                <w:rFonts w:cs="Arial"/>
                <w:szCs w:val="18"/>
              </w:rPr>
            </w:pPr>
            <w:r w:rsidRPr="00F15EBF">
              <w:rPr>
                <w:rFonts w:cs="Arial"/>
                <w:szCs w:val="18"/>
              </w:rPr>
              <w:t>506670</w:t>
            </w:r>
          </w:p>
        </w:tc>
        <w:tc>
          <w:tcPr>
            <w:tcW w:w="585" w:type="dxa"/>
            <w:gridSpan w:val="2"/>
            <w:tcBorders>
              <w:top w:val="single" w:sz="4" w:space="0" w:color="auto"/>
              <w:left w:val="single" w:sz="4" w:space="0" w:color="auto"/>
              <w:bottom w:val="single" w:sz="4" w:space="0" w:color="auto"/>
              <w:right w:val="single" w:sz="4" w:space="0" w:color="auto"/>
            </w:tcBorders>
            <w:tcPrChange w:id="502" w:author="ZTE-Ma Zhifeng" w:date="2021-01-05T10:38:00Z">
              <w:tcPr>
                <w:tcW w:w="585" w:type="dxa"/>
                <w:gridSpan w:val="2"/>
                <w:tcBorders>
                  <w:top w:val="single" w:sz="4" w:space="0" w:color="auto"/>
                  <w:left w:val="single" w:sz="4" w:space="0" w:color="auto"/>
                  <w:bottom w:val="single" w:sz="4" w:space="0" w:color="auto"/>
                  <w:right w:val="single" w:sz="4" w:space="0" w:color="auto"/>
                </w:tcBorders>
              </w:tcPr>
            </w:tcPrChange>
          </w:tcPr>
          <w:p w14:paraId="7CB31673" w14:textId="77777777" w:rsidR="00C00451" w:rsidRPr="00F15EBF" w:rsidRDefault="00C00451" w:rsidP="006B5664">
            <w:pPr>
              <w:pStyle w:val="TAC"/>
              <w:rPr>
                <w:rFonts w:cs="Arial"/>
                <w:szCs w:val="18"/>
              </w:rPr>
            </w:pPr>
            <w:r w:rsidRPr="00F15EBF">
              <w:rPr>
                <w:rFonts w:cs="Arial"/>
                <w:szCs w:val="18"/>
              </w:rPr>
              <w:t>22</w:t>
            </w:r>
          </w:p>
        </w:tc>
        <w:tc>
          <w:tcPr>
            <w:tcW w:w="851" w:type="dxa"/>
            <w:tcBorders>
              <w:top w:val="single" w:sz="4" w:space="0" w:color="auto"/>
              <w:left w:val="single" w:sz="4" w:space="0" w:color="auto"/>
              <w:bottom w:val="single" w:sz="4" w:space="0" w:color="auto"/>
              <w:right w:val="single" w:sz="4" w:space="0" w:color="auto"/>
            </w:tcBorders>
            <w:tcPrChange w:id="503" w:author="ZTE-Ma Zhifeng" w:date="2021-01-05T10:38:00Z">
              <w:tcPr>
                <w:tcW w:w="851" w:type="dxa"/>
                <w:tcBorders>
                  <w:top w:val="single" w:sz="4" w:space="0" w:color="auto"/>
                  <w:left w:val="single" w:sz="4" w:space="0" w:color="auto"/>
                  <w:bottom w:val="single" w:sz="4" w:space="0" w:color="auto"/>
                  <w:right w:val="single" w:sz="4" w:space="0" w:color="auto"/>
                </w:tcBorders>
              </w:tcPr>
            </w:tcPrChange>
          </w:tcPr>
          <w:p w14:paraId="7D713FAC" w14:textId="77777777" w:rsidR="00C00451" w:rsidRPr="00F15EBF" w:rsidRDefault="00C00451" w:rsidP="006B5664">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Change w:id="504" w:author="ZTE-Ma Zhifeng" w:date="2021-01-05T10:38:00Z">
              <w:tcPr>
                <w:tcW w:w="708" w:type="dxa"/>
                <w:tcBorders>
                  <w:top w:val="single" w:sz="4" w:space="0" w:color="auto"/>
                  <w:left w:val="single" w:sz="4" w:space="0" w:color="auto"/>
                  <w:bottom w:val="single" w:sz="4" w:space="0" w:color="auto"/>
                  <w:right w:val="single" w:sz="4" w:space="0" w:color="auto"/>
                </w:tcBorders>
              </w:tcPr>
            </w:tcPrChange>
          </w:tcPr>
          <w:p w14:paraId="7CA49A19" w14:textId="77777777" w:rsidR="00C00451" w:rsidRPr="00F15EBF" w:rsidRDefault="00C00451" w:rsidP="006B5664">
            <w:pPr>
              <w:pStyle w:val="TAC"/>
              <w:rPr>
                <w:rFonts w:cs="Arial"/>
                <w:szCs w:val="18"/>
              </w:rPr>
            </w:pPr>
            <w:r w:rsidRPr="00F15EBF">
              <w:rPr>
                <w:rFonts w:cs="Arial"/>
                <w:szCs w:val="18"/>
              </w:rPr>
              <w:t>1 (1)</w:t>
            </w:r>
          </w:p>
        </w:tc>
        <w:tc>
          <w:tcPr>
            <w:tcW w:w="851" w:type="dxa"/>
            <w:tcBorders>
              <w:top w:val="single" w:sz="4" w:space="0" w:color="auto"/>
              <w:left w:val="single" w:sz="4" w:space="0" w:color="auto"/>
              <w:bottom w:val="single" w:sz="4" w:space="0" w:color="auto"/>
              <w:right w:val="single" w:sz="4" w:space="0" w:color="auto"/>
            </w:tcBorders>
            <w:tcPrChange w:id="505" w:author="ZTE-Ma Zhifeng" w:date="2021-01-05T10:38:00Z">
              <w:tcPr>
                <w:tcW w:w="851" w:type="dxa"/>
                <w:tcBorders>
                  <w:top w:val="single" w:sz="4" w:space="0" w:color="auto"/>
                  <w:left w:val="single" w:sz="4" w:space="0" w:color="auto"/>
                  <w:bottom w:val="single" w:sz="4" w:space="0" w:color="auto"/>
                  <w:right w:val="single" w:sz="4" w:space="0" w:color="auto"/>
                </w:tcBorders>
              </w:tcPr>
            </w:tcPrChange>
          </w:tcPr>
          <w:p w14:paraId="51B8B195" w14:textId="77777777" w:rsidR="00C00451" w:rsidRPr="00F15EBF" w:rsidRDefault="00C00451" w:rsidP="006B5664">
            <w:pPr>
              <w:pStyle w:val="TAC"/>
              <w:rPr>
                <w:rFonts w:cs="Arial"/>
                <w:szCs w:val="18"/>
              </w:rPr>
            </w:pPr>
            <w:r w:rsidRPr="00F15EBF">
              <w:rPr>
                <w:rFonts w:cs="Arial"/>
                <w:szCs w:val="18"/>
              </w:rPr>
              <w:t>206</w:t>
            </w:r>
          </w:p>
        </w:tc>
      </w:tr>
      <w:tr w:rsidR="00C00451" w:rsidRPr="00F15EBF" w14:paraId="0404B6E4" w14:textId="77777777" w:rsidTr="006B5664">
        <w:trPr>
          <w:trPrChange w:id="506" w:author="ZTE-Ma Zhifeng" w:date="2021-01-05T10:38:00Z">
            <w:trPr>
              <w:gridAfter w:val="0"/>
            </w:trPr>
          </w:trPrChange>
        </w:trPr>
        <w:tc>
          <w:tcPr>
            <w:tcW w:w="885" w:type="dxa"/>
            <w:tcBorders>
              <w:top w:val="nil"/>
              <w:left w:val="single" w:sz="4" w:space="0" w:color="auto"/>
              <w:bottom w:val="nil"/>
              <w:right w:val="single" w:sz="4" w:space="0" w:color="auto"/>
            </w:tcBorders>
            <w:tcPrChange w:id="507" w:author="ZTE-Ma Zhifeng" w:date="2021-01-05T10:38:00Z">
              <w:tcPr>
                <w:tcW w:w="885" w:type="dxa"/>
                <w:gridSpan w:val="2"/>
                <w:tcBorders>
                  <w:top w:val="nil"/>
                  <w:left w:val="single" w:sz="4" w:space="0" w:color="auto"/>
                  <w:bottom w:val="nil"/>
                  <w:right w:val="single" w:sz="4" w:space="0" w:color="auto"/>
                </w:tcBorders>
              </w:tcPr>
            </w:tcPrChange>
          </w:tcPr>
          <w:p w14:paraId="464E2BA0" w14:textId="77777777" w:rsidR="00C00451" w:rsidRPr="00F15EBF" w:rsidRDefault="00C00451" w:rsidP="006B5664">
            <w:pPr>
              <w:pStyle w:val="TAC"/>
            </w:pPr>
          </w:p>
        </w:tc>
        <w:tc>
          <w:tcPr>
            <w:tcW w:w="811" w:type="dxa"/>
            <w:tcBorders>
              <w:top w:val="nil"/>
              <w:left w:val="single" w:sz="4" w:space="0" w:color="auto"/>
              <w:bottom w:val="nil"/>
              <w:right w:val="single" w:sz="4" w:space="0" w:color="auto"/>
            </w:tcBorders>
            <w:tcPrChange w:id="508" w:author="ZTE-Ma Zhifeng" w:date="2021-01-05T10:38:00Z">
              <w:tcPr>
                <w:tcW w:w="742" w:type="dxa"/>
                <w:tcBorders>
                  <w:top w:val="nil"/>
                  <w:left w:val="single" w:sz="4" w:space="0" w:color="auto"/>
                  <w:bottom w:val="single" w:sz="4" w:space="0" w:color="auto"/>
                  <w:right w:val="single" w:sz="4" w:space="0" w:color="auto"/>
                </w:tcBorders>
              </w:tcPr>
            </w:tcPrChange>
          </w:tcPr>
          <w:p w14:paraId="3FEC64BA" w14:textId="77777777" w:rsidR="00C00451" w:rsidRPr="00F15EBF" w:rsidRDefault="00C00451" w:rsidP="006B5664">
            <w:pPr>
              <w:pStyle w:val="TAC"/>
              <w:rPr>
                <w:ins w:id="509" w:author="ZTE-Ma Zhifeng" w:date="2021-01-05T10:14:00Z"/>
              </w:rPr>
            </w:pPr>
          </w:p>
        </w:tc>
        <w:tc>
          <w:tcPr>
            <w:tcW w:w="673" w:type="dxa"/>
            <w:tcBorders>
              <w:top w:val="nil"/>
              <w:left w:val="single" w:sz="4" w:space="0" w:color="auto"/>
              <w:bottom w:val="single" w:sz="4" w:space="0" w:color="auto"/>
              <w:right w:val="single" w:sz="4" w:space="0" w:color="auto"/>
            </w:tcBorders>
            <w:vAlign w:val="bottom"/>
            <w:tcPrChange w:id="510" w:author="ZTE-Ma Zhifeng" w:date="2021-01-05T10:38:00Z">
              <w:tcPr>
                <w:tcW w:w="742" w:type="dxa"/>
                <w:tcBorders>
                  <w:top w:val="nil"/>
                  <w:left w:val="single" w:sz="4" w:space="0" w:color="auto"/>
                  <w:bottom w:val="single" w:sz="4" w:space="0" w:color="auto"/>
                  <w:right w:val="single" w:sz="4" w:space="0" w:color="auto"/>
                </w:tcBorders>
                <w:vAlign w:val="bottom"/>
              </w:tcPr>
            </w:tcPrChange>
          </w:tcPr>
          <w:p w14:paraId="6AE117F9" w14:textId="77777777" w:rsidR="00C00451" w:rsidRPr="00F15EBF" w:rsidRDefault="00C00451" w:rsidP="006B5664">
            <w:pPr>
              <w:pStyle w:val="TAC"/>
            </w:pPr>
          </w:p>
        </w:tc>
        <w:tc>
          <w:tcPr>
            <w:tcW w:w="709" w:type="dxa"/>
            <w:tcBorders>
              <w:top w:val="nil"/>
              <w:left w:val="single" w:sz="4" w:space="0" w:color="auto"/>
              <w:bottom w:val="single" w:sz="4" w:space="0" w:color="auto"/>
              <w:right w:val="single" w:sz="4" w:space="0" w:color="auto"/>
            </w:tcBorders>
            <w:tcPrChange w:id="511" w:author="ZTE-Ma Zhifeng" w:date="2021-01-05T10:38:00Z">
              <w:tcPr>
                <w:tcW w:w="709" w:type="dxa"/>
                <w:tcBorders>
                  <w:top w:val="nil"/>
                  <w:left w:val="single" w:sz="4" w:space="0" w:color="auto"/>
                  <w:bottom w:val="single" w:sz="4" w:space="0" w:color="auto"/>
                  <w:right w:val="single" w:sz="4" w:space="0" w:color="auto"/>
                </w:tcBorders>
              </w:tcPr>
            </w:tcPrChange>
          </w:tcPr>
          <w:p w14:paraId="58619495" w14:textId="77777777" w:rsidR="00C00451" w:rsidRPr="00F15EBF" w:rsidRDefault="00C00451" w:rsidP="006B5664">
            <w:pPr>
              <w:pStyle w:val="TAC"/>
              <w:rPr>
                <w:rFonts w:cs="Arial"/>
                <w:szCs w:val="18"/>
              </w:rPr>
            </w:pPr>
          </w:p>
        </w:tc>
        <w:tc>
          <w:tcPr>
            <w:tcW w:w="709" w:type="dxa"/>
            <w:tcBorders>
              <w:top w:val="nil"/>
              <w:left w:val="single" w:sz="4" w:space="0" w:color="auto"/>
              <w:bottom w:val="single" w:sz="4" w:space="0" w:color="auto"/>
              <w:right w:val="single" w:sz="4" w:space="0" w:color="auto"/>
            </w:tcBorders>
            <w:tcPrChange w:id="512" w:author="ZTE-Ma Zhifeng" w:date="2021-01-05T10:38:00Z">
              <w:tcPr>
                <w:tcW w:w="709" w:type="dxa"/>
                <w:tcBorders>
                  <w:top w:val="nil"/>
                  <w:left w:val="single" w:sz="4" w:space="0" w:color="auto"/>
                  <w:bottom w:val="single" w:sz="4" w:space="0" w:color="auto"/>
                  <w:right w:val="single" w:sz="4" w:space="0" w:color="auto"/>
                </w:tcBorders>
              </w:tcPr>
            </w:tcPrChange>
          </w:tcPr>
          <w:p w14:paraId="328DEBFA" w14:textId="77777777" w:rsidR="00C00451" w:rsidRPr="00F15EBF" w:rsidRDefault="00C00451" w:rsidP="006B5664">
            <w:pPr>
              <w:pStyle w:val="TAC"/>
              <w:rPr>
                <w:rFonts w:cs="Arial"/>
                <w:szCs w:val="18"/>
              </w:rPr>
            </w:pPr>
          </w:p>
        </w:tc>
        <w:tc>
          <w:tcPr>
            <w:tcW w:w="675" w:type="dxa"/>
            <w:tcBorders>
              <w:top w:val="nil"/>
              <w:left w:val="single" w:sz="4" w:space="0" w:color="auto"/>
              <w:bottom w:val="single" w:sz="4" w:space="0" w:color="auto"/>
              <w:right w:val="single" w:sz="4" w:space="0" w:color="auto"/>
            </w:tcBorders>
            <w:tcPrChange w:id="513" w:author="ZTE-Ma Zhifeng" w:date="2021-01-05T10:38:00Z">
              <w:tcPr>
                <w:tcW w:w="675" w:type="dxa"/>
                <w:tcBorders>
                  <w:top w:val="nil"/>
                  <w:left w:val="single" w:sz="4" w:space="0" w:color="auto"/>
                  <w:bottom w:val="single" w:sz="4" w:space="0" w:color="auto"/>
                  <w:right w:val="single" w:sz="4" w:space="0" w:color="auto"/>
                </w:tcBorders>
              </w:tcPr>
            </w:tcPrChange>
          </w:tcPr>
          <w:p w14:paraId="09A2931E" w14:textId="77777777" w:rsidR="00C00451" w:rsidRPr="00F15EBF" w:rsidRDefault="00C00451" w:rsidP="006B5664">
            <w:pPr>
              <w:pStyle w:val="TAC"/>
              <w:rPr>
                <w:rFonts w:cs="Arial"/>
                <w:szCs w:val="18"/>
              </w:rPr>
            </w:pPr>
          </w:p>
        </w:tc>
        <w:tc>
          <w:tcPr>
            <w:tcW w:w="1168" w:type="dxa"/>
            <w:tcBorders>
              <w:top w:val="nil"/>
              <w:left w:val="single" w:sz="4" w:space="0" w:color="auto"/>
              <w:bottom w:val="single" w:sz="4" w:space="0" w:color="auto"/>
              <w:right w:val="single" w:sz="4" w:space="0" w:color="auto"/>
            </w:tcBorders>
            <w:tcPrChange w:id="514" w:author="ZTE-Ma Zhifeng" w:date="2021-01-05T10:38:00Z">
              <w:tcPr>
                <w:tcW w:w="1168" w:type="dxa"/>
                <w:tcBorders>
                  <w:top w:val="nil"/>
                  <w:left w:val="single" w:sz="4" w:space="0" w:color="auto"/>
                  <w:bottom w:val="single" w:sz="4" w:space="0" w:color="auto"/>
                  <w:right w:val="single" w:sz="4" w:space="0" w:color="auto"/>
                </w:tcBorders>
              </w:tcPr>
            </w:tcPrChange>
          </w:tcPr>
          <w:p w14:paraId="3CF28957" w14:textId="77777777" w:rsidR="00C00451" w:rsidRPr="00F15EBF" w:rsidRDefault="00C00451" w:rsidP="006B5664">
            <w:pPr>
              <w:pStyle w:val="TAC"/>
              <w:rPr>
                <w:rFonts w:cs="Arial"/>
                <w:szCs w:val="18"/>
              </w:rPr>
            </w:pPr>
            <w:r w:rsidRPr="00F15EBF">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tcPrChange w:id="515" w:author="ZTE-Ma Zhifeng" w:date="2021-01-05T10:38:00Z">
              <w:tcPr>
                <w:tcW w:w="709" w:type="dxa"/>
                <w:tcBorders>
                  <w:top w:val="single" w:sz="4" w:space="0" w:color="auto"/>
                  <w:left w:val="single" w:sz="4" w:space="0" w:color="auto"/>
                  <w:bottom w:val="single" w:sz="4" w:space="0" w:color="auto"/>
                  <w:right w:val="single" w:sz="4" w:space="0" w:color="auto"/>
                </w:tcBorders>
              </w:tcPr>
            </w:tcPrChange>
          </w:tcPr>
          <w:p w14:paraId="3F8BA539" w14:textId="77777777" w:rsidR="00C00451" w:rsidRPr="00F15EBF" w:rsidRDefault="00C00451" w:rsidP="006B5664">
            <w:pPr>
              <w:pStyle w:val="TAC"/>
              <w:rPr>
                <w:rFonts w:cs="Arial"/>
                <w:szCs w:val="18"/>
              </w:rPr>
            </w:pPr>
            <w:r w:rsidRPr="00F15EBF">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Change w:id="516" w:author="ZTE-Ma Zhifeng" w:date="2021-01-05T10:38:00Z">
              <w:tcPr>
                <w:tcW w:w="1100" w:type="dxa"/>
                <w:tcBorders>
                  <w:top w:val="single" w:sz="4" w:space="0" w:color="auto"/>
                  <w:left w:val="single" w:sz="4" w:space="0" w:color="auto"/>
                  <w:bottom w:val="single" w:sz="4" w:space="0" w:color="auto"/>
                  <w:right w:val="single" w:sz="4" w:space="0" w:color="auto"/>
                </w:tcBorders>
              </w:tcPr>
            </w:tcPrChange>
          </w:tcPr>
          <w:p w14:paraId="6B4E54A5" w14:textId="77777777" w:rsidR="00C00451" w:rsidRPr="00F15EBF" w:rsidRDefault="00C00451" w:rsidP="006B5664">
            <w:pPr>
              <w:pStyle w:val="TAC"/>
              <w:rPr>
                <w:rFonts w:cs="Arial"/>
                <w:szCs w:val="18"/>
              </w:rPr>
            </w:pPr>
            <w:r w:rsidRPr="00F15EBF">
              <w:rPr>
                <w:rFonts w:cs="Arial"/>
                <w:szCs w:val="18"/>
              </w:rPr>
              <w:t>2585.13</w:t>
            </w:r>
          </w:p>
        </w:tc>
        <w:tc>
          <w:tcPr>
            <w:tcW w:w="992" w:type="dxa"/>
            <w:tcBorders>
              <w:top w:val="single" w:sz="4" w:space="0" w:color="auto"/>
              <w:left w:val="single" w:sz="4" w:space="0" w:color="auto"/>
              <w:bottom w:val="single" w:sz="4" w:space="0" w:color="auto"/>
              <w:right w:val="single" w:sz="4" w:space="0" w:color="auto"/>
            </w:tcBorders>
            <w:tcPrChange w:id="517" w:author="ZTE-Ma Zhifeng" w:date="2021-01-05T10:38:00Z">
              <w:tcPr>
                <w:tcW w:w="992" w:type="dxa"/>
                <w:tcBorders>
                  <w:top w:val="single" w:sz="4" w:space="0" w:color="auto"/>
                  <w:left w:val="single" w:sz="4" w:space="0" w:color="auto"/>
                  <w:bottom w:val="single" w:sz="4" w:space="0" w:color="auto"/>
                  <w:right w:val="single" w:sz="4" w:space="0" w:color="auto"/>
                </w:tcBorders>
              </w:tcPr>
            </w:tcPrChange>
          </w:tcPr>
          <w:p w14:paraId="37122F16" w14:textId="77777777" w:rsidR="00C00451" w:rsidRPr="00F15EBF" w:rsidRDefault="00C00451" w:rsidP="006B5664">
            <w:pPr>
              <w:pStyle w:val="TAC"/>
              <w:rPr>
                <w:rFonts w:cs="Arial"/>
                <w:szCs w:val="18"/>
              </w:rPr>
            </w:pPr>
            <w:r w:rsidRPr="00F15EBF">
              <w:rPr>
                <w:rFonts w:cs="Arial"/>
                <w:szCs w:val="18"/>
              </w:rPr>
              <w:t>517026</w:t>
            </w:r>
          </w:p>
        </w:tc>
        <w:tc>
          <w:tcPr>
            <w:tcW w:w="992" w:type="dxa"/>
            <w:tcBorders>
              <w:top w:val="single" w:sz="4" w:space="0" w:color="auto"/>
              <w:left w:val="single" w:sz="4" w:space="0" w:color="auto"/>
              <w:bottom w:val="single" w:sz="4" w:space="0" w:color="auto"/>
              <w:right w:val="single" w:sz="4" w:space="0" w:color="auto"/>
            </w:tcBorders>
            <w:tcPrChange w:id="518" w:author="ZTE-Ma Zhifeng" w:date="2021-01-05T10:38:00Z">
              <w:tcPr>
                <w:tcW w:w="992" w:type="dxa"/>
                <w:tcBorders>
                  <w:top w:val="single" w:sz="4" w:space="0" w:color="auto"/>
                  <w:left w:val="single" w:sz="4" w:space="0" w:color="auto"/>
                  <w:bottom w:val="single" w:sz="4" w:space="0" w:color="auto"/>
                  <w:right w:val="single" w:sz="4" w:space="0" w:color="auto"/>
                </w:tcBorders>
              </w:tcPr>
            </w:tcPrChange>
          </w:tcPr>
          <w:p w14:paraId="4FA51D42" w14:textId="77777777" w:rsidR="00C00451" w:rsidRPr="00F15EBF" w:rsidRDefault="00C00451" w:rsidP="006B5664">
            <w:pPr>
              <w:pStyle w:val="TAC"/>
              <w:rPr>
                <w:rFonts w:cs="Arial"/>
                <w:szCs w:val="18"/>
              </w:rPr>
            </w:pPr>
            <w:r w:rsidRPr="00F15EBF">
              <w:rPr>
                <w:rFonts w:cs="Arial"/>
                <w:szCs w:val="18"/>
              </w:rPr>
              <w:t>2379.75</w:t>
            </w:r>
          </w:p>
        </w:tc>
        <w:tc>
          <w:tcPr>
            <w:tcW w:w="993" w:type="dxa"/>
            <w:tcBorders>
              <w:top w:val="single" w:sz="4" w:space="0" w:color="auto"/>
              <w:left w:val="single" w:sz="4" w:space="0" w:color="auto"/>
              <w:bottom w:val="single" w:sz="4" w:space="0" w:color="auto"/>
              <w:right w:val="single" w:sz="4" w:space="0" w:color="auto"/>
            </w:tcBorders>
            <w:tcPrChange w:id="519" w:author="ZTE-Ma Zhifeng" w:date="2021-01-05T10:38:00Z">
              <w:tcPr>
                <w:tcW w:w="993" w:type="dxa"/>
                <w:tcBorders>
                  <w:top w:val="single" w:sz="4" w:space="0" w:color="auto"/>
                  <w:left w:val="single" w:sz="4" w:space="0" w:color="auto"/>
                  <w:bottom w:val="single" w:sz="4" w:space="0" w:color="auto"/>
                  <w:right w:val="single" w:sz="4" w:space="0" w:color="auto"/>
                </w:tcBorders>
              </w:tcPr>
            </w:tcPrChange>
          </w:tcPr>
          <w:p w14:paraId="0C6044A5" w14:textId="77777777" w:rsidR="00C00451" w:rsidRPr="00F15EBF" w:rsidRDefault="00C00451" w:rsidP="006B5664">
            <w:pPr>
              <w:pStyle w:val="TAC"/>
              <w:rPr>
                <w:rFonts w:cs="Arial"/>
                <w:szCs w:val="18"/>
              </w:rPr>
            </w:pPr>
            <w:r w:rsidRPr="00F15EBF">
              <w:rPr>
                <w:rFonts w:cs="Arial"/>
                <w:szCs w:val="18"/>
              </w:rPr>
              <w:t>475950</w:t>
            </w:r>
          </w:p>
        </w:tc>
        <w:tc>
          <w:tcPr>
            <w:tcW w:w="690" w:type="dxa"/>
            <w:tcBorders>
              <w:top w:val="single" w:sz="4" w:space="0" w:color="auto"/>
              <w:left w:val="single" w:sz="4" w:space="0" w:color="auto"/>
              <w:bottom w:val="single" w:sz="4" w:space="0" w:color="auto"/>
              <w:right w:val="single" w:sz="4" w:space="0" w:color="auto"/>
            </w:tcBorders>
            <w:tcPrChange w:id="520" w:author="ZTE-Ma Zhifeng" w:date="2021-01-05T10:38:00Z">
              <w:tcPr>
                <w:tcW w:w="690" w:type="dxa"/>
                <w:tcBorders>
                  <w:top w:val="single" w:sz="4" w:space="0" w:color="auto"/>
                  <w:left w:val="single" w:sz="4" w:space="0" w:color="auto"/>
                  <w:bottom w:val="single" w:sz="4" w:space="0" w:color="auto"/>
                  <w:right w:val="single" w:sz="4" w:space="0" w:color="auto"/>
                </w:tcBorders>
              </w:tcPr>
            </w:tcPrChange>
          </w:tcPr>
          <w:p w14:paraId="64363559" w14:textId="77777777" w:rsidR="00C00451" w:rsidRPr="00F15EBF" w:rsidRDefault="00C00451" w:rsidP="006B5664">
            <w:pPr>
              <w:pStyle w:val="TAC"/>
              <w:rPr>
                <w:rFonts w:cs="Arial"/>
                <w:szCs w:val="18"/>
              </w:rPr>
            </w:pPr>
            <w:r w:rsidRPr="00F15EBF">
              <w:rPr>
                <w:rFonts w:cs="Arial"/>
                <w:szCs w:val="18"/>
              </w:rPr>
              <w:t>504</w:t>
            </w:r>
          </w:p>
        </w:tc>
        <w:tc>
          <w:tcPr>
            <w:tcW w:w="653" w:type="dxa"/>
            <w:gridSpan w:val="2"/>
            <w:tcBorders>
              <w:top w:val="nil"/>
              <w:left w:val="single" w:sz="4" w:space="0" w:color="auto"/>
              <w:bottom w:val="single" w:sz="4" w:space="0" w:color="auto"/>
              <w:right w:val="single" w:sz="4" w:space="0" w:color="auto"/>
            </w:tcBorders>
            <w:tcPrChange w:id="521" w:author="ZTE-Ma Zhifeng" w:date="2021-01-05T10:38:00Z">
              <w:tcPr>
                <w:tcW w:w="653" w:type="dxa"/>
                <w:gridSpan w:val="2"/>
                <w:tcBorders>
                  <w:top w:val="nil"/>
                  <w:left w:val="single" w:sz="4" w:space="0" w:color="auto"/>
                  <w:bottom w:val="single" w:sz="4" w:space="0" w:color="auto"/>
                  <w:right w:val="single" w:sz="4" w:space="0" w:color="auto"/>
                </w:tcBorders>
              </w:tcPr>
            </w:tcPrChange>
          </w:tcPr>
          <w:p w14:paraId="0EA97525" w14:textId="77777777" w:rsidR="00C00451" w:rsidRPr="00F15EBF" w:rsidRDefault="00C00451" w:rsidP="006B5664">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Change w:id="522" w:author="ZTE-Ma Zhifeng" w:date="2021-01-05T10:38:00Z">
              <w:tcPr>
                <w:tcW w:w="765" w:type="dxa"/>
                <w:tcBorders>
                  <w:top w:val="single" w:sz="4" w:space="0" w:color="auto"/>
                  <w:left w:val="single" w:sz="4" w:space="0" w:color="auto"/>
                  <w:bottom w:val="single" w:sz="4" w:space="0" w:color="auto"/>
                  <w:right w:val="single" w:sz="4" w:space="0" w:color="auto"/>
                </w:tcBorders>
              </w:tcPr>
            </w:tcPrChange>
          </w:tcPr>
          <w:p w14:paraId="15FFCFCE" w14:textId="77777777" w:rsidR="00C00451" w:rsidRPr="00F15EBF" w:rsidRDefault="00C00451" w:rsidP="006B5664">
            <w:pPr>
              <w:pStyle w:val="TAC"/>
              <w:rPr>
                <w:rFonts w:cs="Arial"/>
                <w:szCs w:val="18"/>
              </w:rPr>
            </w:pPr>
            <w:r w:rsidRPr="00F15EBF">
              <w:rPr>
                <w:rFonts w:cs="Arial"/>
                <w:szCs w:val="18"/>
              </w:rPr>
              <w:t>6414</w:t>
            </w:r>
          </w:p>
        </w:tc>
        <w:tc>
          <w:tcPr>
            <w:tcW w:w="992" w:type="dxa"/>
            <w:gridSpan w:val="2"/>
            <w:tcBorders>
              <w:top w:val="single" w:sz="4" w:space="0" w:color="auto"/>
              <w:left w:val="single" w:sz="4" w:space="0" w:color="auto"/>
              <w:bottom w:val="single" w:sz="4" w:space="0" w:color="auto"/>
              <w:right w:val="single" w:sz="4" w:space="0" w:color="auto"/>
            </w:tcBorders>
            <w:tcPrChange w:id="523" w:author="ZTE-Ma Zhifeng" w:date="2021-01-05T10:38:00Z">
              <w:tcPr>
                <w:tcW w:w="992" w:type="dxa"/>
                <w:gridSpan w:val="2"/>
                <w:tcBorders>
                  <w:top w:val="single" w:sz="4" w:space="0" w:color="auto"/>
                  <w:left w:val="single" w:sz="4" w:space="0" w:color="auto"/>
                  <w:bottom w:val="single" w:sz="4" w:space="0" w:color="auto"/>
                  <w:right w:val="single" w:sz="4" w:space="0" w:color="auto"/>
                </w:tcBorders>
              </w:tcPr>
            </w:tcPrChange>
          </w:tcPr>
          <w:p w14:paraId="11D3D0A1" w14:textId="77777777" w:rsidR="00C00451" w:rsidRPr="00F15EBF" w:rsidRDefault="00C00451" w:rsidP="006B5664">
            <w:pPr>
              <w:pStyle w:val="TAC"/>
              <w:rPr>
                <w:rFonts w:cs="Arial"/>
                <w:szCs w:val="18"/>
              </w:rPr>
            </w:pPr>
            <w:r w:rsidRPr="00F15EBF">
              <w:rPr>
                <w:rFonts w:cs="Arial"/>
                <w:szCs w:val="18"/>
              </w:rPr>
              <w:t>513150</w:t>
            </w:r>
          </w:p>
        </w:tc>
        <w:tc>
          <w:tcPr>
            <w:tcW w:w="585" w:type="dxa"/>
            <w:gridSpan w:val="2"/>
            <w:tcBorders>
              <w:top w:val="single" w:sz="4" w:space="0" w:color="auto"/>
              <w:left w:val="single" w:sz="4" w:space="0" w:color="auto"/>
              <w:bottom w:val="single" w:sz="4" w:space="0" w:color="auto"/>
              <w:right w:val="single" w:sz="4" w:space="0" w:color="auto"/>
            </w:tcBorders>
            <w:tcPrChange w:id="524" w:author="ZTE-Ma Zhifeng" w:date="2021-01-05T10:38:00Z">
              <w:tcPr>
                <w:tcW w:w="585" w:type="dxa"/>
                <w:gridSpan w:val="2"/>
                <w:tcBorders>
                  <w:top w:val="single" w:sz="4" w:space="0" w:color="auto"/>
                  <w:left w:val="single" w:sz="4" w:space="0" w:color="auto"/>
                  <w:bottom w:val="single" w:sz="4" w:space="0" w:color="auto"/>
                  <w:right w:val="single" w:sz="4" w:space="0" w:color="auto"/>
                </w:tcBorders>
              </w:tcPr>
            </w:tcPrChange>
          </w:tcPr>
          <w:p w14:paraId="05F76C36" w14:textId="77777777" w:rsidR="00C00451" w:rsidRPr="00F15EBF" w:rsidRDefault="00C00451" w:rsidP="006B5664">
            <w:pPr>
              <w:pStyle w:val="TAC"/>
              <w:rPr>
                <w:rFonts w:cs="Arial"/>
                <w:szCs w:val="18"/>
              </w:rPr>
            </w:pPr>
            <w:r w:rsidRPr="00F15EBF">
              <w:rPr>
                <w:rFonts w:cs="Arial"/>
                <w:szCs w:val="18"/>
              </w:rPr>
              <w:t>16</w:t>
            </w:r>
          </w:p>
        </w:tc>
        <w:tc>
          <w:tcPr>
            <w:tcW w:w="851" w:type="dxa"/>
            <w:tcBorders>
              <w:top w:val="single" w:sz="4" w:space="0" w:color="auto"/>
              <w:left w:val="single" w:sz="4" w:space="0" w:color="auto"/>
              <w:bottom w:val="single" w:sz="4" w:space="0" w:color="auto"/>
              <w:right w:val="single" w:sz="4" w:space="0" w:color="auto"/>
            </w:tcBorders>
            <w:tcPrChange w:id="525" w:author="ZTE-Ma Zhifeng" w:date="2021-01-05T10:38:00Z">
              <w:tcPr>
                <w:tcW w:w="851" w:type="dxa"/>
                <w:tcBorders>
                  <w:top w:val="single" w:sz="4" w:space="0" w:color="auto"/>
                  <w:left w:val="single" w:sz="4" w:space="0" w:color="auto"/>
                  <w:bottom w:val="single" w:sz="4" w:space="0" w:color="auto"/>
                  <w:right w:val="single" w:sz="4" w:space="0" w:color="auto"/>
                </w:tcBorders>
              </w:tcPr>
            </w:tcPrChange>
          </w:tcPr>
          <w:p w14:paraId="7FFEFE2C" w14:textId="77777777" w:rsidR="00C00451" w:rsidRPr="00F15EBF" w:rsidRDefault="00C00451" w:rsidP="006B5664">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Change w:id="526" w:author="ZTE-Ma Zhifeng" w:date="2021-01-05T10:38:00Z">
              <w:tcPr>
                <w:tcW w:w="708" w:type="dxa"/>
                <w:tcBorders>
                  <w:top w:val="single" w:sz="4" w:space="0" w:color="auto"/>
                  <w:left w:val="single" w:sz="4" w:space="0" w:color="auto"/>
                  <w:bottom w:val="single" w:sz="4" w:space="0" w:color="auto"/>
                  <w:right w:val="single" w:sz="4" w:space="0" w:color="auto"/>
                </w:tcBorders>
              </w:tcPr>
            </w:tcPrChange>
          </w:tcPr>
          <w:p w14:paraId="7469E4C7" w14:textId="77777777" w:rsidR="00C00451" w:rsidRPr="00F15EBF" w:rsidRDefault="00C00451" w:rsidP="006B5664">
            <w:pPr>
              <w:pStyle w:val="TAC"/>
              <w:rPr>
                <w:rFonts w:cs="Arial"/>
                <w:szCs w:val="18"/>
              </w:rPr>
            </w:pPr>
            <w:r w:rsidRPr="00F15EBF">
              <w:rPr>
                <w:rFonts w:cs="Arial"/>
                <w:szCs w:val="18"/>
              </w:rPr>
              <w:t>2 (2)</w:t>
            </w:r>
          </w:p>
        </w:tc>
        <w:tc>
          <w:tcPr>
            <w:tcW w:w="851" w:type="dxa"/>
            <w:tcBorders>
              <w:top w:val="single" w:sz="4" w:space="0" w:color="auto"/>
              <w:left w:val="single" w:sz="4" w:space="0" w:color="auto"/>
              <w:bottom w:val="single" w:sz="4" w:space="0" w:color="auto"/>
              <w:right w:val="single" w:sz="4" w:space="0" w:color="auto"/>
            </w:tcBorders>
            <w:tcPrChange w:id="527" w:author="ZTE-Ma Zhifeng" w:date="2021-01-05T10:38:00Z">
              <w:tcPr>
                <w:tcW w:w="851" w:type="dxa"/>
                <w:tcBorders>
                  <w:top w:val="single" w:sz="4" w:space="0" w:color="auto"/>
                  <w:left w:val="single" w:sz="4" w:space="0" w:color="auto"/>
                  <w:bottom w:val="single" w:sz="4" w:space="0" w:color="auto"/>
                  <w:right w:val="single" w:sz="4" w:space="0" w:color="auto"/>
                </w:tcBorders>
              </w:tcPr>
            </w:tcPrChange>
          </w:tcPr>
          <w:p w14:paraId="1D7A9DCE" w14:textId="77777777" w:rsidR="00C00451" w:rsidRPr="00F15EBF" w:rsidRDefault="00C00451" w:rsidP="006B5664">
            <w:pPr>
              <w:pStyle w:val="TAC"/>
              <w:rPr>
                <w:rFonts w:cs="Arial"/>
                <w:szCs w:val="18"/>
              </w:rPr>
            </w:pPr>
            <w:r w:rsidRPr="00F15EBF">
              <w:rPr>
                <w:rFonts w:cs="Arial"/>
                <w:szCs w:val="18"/>
              </w:rPr>
              <w:t>1012</w:t>
            </w:r>
          </w:p>
        </w:tc>
      </w:tr>
      <w:tr w:rsidR="00C00451" w:rsidRPr="00F15EBF" w14:paraId="5BC9E2CD" w14:textId="77777777" w:rsidTr="006B5664">
        <w:trPr>
          <w:trHeight w:val="204"/>
          <w:trPrChange w:id="528" w:author="ZTE-Ma Zhifeng" w:date="2021-01-05T10:38:00Z">
            <w:trPr>
              <w:gridAfter w:val="0"/>
              <w:trHeight w:val="204"/>
            </w:trPr>
          </w:trPrChange>
        </w:trPr>
        <w:tc>
          <w:tcPr>
            <w:tcW w:w="885" w:type="dxa"/>
            <w:tcBorders>
              <w:top w:val="nil"/>
              <w:left w:val="single" w:sz="4" w:space="0" w:color="auto"/>
              <w:bottom w:val="nil"/>
              <w:right w:val="single" w:sz="4" w:space="0" w:color="auto"/>
            </w:tcBorders>
            <w:vAlign w:val="bottom"/>
            <w:tcPrChange w:id="529" w:author="ZTE-Ma Zhifeng" w:date="2021-01-05T10:38:00Z">
              <w:tcPr>
                <w:tcW w:w="885" w:type="dxa"/>
                <w:gridSpan w:val="2"/>
                <w:tcBorders>
                  <w:top w:val="nil"/>
                  <w:left w:val="single" w:sz="4" w:space="0" w:color="auto"/>
                  <w:bottom w:val="nil"/>
                  <w:right w:val="single" w:sz="4" w:space="0" w:color="auto"/>
                </w:tcBorders>
                <w:vAlign w:val="bottom"/>
              </w:tcPr>
            </w:tcPrChange>
          </w:tcPr>
          <w:p w14:paraId="43E8EE24" w14:textId="77777777" w:rsidR="00C00451" w:rsidRPr="00F15EBF" w:rsidRDefault="00C00451" w:rsidP="006B5664">
            <w:pPr>
              <w:pStyle w:val="TAC"/>
            </w:pPr>
          </w:p>
        </w:tc>
        <w:tc>
          <w:tcPr>
            <w:tcW w:w="811" w:type="dxa"/>
            <w:tcBorders>
              <w:top w:val="nil"/>
              <w:left w:val="single" w:sz="4" w:space="0" w:color="auto"/>
              <w:bottom w:val="nil"/>
              <w:right w:val="single" w:sz="4" w:space="0" w:color="auto"/>
            </w:tcBorders>
            <w:tcPrChange w:id="530" w:author="ZTE-Ma Zhifeng" w:date="2021-01-05T10:38:00Z">
              <w:tcPr>
                <w:tcW w:w="742" w:type="dxa"/>
                <w:tcBorders>
                  <w:top w:val="single" w:sz="4" w:space="0" w:color="auto"/>
                  <w:left w:val="single" w:sz="4" w:space="0" w:color="auto"/>
                  <w:bottom w:val="nil"/>
                  <w:right w:val="single" w:sz="4" w:space="0" w:color="auto"/>
                </w:tcBorders>
              </w:tcPr>
            </w:tcPrChange>
          </w:tcPr>
          <w:p w14:paraId="5A04C673" w14:textId="77777777" w:rsidR="00C00451" w:rsidRPr="00F15EBF" w:rsidRDefault="00C00451" w:rsidP="006B5664">
            <w:pPr>
              <w:pStyle w:val="TAC"/>
              <w:rPr>
                <w:ins w:id="531" w:author="ZTE-Ma Zhifeng" w:date="2021-01-05T10:14:00Z"/>
              </w:rPr>
            </w:pPr>
          </w:p>
        </w:tc>
        <w:tc>
          <w:tcPr>
            <w:tcW w:w="14815" w:type="dxa"/>
            <w:gridSpan w:val="21"/>
            <w:tcBorders>
              <w:top w:val="single" w:sz="4" w:space="0" w:color="auto"/>
              <w:left w:val="single" w:sz="4" w:space="0" w:color="auto"/>
              <w:bottom w:val="nil"/>
              <w:right w:val="single" w:sz="4" w:space="0" w:color="auto"/>
            </w:tcBorders>
            <w:vAlign w:val="bottom"/>
            <w:tcPrChange w:id="532" w:author="ZTE-Ma Zhifeng" w:date="2021-01-05T10:38:00Z">
              <w:tcPr>
                <w:tcW w:w="14884" w:type="dxa"/>
                <w:gridSpan w:val="21"/>
                <w:tcBorders>
                  <w:top w:val="single" w:sz="4" w:space="0" w:color="auto"/>
                  <w:left w:val="single" w:sz="4" w:space="0" w:color="auto"/>
                  <w:bottom w:val="nil"/>
                  <w:right w:val="single" w:sz="4" w:space="0" w:color="auto"/>
                </w:tcBorders>
                <w:vAlign w:val="bottom"/>
              </w:tcPr>
            </w:tcPrChange>
          </w:tcPr>
          <w:p w14:paraId="043E0EC9" w14:textId="77777777" w:rsidR="00C00451" w:rsidRPr="00F15EBF" w:rsidRDefault="00C00451" w:rsidP="006B5664">
            <w:pPr>
              <w:pStyle w:val="TAC"/>
            </w:pPr>
            <w:r w:rsidRPr="00F15EBF">
              <w:t>Channel spacing CC1-CC2=64.86 MHz (Note 1)</w:t>
            </w:r>
          </w:p>
        </w:tc>
      </w:tr>
      <w:tr w:rsidR="00C00451" w:rsidRPr="00F15EBF" w14:paraId="278BD31A" w14:textId="77777777" w:rsidTr="006B5664">
        <w:trPr>
          <w:trPrChange w:id="533" w:author="ZTE-Ma Zhifeng" w:date="2021-01-05T10:38:00Z">
            <w:trPr>
              <w:gridAfter w:val="0"/>
            </w:trPr>
          </w:trPrChange>
        </w:trPr>
        <w:tc>
          <w:tcPr>
            <w:tcW w:w="885" w:type="dxa"/>
            <w:tcBorders>
              <w:top w:val="nil"/>
              <w:left w:val="single" w:sz="4" w:space="0" w:color="auto"/>
              <w:bottom w:val="nil"/>
              <w:right w:val="single" w:sz="4" w:space="0" w:color="auto"/>
            </w:tcBorders>
            <w:tcPrChange w:id="534" w:author="ZTE-Ma Zhifeng" w:date="2021-01-05T10:38:00Z">
              <w:tcPr>
                <w:tcW w:w="885" w:type="dxa"/>
                <w:gridSpan w:val="2"/>
                <w:tcBorders>
                  <w:top w:val="nil"/>
                  <w:left w:val="single" w:sz="4" w:space="0" w:color="auto"/>
                  <w:bottom w:val="nil"/>
                  <w:right w:val="single" w:sz="4" w:space="0" w:color="auto"/>
                </w:tcBorders>
              </w:tcPr>
            </w:tcPrChange>
          </w:tcPr>
          <w:p w14:paraId="6B0EABA3" w14:textId="77777777" w:rsidR="00C00451" w:rsidRPr="00F15EBF" w:rsidRDefault="00C00451" w:rsidP="006B5664">
            <w:pPr>
              <w:pStyle w:val="TAC"/>
            </w:pPr>
          </w:p>
        </w:tc>
        <w:tc>
          <w:tcPr>
            <w:tcW w:w="811" w:type="dxa"/>
            <w:tcBorders>
              <w:top w:val="nil"/>
              <w:left w:val="single" w:sz="4" w:space="0" w:color="auto"/>
              <w:bottom w:val="nil"/>
              <w:right w:val="single" w:sz="4" w:space="0" w:color="auto"/>
            </w:tcBorders>
            <w:tcPrChange w:id="535" w:author="ZTE-Ma Zhifeng" w:date="2021-01-05T10:38:00Z">
              <w:tcPr>
                <w:tcW w:w="742" w:type="dxa"/>
                <w:tcBorders>
                  <w:top w:val="single" w:sz="4" w:space="0" w:color="auto"/>
                  <w:left w:val="single" w:sz="4" w:space="0" w:color="auto"/>
                  <w:bottom w:val="nil"/>
                  <w:right w:val="single" w:sz="4" w:space="0" w:color="auto"/>
                </w:tcBorders>
              </w:tcPr>
            </w:tcPrChange>
          </w:tcPr>
          <w:p w14:paraId="2CDB6BE6" w14:textId="77777777" w:rsidR="00C00451" w:rsidRPr="00F15EBF" w:rsidRDefault="00C00451" w:rsidP="006B5664">
            <w:pPr>
              <w:pStyle w:val="TAC"/>
              <w:rPr>
                <w:ins w:id="536" w:author="ZTE-Ma Zhifeng" w:date="2021-01-05T10:14:00Z"/>
              </w:rPr>
            </w:pPr>
          </w:p>
        </w:tc>
        <w:tc>
          <w:tcPr>
            <w:tcW w:w="673" w:type="dxa"/>
            <w:tcBorders>
              <w:top w:val="single" w:sz="4" w:space="0" w:color="auto"/>
              <w:left w:val="single" w:sz="4" w:space="0" w:color="auto"/>
              <w:bottom w:val="nil"/>
              <w:right w:val="single" w:sz="4" w:space="0" w:color="auto"/>
            </w:tcBorders>
            <w:vAlign w:val="bottom"/>
            <w:tcPrChange w:id="537" w:author="ZTE-Ma Zhifeng" w:date="2021-01-05T10:38:00Z">
              <w:tcPr>
                <w:tcW w:w="742" w:type="dxa"/>
                <w:tcBorders>
                  <w:top w:val="single" w:sz="4" w:space="0" w:color="auto"/>
                  <w:left w:val="single" w:sz="4" w:space="0" w:color="auto"/>
                  <w:bottom w:val="nil"/>
                  <w:right w:val="single" w:sz="4" w:space="0" w:color="auto"/>
                </w:tcBorders>
                <w:vAlign w:val="bottom"/>
              </w:tcPr>
            </w:tcPrChange>
          </w:tcPr>
          <w:p w14:paraId="78C72EBE" w14:textId="77777777" w:rsidR="00C00451" w:rsidRPr="00F15EBF" w:rsidRDefault="00C00451" w:rsidP="006B5664">
            <w:pPr>
              <w:pStyle w:val="TAC"/>
            </w:pPr>
            <w:r w:rsidRPr="00F15EBF">
              <w:t>CC2</w:t>
            </w:r>
          </w:p>
        </w:tc>
        <w:tc>
          <w:tcPr>
            <w:tcW w:w="709" w:type="dxa"/>
            <w:tcBorders>
              <w:top w:val="single" w:sz="4" w:space="0" w:color="auto"/>
              <w:left w:val="single" w:sz="4" w:space="0" w:color="auto"/>
              <w:bottom w:val="nil"/>
              <w:right w:val="single" w:sz="4" w:space="0" w:color="auto"/>
            </w:tcBorders>
            <w:tcPrChange w:id="538" w:author="ZTE-Ma Zhifeng" w:date="2021-01-05T10:38:00Z">
              <w:tcPr>
                <w:tcW w:w="709" w:type="dxa"/>
                <w:tcBorders>
                  <w:top w:val="single" w:sz="4" w:space="0" w:color="auto"/>
                  <w:left w:val="single" w:sz="4" w:space="0" w:color="auto"/>
                  <w:bottom w:val="nil"/>
                  <w:right w:val="single" w:sz="4" w:space="0" w:color="auto"/>
                </w:tcBorders>
              </w:tcPr>
            </w:tcPrChange>
          </w:tcPr>
          <w:p w14:paraId="0C592736" w14:textId="77777777" w:rsidR="00C00451" w:rsidRPr="00F15EBF" w:rsidRDefault="00C00451" w:rsidP="006B5664">
            <w:pPr>
              <w:pStyle w:val="TAC"/>
              <w:rPr>
                <w:rFonts w:cs="Arial"/>
                <w:szCs w:val="18"/>
              </w:rPr>
            </w:pPr>
            <w:r w:rsidRPr="00F15EBF">
              <w:rPr>
                <w:rFonts w:cs="Arial"/>
                <w:szCs w:val="18"/>
              </w:rPr>
              <w:t>80</w:t>
            </w:r>
          </w:p>
        </w:tc>
        <w:tc>
          <w:tcPr>
            <w:tcW w:w="709" w:type="dxa"/>
            <w:tcBorders>
              <w:top w:val="single" w:sz="4" w:space="0" w:color="auto"/>
              <w:left w:val="single" w:sz="4" w:space="0" w:color="auto"/>
              <w:bottom w:val="nil"/>
              <w:right w:val="single" w:sz="4" w:space="0" w:color="auto"/>
            </w:tcBorders>
            <w:tcPrChange w:id="539" w:author="ZTE-Ma Zhifeng" w:date="2021-01-05T10:38:00Z">
              <w:tcPr>
                <w:tcW w:w="709" w:type="dxa"/>
                <w:tcBorders>
                  <w:top w:val="single" w:sz="4" w:space="0" w:color="auto"/>
                  <w:left w:val="single" w:sz="4" w:space="0" w:color="auto"/>
                  <w:bottom w:val="nil"/>
                  <w:right w:val="single" w:sz="4" w:space="0" w:color="auto"/>
                </w:tcBorders>
              </w:tcPr>
            </w:tcPrChange>
          </w:tcPr>
          <w:p w14:paraId="53420394" w14:textId="77777777" w:rsidR="00C00451" w:rsidRPr="00F15EBF" w:rsidRDefault="00C00451" w:rsidP="006B5664">
            <w:pPr>
              <w:pStyle w:val="TAC"/>
              <w:rPr>
                <w:rFonts w:cs="Arial"/>
                <w:szCs w:val="18"/>
              </w:rPr>
            </w:pPr>
            <w:r w:rsidRPr="00F15EBF">
              <w:rPr>
                <w:rFonts w:cs="Arial"/>
                <w:szCs w:val="18"/>
              </w:rPr>
              <w:t>30</w:t>
            </w:r>
          </w:p>
        </w:tc>
        <w:tc>
          <w:tcPr>
            <w:tcW w:w="675" w:type="dxa"/>
            <w:tcBorders>
              <w:top w:val="single" w:sz="4" w:space="0" w:color="auto"/>
              <w:left w:val="single" w:sz="4" w:space="0" w:color="auto"/>
              <w:bottom w:val="nil"/>
              <w:right w:val="single" w:sz="4" w:space="0" w:color="auto"/>
            </w:tcBorders>
            <w:tcPrChange w:id="540" w:author="ZTE-Ma Zhifeng" w:date="2021-01-05T10:38:00Z">
              <w:tcPr>
                <w:tcW w:w="675" w:type="dxa"/>
                <w:tcBorders>
                  <w:top w:val="single" w:sz="4" w:space="0" w:color="auto"/>
                  <w:left w:val="single" w:sz="4" w:space="0" w:color="auto"/>
                  <w:bottom w:val="nil"/>
                  <w:right w:val="single" w:sz="4" w:space="0" w:color="auto"/>
                </w:tcBorders>
              </w:tcPr>
            </w:tcPrChange>
          </w:tcPr>
          <w:p w14:paraId="2690311D" w14:textId="77777777" w:rsidR="00C00451" w:rsidRPr="00F15EBF" w:rsidRDefault="00C00451" w:rsidP="006B5664">
            <w:pPr>
              <w:pStyle w:val="TAC"/>
              <w:rPr>
                <w:rFonts w:cs="Arial"/>
                <w:szCs w:val="18"/>
              </w:rPr>
            </w:pPr>
            <w:r w:rsidRPr="00F15EBF">
              <w:rPr>
                <w:rFonts w:cs="Arial"/>
                <w:szCs w:val="18"/>
              </w:rPr>
              <w:t>217</w:t>
            </w:r>
          </w:p>
        </w:tc>
        <w:tc>
          <w:tcPr>
            <w:tcW w:w="1168" w:type="dxa"/>
            <w:tcBorders>
              <w:top w:val="single" w:sz="4" w:space="0" w:color="auto"/>
              <w:left w:val="single" w:sz="4" w:space="0" w:color="auto"/>
              <w:bottom w:val="nil"/>
              <w:right w:val="single" w:sz="4" w:space="0" w:color="auto"/>
            </w:tcBorders>
            <w:tcPrChange w:id="541" w:author="ZTE-Ma Zhifeng" w:date="2021-01-05T10:38:00Z">
              <w:tcPr>
                <w:tcW w:w="1168" w:type="dxa"/>
                <w:tcBorders>
                  <w:top w:val="single" w:sz="4" w:space="0" w:color="auto"/>
                  <w:left w:val="single" w:sz="4" w:space="0" w:color="auto"/>
                  <w:bottom w:val="nil"/>
                  <w:right w:val="single" w:sz="4" w:space="0" w:color="auto"/>
                </w:tcBorders>
              </w:tcPr>
            </w:tcPrChange>
          </w:tcPr>
          <w:p w14:paraId="04B8F20A" w14:textId="77777777" w:rsidR="00C00451" w:rsidRPr="00F15EBF" w:rsidRDefault="00C00451" w:rsidP="006B5664">
            <w:pPr>
              <w:pStyle w:val="TAC"/>
              <w:rPr>
                <w:rFonts w:cs="Arial"/>
                <w:szCs w:val="18"/>
              </w:rPr>
            </w:pPr>
            <w:r w:rsidRPr="00F15EBF">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tcPrChange w:id="542" w:author="ZTE-Ma Zhifeng" w:date="2021-01-05T10:38:00Z">
              <w:tcPr>
                <w:tcW w:w="709" w:type="dxa"/>
                <w:tcBorders>
                  <w:top w:val="single" w:sz="4" w:space="0" w:color="auto"/>
                  <w:left w:val="single" w:sz="4" w:space="0" w:color="auto"/>
                  <w:bottom w:val="single" w:sz="4" w:space="0" w:color="auto"/>
                  <w:right w:val="single" w:sz="4" w:space="0" w:color="auto"/>
                </w:tcBorders>
              </w:tcPr>
            </w:tcPrChange>
          </w:tcPr>
          <w:p w14:paraId="462A2E91" w14:textId="77777777" w:rsidR="00C00451" w:rsidRPr="00F15EBF" w:rsidRDefault="00C00451" w:rsidP="006B5664">
            <w:pPr>
              <w:pStyle w:val="TAC"/>
              <w:rPr>
                <w:rFonts w:cs="Arial"/>
                <w:szCs w:val="18"/>
              </w:rPr>
            </w:pPr>
            <w:r w:rsidRPr="00F15EBF">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Change w:id="543" w:author="ZTE-Ma Zhifeng" w:date="2021-01-05T10:38:00Z">
              <w:tcPr>
                <w:tcW w:w="1100" w:type="dxa"/>
                <w:tcBorders>
                  <w:top w:val="single" w:sz="4" w:space="0" w:color="auto"/>
                  <w:left w:val="single" w:sz="4" w:space="0" w:color="auto"/>
                  <w:bottom w:val="single" w:sz="4" w:space="0" w:color="auto"/>
                  <w:right w:val="single" w:sz="4" w:space="0" w:color="auto"/>
                </w:tcBorders>
              </w:tcPr>
            </w:tcPrChange>
          </w:tcPr>
          <w:p w14:paraId="5B494EB6" w14:textId="77777777" w:rsidR="00C00451" w:rsidRPr="00F15EBF" w:rsidRDefault="00C00451" w:rsidP="006B5664">
            <w:pPr>
              <w:pStyle w:val="TAC"/>
              <w:rPr>
                <w:rFonts w:cs="Arial"/>
                <w:szCs w:val="18"/>
              </w:rPr>
            </w:pPr>
            <w:r w:rsidRPr="00F15EBF">
              <w:rPr>
                <w:rFonts w:cs="Arial"/>
                <w:szCs w:val="18"/>
              </w:rPr>
              <w:t>2585.88</w:t>
            </w:r>
          </w:p>
        </w:tc>
        <w:tc>
          <w:tcPr>
            <w:tcW w:w="992" w:type="dxa"/>
            <w:tcBorders>
              <w:top w:val="single" w:sz="4" w:space="0" w:color="auto"/>
              <w:left w:val="single" w:sz="4" w:space="0" w:color="auto"/>
              <w:bottom w:val="single" w:sz="4" w:space="0" w:color="auto"/>
              <w:right w:val="single" w:sz="4" w:space="0" w:color="auto"/>
            </w:tcBorders>
            <w:tcPrChange w:id="544" w:author="ZTE-Ma Zhifeng" w:date="2021-01-05T10:38:00Z">
              <w:tcPr>
                <w:tcW w:w="992" w:type="dxa"/>
                <w:tcBorders>
                  <w:top w:val="single" w:sz="4" w:space="0" w:color="auto"/>
                  <w:left w:val="single" w:sz="4" w:space="0" w:color="auto"/>
                  <w:bottom w:val="single" w:sz="4" w:space="0" w:color="auto"/>
                  <w:right w:val="single" w:sz="4" w:space="0" w:color="auto"/>
                </w:tcBorders>
              </w:tcPr>
            </w:tcPrChange>
          </w:tcPr>
          <w:p w14:paraId="265D7462" w14:textId="77777777" w:rsidR="00C00451" w:rsidRPr="00F15EBF" w:rsidRDefault="00C00451" w:rsidP="006B5664">
            <w:pPr>
              <w:pStyle w:val="TAC"/>
              <w:rPr>
                <w:rFonts w:cs="Arial"/>
                <w:szCs w:val="18"/>
              </w:rPr>
            </w:pPr>
            <w:r w:rsidRPr="00F15EBF">
              <w:rPr>
                <w:rFonts w:cs="Arial"/>
                <w:szCs w:val="18"/>
              </w:rPr>
              <w:t>517176</w:t>
            </w:r>
          </w:p>
        </w:tc>
        <w:tc>
          <w:tcPr>
            <w:tcW w:w="992" w:type="dxa"/>
            <w:tcBorders>
              <w:top w:val="single" w:sz="4" w:space="0" w:color="auto"/>
              <w:left w:val="single" w:sz="4" w:space="0" w:color="auto"/>
              <w:bottom w:val="single" w:sz="4" w:space="0" w:color="auto"/>
              <w:right w:val="single" w:sz="4" w:space="0" w:color="auto"/>
            </w:tcBorders>
            <w:tcPrChange w:id="545" w:author="ZTE-Ma Zhifeng" w:date="2021-01-05T10:38:00Z">
              <w:tcPr>
                <w:tcW w:w="992" w:type="dxa"/>
                <w:tcBorders>
                  <w:top w:val="single" w:sz="4" w:space="0" w:color="auto"/>
                  <w:left w:val="single" w:sz="4" w:space="0" w:color="auto"/>
                  <w:bottom w:val="single" w:sz="4" w:space="0" w:color="auto"/>
                  <w:right w:val="single" w:sz="4" w:space="0" w:color="auto"/>
                </w:tcBorders>
              </w:tcPr>
            </w:tcPrChange>
          </w:tcPr>
          <w:p w14:paraId="6A46AC64" w14:textId="77777777" w:rsidR="00C00451" w:rsidRPr="00F15EBF" w:rsidRDefault="00C00451" w:rsidP="006B5664">
            <w:pPr>
              <w:pStyle w:val="TAC"/>
              <w:rPr>
                <w:rFonts w:cs="Arial"/>
                <w:szCs w:val="18"/>
              </w:rPr>
            </w:pPr>
            <w:r w:rsidRPr="00F15EBF">
              <w:rPr>
                <w:rFonts w:cs="Arial"/>
                <w:szCs w:val="18"/>
              </w:rPr>
              <w:t>2546.82</w:t>
            </w:r>
          </w:p>
        </w:tc>
        <w:tc>
          <w:tcPr>
            <w:tcW w:w="993" w:type="dxa"/>
            <w:tcBorders>
              <w:top w:val="single" w:sz="4" w:space="0" w:color="auto"/>
              <w:left w:val="single" w:sz="4" w:space="0" w:color="auto"/>
              <w:bottom w:val="single" w:sz="4" w:space="0" w:color="auto"/>
              <w:right w:val="single" w:sz="4" w:space="0" w:color="auto"/>
            </w:tcBorders>
            <w:tcPrChange w:id="546" w:author="ZTE-Ma Zhifeng" w:date="2021-01-05T10:38:00Z">
              <w:tcPr>
                <w:tcW w:w="993" w:type="dxa"/>
                <w:tcBorders>
                  <w:top w:val="single" w:sz="4" w:space="0" w:color="auto"/>
                  <w:left w:val="single" w:sz="4" w:space="0" w:color="auto"/>
                  <w:bottom w:val="single" w:sz="4" w:space="0" w:color="auto"/>
                  <w:right w:val="single" w:sz="4" w:space="0" w:color="auto"/>
                </w:tcBorders>
              </w:tcPr>
            </w:tcPrChange>
          </w:tcPr>
          <w:p w14:paraId="34505B89" w14:textId="77777777" w:rsidR="00C00451" w:rsidRPr="00F15EBF" w:rsidRDefault="00C00451" w:rsidP="006B5664">
            <w:pPr>
              <w:pStyle w:val="TAC"/>
              <w:rPr>
                <w:rFonts w:cs="Arial"/>
                <w:szCs w:val="18"/>
              </w:rPr>
            </w:pPr>
            <w:r w:rsidRPr="00F15EBF">
              <w:rPr>
                <w:rFonts w:cs="Arial"/>
                <w:szCs w:val="18"/>
              </w:rPr>
              <w:t>509364</w:t>
            </w:r>
          </w:p>
        </w:tc>
        <w:tc>
          <w:tcPr>
            <w:tcW w:w="690" w:type="dxa"/>
            <w:tcBorders>
              <w:top w:val="single" w:sz="4" w:space="0" w:color="auto"/>
              <w:left w:val="single" w:sz="4" w:space="0" w:color="auto"/>
              <w:bottom w:val="single" w:sz="4" w:space="0" w:color="auto"/>
              <w:right w:val="single" w:sz="4" w:space="0" w:color="auto"/>
            </w:tcBorders>
            <w:tcPrChange w:id="547" w:author="ZTE-Ma Zhifeng" w:date="2021-01-05T10:38:00Z">
              <w:tcPr>
                <w:tcW w:w="690" w:type="dxa"/>
                <w:tcBorders>
                  <w:top w:val="single" w:sz="4" w:space="0" w:color="auto"/>
                  <w:left w:val="single" w:sz="4" w:space="0" w:color="auto"/>
                  <w:bottom w:val="single" w:sz="4" w:space="0" w:color="auto"/>
                  <w:right w:val="single" w:sz="4" w:space="0" w:color="auto"/>
                </w:tcBorders>
              </w:tcPr>
            </w:tcPrChange>
          </w:tcPr>
          <w:p w14:paraId="09D45D21" w14:textId="77777777" w:rsidR="00C00451" w:rsidRPr="00F15EBF" w:rsidRDefault="00C00451" w:rsidP="006B5664">
            <w:pPr>
              <w:pStyle w:val="TAC"/>
              <w:rPr>
                <w:rFonts w:cs="Arial"/>
                <w:szCs w:val="18"/>
              </w:rPr>
            </w:pPr>
            <w:r w:rsidRPr="00F15EBF">
              <w:rPr>
                <w:rFonts w:cs="Arial"/>
                <w:szCs w:val="18"/>
              </w:rPr>
              <w:t>0</w:t>
            </w:r>
          </w:p>
        </w:tc>
        <w:tc>
          <w:tcPr>
            <w:tcW w:w="653" w:type="dxa"/>
            <w:gridSpan w:val="2"/>
            <w:tcBorders>
              <w:top w:val="single" w:sz="4" w:space="0" w:color="auto"/>
              <w:left w:val="single" w:sz="4" w:space="0" w:color="auto"/>
              <w:bottom w:val="nil"/>
              <w:right w:val="single" w:sz="4" w:space="0" w:color="auto"/>
            </w:tcBorders>
            <w:tcPrChange w:id="548" w:author="ZTE-Ma Zhifeng" w:date="2021-01-05T10:38:00Z">
              <w:tcPr>
                <w:tcW w:w="653" w:type="dxa"/>
                <w:gridSpan w:val="2"/>
                <w:tcBorders>
                  <w:top w:val="single" w:sz="4" w:space="0" w:color="auto"/>
                  <w:left w:val="single" w:sz="4" w:space="0" w:color="auto"/>
                  <w:bottom w:val="nil"/>
                  <w:right w:val="single" w:sz="4" w:space="0" w:color="auto"/>
                </w:tcBorders>
              </w:tcPr>
            </w:tcPrChange>
          </w:tcPr>
          <w:p w14:paraId="330583F8" w14:textId="77777777" w:rsidR="00C00451" w:rsidRPr="00F15EBF" w:rsidRDefault="00C00451" w:rsidP="006B5664">
            <w:pPr>
              <w:pStyle w:val="TAC"/>
              <w:rPr>
                <w:rFonts w:cs="Arial"/>
                <w:szCs w:val="18"/>
              </w:rPr>
            </w:pPr>
            <w:r w:rsidRPr="00F15EBF">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Change w:id="549" w:author="ZTE-Ma Zhifeng" w:date="2021-01-05T10:38:00Z">
              <w:tcPr>
                <w:tcW w:w="765" w:type="dxa"/>
                <w:tcBorders>
                  <w:top w:val="single" w:sz="4" w:space="0" w:color="auto"/>
                  <w:left w:val="single" w:sz="4" w:space="0" w:color="auto"/>
                  <w:bottom w:val="single" w:sz="4" w:space="0" w:color="auto"/>
                  <w:right w:val="single" w:sz="4" w:space="0" w:color="auto"/>
                </w:tcBorders>
              </w:tcPr>
            </w:tcPrChange>
          </w:tcPr>
          <w:p w14:paraId="75A497C8" w14:textId="77777777" w:rsidR="00C00451" w:rsidRPr="00F15EBF" w:rsidRDefault="00C00451" w:rsidP="006B5664">
            <w:pPr>
              <w:pStyle w:val="TAC"/>
              <w:rPr>
                <w:rFonts w:cs="Arial"/>
                <w:szCs w:val="18"/>
              </w:rPr>
            </w:pPr>
            <w:r w:rsidRPr="00F15EBF">
              <w:rPr>
                <w:rFonts w:cs="Arial"/>
                <w:szCs w:val="18"/>
              </w:rPr>
              <w:t>6378</w:t>
            </w:r>
          </w:p>
        </w:tc>
        <w:tc>
          <w:tcPr>
            <w:tcW w:w="992" w:type="dxa"/>
            <w:gridSpan w:val="2"/>
            <w:tcBorders>
              <w:top w:val="single" w:sz="4" w:space="0" w:color="auto"/>
              <w:left w:val="single" w:sz="4" w:space="0" w:color="auto"/>
              <w:bottom w:val="single" w:sz="4" w:space="0" w:color="auto"/>
              <w:right w:val="single" w:sz="4" w:space="0" w:color="auto"/>
            </w:tcBorders>
            <w:tcPrChange w:id="550" w:author="ZTE-Ma Zhifeng" w:date="2021-01-05T10:38:00Z">
              <w:tcPr>
                <w:tcW w:w="992" w:type="dxa"/>
                <w:gridSpan w:val="2"/>
                <w:tcBorders>
                  <w:top w:val="single" w:sz="4" w:space="0" w:color="auto"/>
                  <w:left w:val="single" w:sz="4" w:space="0" w:color="auto"/>
                  <w:bottom w:val="single" w:sz="4" w:space="0" w:color="auto"/>
                  <w:right w:val="single" w:sz="4" w:space="0" w:color="auto"/>
                </w:tcBorders>
              </w:tcPr>
            </w:tcPrChange>
          </w:tcPr>
          <w:p w14:paraId="465FD9ED" w14:textId="77777777" w:rsidR="00C00451" w:rsidRPr="00F15EBF" w:rsidRDefault="00C00451" w:rsidP="006B5664">
            <w:pPr>
              <w:pStyle w:val="TAC"/>
              <w:rPr>
                <w:rFonts w:cs="Arial"/>
                <w:szCs w:val="18"/>
              </w:rPr>
            </w:pPr>
            <w:r w:rsidRPr="00F15EBF">
              <w:rPr>
                <w:rFonts w:cs="Arial"/>
                <w:szCs w:val="18"/>
              </w:rPr>
              <w:t>510270</w:t>
            </w:r>
          </w:p>
        </w:tc>
        <w:tc>
          <w:tcPr>
            <w:tcW w:w="585" w:type="dxa"/>
            <w:gridSpan w:val="2"/>
            <w:tcBorders>
              <w:top w:val="single" w:sz="4" w:space="0" w:color="auto"/>
              <w:left w:val="single" w:sz="4" w:space="0" w:color="auto"/>
              <w:bottom w:val="single" w:sz="4" w:space="0" w:color="auto"/>
              <w:right w:val="single" w:sz="4" w:space="0" w:color="auto"/>
            </w:tcBorders>
            <w:tcPrChange w:id="551" w:author="ZTE-Ma Zhifeng" w:date="2021-01-05T10:38:00Z">
              <w:tcPr>
                <w:tcW w:w="585" w:type="dxa"/>
                <w:gridSpan w:val="2"/>
                <w:tcBorders>
                  <w:top w:val="single" w:sz="4" w:space="0" w:color="auto"/>
                  <w:left w:val="single" w:sz="4" w:space="0" w:color="auto"/>
                  <w:bottom w:val="single" w:sz="4" w:space="0" w:color="auto"/>
                  <w:right w:val="single" w:sz="4" w:space="0" w:color="auto"/>
                </w:tcBorders>
              </w:tcPr>
            </w:tcPrChange>
          </w:tcPr>
          <w:p w14:paraId="6638461E" w14:textId="77777777" w:rsidR="00C00451" w:rsidRPr="00F15EBF" w:rsidRDefault="00C00451" w:rsidP="006B5664">
            <w:pPr>
              <w:pStyle w:val="TAC"/>
              <w:rPr>
                <w:rFonts w:cs="Arial"/>
                <w:szCs w:val="18"/>
              </w:rPr>
            </w:pPr>
            <w:r w:rsidRPr="00F15EBF">
              <w:rPr>
                <w:rFonts w:cs="Arial"/>
                <w:szCs w:val="18"/>
              </w:rPr>
              <w:t>14</w:t>
            </w:r>
          </w:p>
        </w:tc>
        <w:tc>
          <w:tcPr>
            <w:tcW w:w="851" w:type="dxa"/>
            <w:tcBorders>
              <w:top w:val="single" w:sz="4" w:space="0" w:color="auto"/>
              <w:left w:val="single" w:sz="4" w:space="0" w:color="auto"/>
              <w:bottom w:val="single" w:sz="4" w:space="0" w:color="auto"/>
              <w:right w:val="single" w:sz="4" w:space="0" w:color="auto"/>
            </w:tcBorders>
            <w:tcPrChange w:id="552" w:author="ZTE-Ma Zhifeng" w:date="2021-01-05T10:38:00Z">
              <w:tcPr>
                <w:tcW w:w="851" w:type="dxa"/>
                <w:tcBorders>
                  <w:top w:val="single" w:sz="4" w:space="0" w:color="auto"/>
                  <w:left w:val="single" w:sz="4" w:space="0" w:color="auto"/>
                  <w:bottom w:val="single" w:sz="4" w:space="0" w:color="auto"/>
                  <w:right w:val="single" w:sz="4" w:space="0" w:color="auto"/>
                </w:tcBorders>
              </w:tcPr>
            </w:tcPrChange>
          </w:tcPr>
          <w:p w14:paraId="17E6D1C1" w14:textId="77777777" w:rsidR="00C00451" w:rsidRPr="00F15EBF" w:rsidRDefault="00C00451" w:rsidP="006B5664">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Change w:id="553" w:author="ZTE-Ma Zhifeng" w:date="2021-01-05T10:38:00Z">
              <w:tcPr>
                <w:tcW w:w="708" w:type="dxa"/>
                <w:tcBorders>
                  <w:top w:val="single" w:sz="4" w:space="0" w:color="auto"/>
                  <w:left w:val="single" w:sz="4" w:space="0" w:color="auto"/>
                  <w:bottom w:val="single" w:sz="4" w:space="0" w:color="auto"/>
                  <w:right w:val="single" w:sz="4" w:space="0" w:color="auto"/>
                </w:tcBorders>
              </w:tcPr>
            </w:tcPrChange>
          </w:tcPr>
          <w:p w14:paraId="0D099F53" w14:textId="77777777" w:rsidR="00C00451" w:rsidRPr="00F15EBF" w:rsidRDefault="00C00451" w:rsidP="006B5664">
            <w:pPr>
              <w:pStyle w:val="TAC"/>
              <w:rPr>
                <w:rFonts w:cs="Arial"/>
                <w:szCs w:val="18"/>
              </w:rPr>
            </w:pPr>
            <w:r w:rsidRPr="00F15EBF">
              <w:rPr>
                <w:rFonts w:cs="Arial"/>
                <w:szCs w:val="18"/>
              </w:rPr>
              <w:t>2 (2)</w:t>
            </w:r>
          </w:p>
        </w:tc>
        <w:tc>
          <w:tcPr>
            <w:tcW w:w="851" w:type="dxa"/>
            <w:tcBorders>
              <w:top w:val="single" w:sz="4" w:space="0" w:color="auto"/>
              <w:left w:val="single" w:sz="4" w:space="0" w:color="auto"/>
              <w:bottom w:val="single" w:sz="4" w:space="0" w:color="auto"/>
              <w:right w:val="single" w:sz="4" w:space="0" w:color="auto"/>
            </w:tcBorders>
            <w:tcPrChange w:id="554" w:author="ZTE-Ma Zhifeng" w:date="2021-01-05T10:38:00Z">
              <w:tcPr>
                <w:tcW w:w="851" w:type="dxa"/>
                <w:tcBorders>
                  <w:top w:val="single" w:sz="4" w:space="0" w:color="auto"/>
                  <w:left w:val="single" w:sz="4" w:space="0" w:color="auto"/>
                  <w:bottom w:val="single" w:sz="4" w:space="0" w:color="auto"/>
                  <w:right w:val="single" w:sz="4" w:space="0" w:color="auto"/>
                </w:tcBorders>
              </w:tcPr>
            </w:tcPrChange>
          </w:tcPr>
          <w:p w14:paraId="4531EE32" w14:textId="77777777" w:rsidR="00C00451" w:rsidRPr="00F15EBF" w:rsidRDefault="00C00451" w:rsidP="006B5664">
            <w:pPr>
              <w:pStyle w:val="TAC"/>
              <w:rPr>
                <w:rFonts w:cs="Arial"/>
                <w:szCs w:val="18"/>
              </w:rPr>
            </w:pPr>
            <w:r w:rsidRPr="00F15EBF">
              <w:rPr>
                <w:rFonts w:cs="Arial"/>
                <w:szCs w:val="18"/>
              </w:rPr>
              <w:t>4</w:t>
            </w:r>
          </w:p>
        </w:tc>
      </w:tr>
      <w:tr w:rsidR="00C00451" w:rsidRPr="00F15EBF" w14:paraId="2BFA4B81" w14:textId="77777777" w:rsidTr="006B5664">
        <w:trPr>
          <w:trPrChange w:id="555" w:author="ZTE-Ma Zhifeng" w:date="2021-01-05T10:38:00Z">
            <w:trPr>
              <w:gridAfter w:val="0"/>
            </w:trPr>
          </w:trPrChange>
        </w:trPr>
        <w:tc>
          <w:tcPr>
            <w:tcW w:w="885" w:type="dxa"/>
            <w:tcBorders>
              <w:top w:val="nil"/>
              <w:left w:val="single" w:sz="4" w:space="0" w:color="auto"/>
              <w:bottom w:val="nil"/>
              <w:right w:val="single" w:sz="4" w:space="0" w:color="auto"/>
            </w:tcBorders>
            <w:tcPrChange w:id="556" w:author="ZTE-Ma Zhifeng" w:date="2021-01-05T10:38:00Z">
              <w:tcPr>
                <w:tcW w:w="885" w:type="dxa"/>
                <w:gridSpan w:val="2"/>
                <w:tcBorders>
                  <w:top w:val="nil"/>
                  <w:left w:val="single" w:sz="4" w:space="0" w:color="auto"/>
                  <w:bottom w:val="nil"/>
                  <w:right w:val="single" w:sz="4" w:space="0" w:color="auto"/>
                </w:tcBorders>
              </w:tcPr>
            </w:tcPrChange>
          </w:tcPr>
          <w:p w14:paraId="3A2E453E" w14:textId="77777777" w:rsidR="00C00451" w:rsidRPr="00F15EBF" w:rsidRDefault="00C00451" w:rsidP="006B5664">
            <w:pPr>
              <w:pStyle w:val="TAC"/>
            </w:pPr>
          </w:p>
        </w:tc>
        <w:tc>
          <w:tcPr>
            <w:tcW w:w="811" w:type="dxa"/>
            <w:tcBorders>
              <w:top w:val="nil"/>
              <w:left w:val="single" w:sz="4" w:space="0" w:color="auto"/>
              <w:bottom w:val="nil"/>
              <w:right w:val="single" w:sz="4" w:space="0" w:color="auto"/>
            </w:tcBorders>
            <w:tcPrChange w:id="557" w:author="ZTE-Ma Zhifeng" w:date="2021-01-05T10:38:00Z">
              <w:tcPr>
                <w:tcW w:w="742" w:type="dxa"/>
                <w:tcBorders>
                  <w:top w:val="nil"/>
                  <w:left w:val="single" w:sz="4" w:space="0" w:color="auto"/>
                  <w:bottom w:val="nil"/>
                  <w:right w:val="single" w:sz="4" w:space="0" w:color="auto"/>
                </w:tcBorders>
              </w:tcPr>
            </w:tcPrChange>
          </w:tcPr>
          <w:p w14:paraId="1C23293A" w14:textId="77777777" w:rsidR="00C00451" w:rsidRPr="00F15EBF" w:rsidRDefault="00C00451" w:rsidP="006B5664">
            <w:pPr>
              <w:pStyle w:val="TAC"/>
              <w:rPr>
                <w:ins w:id="558" w:author="ZTE-Ma Zhifeng" w:date="2021-01-05T10:14:00Z"/>
              </w:rPr>
            </w:pPr>
          </w:p>
        </w:tc>
        <w:tc>
          <w:tcPr>
            <w:tcW w:w="673" w:type="dxa"/>
            <w:tcBorders>
              <w:top w:val="nil"/>
              <w:left w:val="single" w:sz="4" w:space="0" w:color="auto"/>
              <w:bottom w:val="nil"/>
              <w:right w:val="single" w:sz="4" w:space="0" w:color="auto"/>
            </w:tcBorders>
            <w:vAlign w:val="bottom"/>
            <w:tcPrChange w:id="559" w:author="ZTE-Ma Zhifeng" w:date="2021-01-05T10:38:00Z">
              <w:tcPr>
                <w:tcW w:w="742" w:type="dxa"/>
                <w:tcBorders>
                  <w:top w:val="nil"/>
                  <w:left w:val="single" w:sz="4" w:space="0" w:color="auto"/>
                  <w:bottom w:val="nil"/>
                  <w:right w:val="single" w:sz="4" w:space="0" w:color="auto"/>
                </w:tcBorders>
                <w:vAlign w:val="bottom"/>
              </w:tcPr>
            </w:tcPrChange>
          </w:tcPr>
          <w:p w14:paraId="0BF15769" w14:textId="77777777" w:rsidR="00C00451" w:rsidRPr="00F15EBF" w:rsidRDefault="00C00451" w:rsidP="006B5664">
            <w:pPr>
              <w:pStyle w:val="TAC"/>
            </w:pPr>
          </w:p>
        </w:tc>
        <w:tc>
          <w:tcPr>
            <w:tcW w:w="709" w:type="dxa"/>
            <w:tcBorders>
              <w:top w:val="nil"/>
              <w:left w:val="single" w:sz="4" w:space="0" w:color="auto"/>
              <w:bottom w:val="nil"/>
              <w:right w:val="single" w:sz="4" w:space="0" w:color="auto"/>
            </w:tcBorders>
            <w:tcPrChange w:id="560" w:author="ZTE-Ma Zhifeng" w:date="2021-01-05T10:38:00Z">
              <w:tcPr>
                <w:tcW w:w="709" w:type="dxa"/>
                <w:tcBorders>
                  <w:top w:val="nil"/>
                  <w:left w:val="single" w:sz="4" w:space="0" w:color="auto"/>
                  <w:bottom w:val="nil"/>
                  <w:right w:val="single" w:sz="4" w:space="0" w:color="auto"/>
                </w:tcBorders>
              </w:tcPr>
            </w:tcPrChange>
          </w:tcPr>
          <w:p w14:paraId="44B3199B" w14:textId="77777777" w:rsidR="00C00451" w:rsidRPr="00F15EBF" w:rsidRDefault="00C00451" w:rsidP="006B5664">
            <w:pPr>
              <w:pStyle w:val="TAC"/>
              <w:rPr>
                <w:rFonts w:cs="Arial"/>
                <w:szCs w:val="18"/>
              </w:rPr>
            </w:pPr>
          </w:p>
        </w:tc>
        <w:tc>
          <w:tcPr>
            <w:tcW w:w="709" w:type="dxa"/>
            <w:tcBorders>
              <w:top w:val="nil"/>
              <w:left w:val="single" w:sz="4" w:space="0" w:color="auto"/>
              <w:bottom w:val="nil"/>
              <w:right w:val="single" w:sz="4" w:space="0" w:color="auto"/>
            </w:tcBorders>
            <w:tcPrChange w:id="561" w:author="ZTE-Ma Zhifeng" w:date="2021-01-05T10:38:00Z">
              <w:tcPr>
                <w:tcW w:w="709" w:type="dxa"/>
                <w:tcBorders>
                  <w:top w:val="nil"/>
                  <w:left w:val="single" w:sz="4" w:space="0" w:color="auto"/>
                  <w:bottom w:val="nil"/>
                  <w:right w:val="single" w:sz="4" w:space="0" w:color="auto"/>
                </w:tcBorders>
              </w:tcPr>
            </w:tcPrChange>
          </w:tcPr>
          <w:p w14:paraId="25EA2D92" w14:textId="77777777" w:rsidR="00C00451" w:rsidRPr="00F15EBF" w:rsidRDefault="00C00451" w:rsidP="006B5664">
            <w:pPr>
              <w:pStyle w:val="TAC"/>
              <w:rPr>
                <w:rFonts w:cs="Arial"/>
                <w:szCs w:val="18"/>
              </w:rPr>
            </w:pPr>
          </w:p>
        </w:tc>
        <w:tc>
          <w:tcPr>
            <w:tcW w:w="675" w:type="dxa"/>
            <w:tcBorders>
              <w:top w:val="nil"/>
              <w:left w:val="single" w:sz="4" w:space="0" w:color="auto"/>
              <w:bottom w:val="nil"/>
              <w:right w:val="single" w:sz="4" w:space="0" w:color="auto"/>
            </w:tcBorders>
            <w:tcPrChange w:id="562" w:author="ZTE-Ma Zhifeng" w:date="2021-01-05T10:38:00Z">
              <w:tcPr>
                <w:tcW w:w="675" w:type="dxa"/>
                <w:tcBorders>
                  <w:top w:val="nil"/>
                  <w:left w:val="single" w:sz="4" w:space="0" w:color="auto"/>
                  <w:bottom w:val="nil"/>
                  <w:right w:val="single" w:sz="4" w:space="0" w:color="auto"/>
                </w:tcBorders>
              </w:tcPr>
            </w:tcPrChange>
          </w:tcPr>
          <w:p w14:paraId="23E300D9" w14:textId="77777777" w:rsidR="00C00451" w:rsidRPr="00F15EBF" w:rsidRDefault="00C00451" w:rsidP="006B5664">
            <w:pPr>
              <w:pStyle w:val="TAC"/>
              <w:rPr>
                <w:rFonts w:cs="Arial"/>
                <w:szCs w:val="18"/>
              </w:rPr>
            </w:pPr>
          </w:p>
        </w:tc>
        <w:tc>
          <w:tcPr>
            <w:tcW w:w="1168" w:type="dxa"/>
            <w:tcBorders>
              <w:top w:val="nil"/>
              <w:left w:val="single" w:sz="4" w:space="0" w:color="auto"/>
              <w:bottom w:val="nil"/>
              <w:right w:val="single" w:sz="4" w:space="0" w:color="auto"/>
            </w:tcBorders>
            <w:tcPrChange w:id="563" w:author="ZTE-Ma Zhifeng" w:date="2021-01-05T10:38:00Z">
              <w:tcPr>
                <w:tcW w:w="1168" w:type="dxa"/>
                <w:tcBorders>
                  <w:top w:val="nil"/>
                  <w:left w:val="single" w:sz="4" w:space="0" w:color="auto"/>
                  <w:bottom w:val="nil"/>
                  <w:right w:val="single" w:sz="4" w:space="0" w:color="auto"/>
                </w:tcBorders>
              </w:tcPr>
            </w:tcPrChange>
          </w:tcPr>
          <w:p w14:paraId="56A45142" w14:textId="77777777" w:rsidR="00C00451" w:rsidRPr="00F15EBF" w:rsidRDefault="00C00451" w:rsidP="006B5664">
            <w:pPr>
              <w:pStyle w:val="TAC"/>
              <w:rPr>
                <w:rFonts w:cs="Arial"/>
                <w:szCs w:val="18"/>
              </w:rPr>
            </w:pPr>
            <w:r w:rsidRPr="00F15EBF">
              <w:rPr>
                <w:rFonts w:cs="Arial"/>
                <w:szCs w:val="18"/>
              </w:rPr>
              <w:t>&amp;</w:t>
            </w:r>
          </w:p>
        </w:tc>
        <w:tc>
          <w:tcPr>
            <w:tcW w:w="709" w:type="dxa"/>
            <w:tcBorders>
              <w:top w:val="single" w:sz="4" w:space="0" w:color="auto"/>
              <w:left w:val="single" w:sz="4" w:space="0" w:color="auto"/>
              <w:bottom w:val="single" w:sz="4" w:space="0" w:color="auto"/>
              <w:right w:val="single" w:sz="4" w:space="0" w:color="auto"/>
            </w:tcBorders>
            <w:tcPrChange w:id="564" w:author="ZTE-Ma Zhifeng" w:date="2021-01-05T10:38:00Z">
              <w:tcPr>
                <w:tcW w:w="709" w:type="dxa"/>
                <w:tcBorders>
                  <w:top w:val="single" w:sz="4" w:space="0" w:color="auto"/>
                  <w:left w:val="single" w:sz="4" w:space="0" w:color="auto"/>
                  <w:bottom w:val="single" w:sz="4" w:space="0" w:color="auto"/>
                  <w:right w:val="single" w:sz="4" w:space="0" w:color="auto"/>
                </w:tcBorders>
              </w:tcPr>
            </w:tcPrChange>
          </w:tcPr>
          <w:p w14:paraId="78CE354D" w14:textId="77777777" w:rsidR="00C00451" w:rsidRPr="00F15EBF" w:rsidRDefault="00C00451" w:rsidP="006B5664">
            <w:pPr>
              <w:pStyle w:val="TAC"/>
              <w:rPr>
                <w:rFonts w:cs="Arial"/>
                <w:szCs w:val="18"/>
              </w:rPr>
            </w:pPr>
            <w:r w:rsidRPr="00F15EBF">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Change w:id="565" w:author="ZTE-Ma Zhifeng" w:date="2021-01-05T10:38:00Z">
              <w:tcPr>
                <w:tcW w:w="1100" w:type="dxa"/>
                <w:tcBorders>
                  <w:top w:val="single" w:sz="4" w:space="0" w:color="auto"/>
                  <w:left w:val="single" w:sz="4" w:space="0" w:color="auto"/>
                  <w:bottom w:val="single" w:sz="4" w:space="0" w:color="auto"/>
                  <w:right w:val="single" w:sz="4" w:space="0" w:color="auto"/>
                </w:tcBorders>
              </w:tcPr>
            </w:tcPrChange>
          </w:tcPr>
          <w:p w14:paraId="19DFD37F" w14:textId="77777777" w:rsidR="00C00451" w:rsidRPr="00F15EBF" w:rsidRDefault="00C00451" w:rsidP="006B5664">
            <w:pPr>
              <w:pStyle w:val="TAC"/>
              <w:rPr>
                <w:rFonts w:cs="Arial"/>
                <w:szCs w:val="18"/>
              </w:rPr>
            </w:pPr>
            <w:r w:rsidRPr="00F15EBF">
              <w:rPr>
                <w:rFonts w:cs="Arial"/>
                <w:szCs w:val="18"/>
              </w:rPr>
              <w:t>2617.86</w:t>
            </w:r>
          </w:p>
        </w:tc>
        <w:tc>
          <w:tcPr>
            <w:tcW w:w="992" w:type="dxa"/>
            <w:tcBorders>
              <w:top w:val="single" w:sz="4" w:space="0" w:color="auto"/>
              <w:left w:val="single" w:sz="4" w:space="0" w:color="auto"/>
              <w:bottom w:val="single" w:sz="4" w:space="0" w:color="auto"/>
              <w:right w:val="single" w:sz="4" w:space="0" w:color="auto"/>
            </w:tcBorders>
            <w:tcPrChange w:id="566" w:author="ZTE-Ma Zhifeng" w:date="2021-01-05T10:38:00Z">
              <w:tcPr>
                <w:tcW w:w="992" w:type="dxa"/>
                <w:tcBorders>
                  <w:top w:val="single" w:sz="4" w:space="0" w:color="auto"/>
                  <w:left w:val="single" w:sz="4" w:space="0" w:color="auto"/>
                  <w:bottom w:val="single" w:sz="4" w:space="0" w:color="auto"/>
                  <w:right w:val="single" w:sz="4" w:space="0" w:color="auto"/>
                </w:tcBorders>
              </w:tcPr>
            </w:tcPrChange>
          </w:tcPr>
          <w:p w14:paraId="3AC160D1" w14:textId="77777777" w:rsidR="00C00451" w:rsidRPr="00F15EBF" w:rsidRDefault="00C00451" w:rsidP="006B5664">
            <w:pPr>
              <w:pStyle w:val="TAC"/>
              <w:rPr>
                <w:rFonts w:cs="Arial"/>
                <w:szCs w:val="18"/>
              </w:rPr>
            </w:pPr>
            <w:r w:rsidRPr="00F15EBF">
              <w:rPr>
                <w:rFonts w:cs="Arial"/>
                <w:szCs w:val="18"/>
              </w:rPr>
              <w:t>523572</w:t>
            </w:r>
          </w:p>
        </w:tc>
        <w:tc>
          <w:tcPr>
            <w:tcW w:w="992" w:type="dxa"/>
            <w:tcBorders>
              <w:top w:val="single" w:sz="4" w:space="0" w:color="auto"/>
              <w:left w:val="single" w:sz="4" w:space="0" w:color="auto"/>
              <w:bottom w:val="single" w:sz="4" w:space="0" w:color="auto"/>
              <w:right w:val="single" w:sz="4" w:space="0" w:color="auto"/>
            </w:tcBorders>
            <w:tcPrChange w:id="567" w:author="ZTE-Ma Zhifeng" w:date="2021-01-05T10:38:00Z">
              <w:tcPr>
                <w:tcW w:w="992" w:type="dxa"/>
                <w:tcBorders>
                  <w:top w:val="single" w:sz="4" w:space="0" w:color="auto"/>
                  <w:left w:val="single" w:sz="4" w:space="0" w:color="auto"/>
                  <w:bottom w:val="single" w:sz="4" w:space="0" w:color="auto"/>
                  <w:right w:val="single" w:sz="4" w:space="0" w:color="auto"/>
                </w:tcBorders>
              </w:tcPr>
            </w:tcPrChange>
          </w:tcPr>
          <w:p w14:paraId="27ABF5D0" w14:textId="77777777" w:rsidR="00C00451" w:rsidRPr="00F15EBF" w:rsidRDefault="00C00451" w:rsidP="006B5664">
            <w:pPr>
              <w:pStyle w:val="TAC"/>
              <w:rPr>
                <w:rFonts w:cs="Arial"/>
                <w:szCs w:val="18"/>
              </w:rPr>
            </w:pPr>
            <w:r w:rsidRPr="00F15EBF">
              <w:rPr>
                <w:rFonts w:cs="Arial"/>
                <w:szCs w:val="18"/>
              </w:rPr>
              <w:t>2542.08</w:t>
            </w:r>
          </w:p>
        </w:tc>
        <w:tc>
          <w:tcPr>
            <w:tcW w:w="993" w:type="dxa"/>
            <w:tcBorders>
              <w:top w:val="single" w:sz="4" w:space="0" w:color="auto"/>
              <w:left w:val="single" w:sz="4" w:space="0" w:color="auto"/>
              <w:bottom w:val="single" w:sz="4" w:space="0" w:color="auto"/>
              <w:right w:val="single" w:sz="4" w:space="0" w:color="auto"/>
            </w:tcBorders>
            <w:tcPrChange w:id="568" w:author="ZTE-Ma Zhifeng" w:date="2021-01-05T10:38:00Z">
              <w:tcPr>
                <w:tcW w:w="993" w:type="dxa"/>
                <w:tcBorders>
                  <w:top w:val="single" w:sz="4" w:space="0" w:color="auto"/>
                  <w:left w:val="single" w:sz="4" w:space="0" w:color="auto"/>
                  <w:bottom w:val="single" w:sz="4" w:space="0" w:color="auto"/>
                  <w:right w:val="single" w:sz="4" w:space="0" w:color="auto"/>
                </w:tcBorders>
              </w:tcPr>
            </w:tcPrChange>
          </w:tcPr>
          <w:p w14:paraId="0B01F5C5" w14:textId="77777777" w:rsidR="00C00451" w:rsidRPr="00F15EBF" w:rsidRDefault="00C00451" w:rsidP="006B5664">
            <w:pPr>
              <w:pStyle w:val="TAC"/>
              <w:rPr>
                <w:rFonts w:cs="Arial"/>
                <w:szCs w:val="18"/>
              </w:rPr>
            </w:pPr>
            <w:r w:rsidRPr="00F15EBF">
              <w:rPr>
                <w:rFonts w:cs="Arial"/>
                <w:szCs w:val="18"/>
              </w:rPr>
              <w:t>508416</w:t>
            </w:r>
          </w:p>
        </w:tc>
        <w:tc>
          <w:tcPr>
            <w:tcW w:w="690" w:type="dxa"/>
            <w:tcBorders>
              <w:top w:val="single" w:sz="4" w:space="0" w:color="auto"/>
              <w:left w:val="single" w:sz="4" w:space="0" w:color="auto"/>
              <w:bottom w:val="single" w:sz="4" w:space="0" w:color="auto"/>
              <w:right w:val="single" w:sz="4" w:space="0" w:color="auto"/>
            </w:tcBorders>
            <w:tcPrChange w:id="569" w:author="ZTE-Ma Zhifeng" w:date="2021-01-05T10:38:00Z">
              <w:tcPr>
                <w:tcW w:w="690" w:type="dxa"/>
                <w:tcBorders>
                  <w:top w:val="single" w:sz="4" w:space="0" w:color="auto"/>
                  <w:left w:val="single" w:sz="4" w:space="0" w:color="auto"/>
                  <w:bottom w:val="single" w:sz="4" w:space="0" w:color="auto"/>
                  <w:right w:val="single" w:sz="4" w:space="0" w:color="auto"/>
                </w:tcBorders>
              </w:tcPr>
            </w:tcPrChange>
          </w:tcPr>
          <w:p w14:paraId="653E4BCC" w14:textId="77777777" w:rsidR="00C00451" w:rsidRPr="00F15EBF" w:rsidRDefault="00C00451" w:rsidP="006B5664">
            <w:pPr>
              <w:pStyle w:val="TAC"/>
              <w:rPr>
                <w:rFonts w:cs="Arial"/>
                <w:szCs w:val="18"/>
              </w:rPr>
            </w:pPr>
            <w:r w:rsidRPr="00F15EBF">
              <w:rPr>
                <w:rFonts w:cs="Arial"/>
                <w:szCs w:val="18"/>
              </w:rPr>
              <w:t>102</w:t>
            </w:r>
          </w:p>
        </w:tc>
        <w:tc>
          <w:tcPr>
            <w:tcW w:w="653" w:type="dxa"/>
            <w:gridSpan w:val="2"/>
            <w:tcBorders>
              <w:top w:val="nil"/>
              <w:left w:val="single" w:sz="4" w:space="0" w:color="auto"/>
              <w:bottom w:val="nil"/>
              <w:right w:val="single" w:sz="4" w:space="0" w:color="auto"/>
            </w:tcBorders>
            <w:tcPrChange w:id="570" w:author="ZTE-Ma Zhifeng" w:date="2021-01-05T10:38:00Z">
              <w:tcPr>
                <w:tcW w:w="653" w:type="dxa"/>
                <w:gridSpan w:val="2"/>
                <w:tcBorders>
                  <w:top w:val="nil"/>
                  <w:left w:val="single" w:sz="4" w:space="0" w:color="auto"/>
                  <w:bottom w:val="nil"/>
                  <w:right w:val="single" w:sz="4" w:space="0" w:color="auto"/>
                </w:tcBorders>
              </w:tcPr>
            </w:tcPrChange>
          </w:tcPr>
          <w:p w14:paraId="21EECB05" w14:textId="77777777" w:rsidR="00C00451" w:rsidRPr="00F15EBF" w:rsidRDefault="00C00451" w:rsidP="006B5664">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Change w:id="571" w:author="ZTE-Ma Zhifeng" w:date="2021-01-05T10:38:00Z">
              <w:tcPr>
                <w:tcW w:w="765" w:type="dxa"/>
                <w:tcBorders>
                  <w:top w:val="single" w:sz="4" w:space="0" w:color="auto"/>
                  <w:left w:val="single" w:sz="4" w:space="0" w:color="auto"/>
                  <w:bottom w:val="single" w:sz="4" w:space="0" w:color="auto"/>
                  <w:right w:val="single" w:sz="4" w:space="0" w:color="auto"/>
                </w:tcBorders>
              </w:tcPr>
            </w:tcPrChange>
          </w:tcPr>
          <w:p w14:paraId="60EF4699" w14:textId="77777777" w:rsidR="00C00451" w:rsidRPr="00F15EBF" w:rsidRDefault="00C00451" w:rsidP="006B5664">
            <w:pPr>
              <w:pStyle w:val="TAC"/>
              <w:rPr>
                <w:rFonts w:cs="Arial"/>
                <w:szCs w:val="18"/>
              </w:rPr>
            </w:pPr>
            <w:r w:rsidRPr="00F15EBF">
              <w:rPr>
                <w:rFonts w:cs="Arial"/>
                <w:szCs w:val="18"/>
              </w:rPr>
              <w:t>6456</w:t>
            </w:r>
          </w:p>
        </w:tc>
        <w:tc>
          <w:tcPr>
            <w:tcW w:w="992" w:type="dxa"/>
            <w:gridSpan w:val="2"/>
            <w:tcBorders>
              <w:top w:val="single" w:sz="4" w:space="0" w:color="auto"/>
              <w:left w:val="single" w:sz="4" w:space="0" w:color="auto"/>
              <w:bottom w:val="single" w:sz="4" w:space="0" w:color="auto"/>
              <w:right w:val="single" w:sz="4" w:space="0" w:color="auto"/>
            </w:tcBorders>
            <w:tcPrChange w:id="572" w:author="ZTE-Ma Zhifeng" w:date="2021-01-05T10:38:00Z">
              <w:tcPr>
                <w:tcW w:w="992" w:type="dxa"/>
                <w:gridSpan w:val="2"/>
                <w:tcBorders>
                  <w:top w:val="single" w:sz="4" w:space="0" w:color="auto"/>
                  <w:left w:val="single" w:sz="4" w:space="0" w:color="auto"/>
                  <w:bottom w:val="single" w:sz="4" w:space="0" w:color="auto"/>
                  <w:right w:val="single" w:sz="4" w:space="0" w:color="auto"/>
                </w:tcBorders>
              </w:tcPr>
            </w:tcPrChange>
          </w:tcPr>
          <w:p w14:paraId="567435DF" w14:textId="77777777" w:rsidR="00C00451" w:rsidRPr="00F15EBF" w:rsidRDefault="00C00451" w:rsidP="006B5664">
            <w:pPr>
              <w:pStyle w:val="TAC"/>
              <w:rPr>
                <w:rFonts w:cs="Arial"/>
                <w:szCs w:val="18"/>
              </w:rPr>
            </w:pPr>
            <w:r w:rsidRPr="00F15EBF">
              <w:rPr>
                <w:rFonts w:cs="Arial"/>
                <w:szCs w:val="18"/>
              </w:rPr>
              <w:t>516510</w:t>
            </w:r>
          </w:p>
        </w:tc>
        <w:tc>
          <w:tcPr>
            <w:tcW w:w="585" w:type="dxa"/>
            <w:gridSpan w:val="2"/>
            <w:tcBorders>
              <w:top w:val="single" w:sz="4" w:space="0" w:color="auto"/>
              <w:left w:val="single" w:sz="4" w:space="0" w:color="auto"/>
              <w:bottom w:val="single" w:sz="4" w:space="0" w:color="auto"/>
              <w:right w:val="single" w:sz="4" w:space="0" w:color="auto"/>
            </w:tcBorders>
            <w:tcPrChange w:id="573" w:author="ZTE-Ma Zhifeng" w:date="2021-01-05T10:38:00Z">
              <w:tcPr>
                <w:tcW w:w="585" w:type="dxa"/>
                <w:gridSpan w:val="2"/>
                <w:tcBorders>
                  <w:top w:val="single" w:sz="4" w:space="0" w:color="auto"/>
                  <w:left w:val="single" w:sz="4" w:space="0" w:color="auto"/>
                  <w:bottom w:val="single" w:sz="4" w:space="0" w:color="auto"/>
                  <w:right w:val="single" w:sz="4" w:space="0" w:color="auto"/>
                </w:tcBorders>
              </w:tcPr>
            </w:tcPrChange>
          </w:tcPr>
          <w:p w14:paraId="43438121" w14:textId="77777777" w:rsidR="00C00451" w:rsidRPr="00F15EBF" w:rsidRDefault="00C00451" w:rsidP="006B5664">
            <w:pPr>
              <w:pStyle w:val="TAC"/>
              <w:rPr>
                <w:rFonts w:cs="Arial"/>
                <w:szCs w:val="18"/>
              </w:rPr>
            </w:pPr>
            <w:r w:rsidRPr="00F15EBF">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Change w:id="574" w:author="ZTE-Ma Zhifeng" w:date="2021-01-05T10:38:00Z">
              <w:tcPr>
                <w:tcW w:w="851" w:type="dxa"/>
                <w:tcBorders>
                  <w:top w:val="single" w:sz="4" w:space="0" w:color="auto"/>
                  <w:left w:val="single" w:sz="4" w:space="0" w:color="auto"/>
                  <w:bottom w:val="single" w:sz="4" w:space="0" w:color="auto"/>
                  <w:right w:val="single" w:sz="4" w:space="0" w:color="auto"/>
                </w:tcBorders>
              </w:tcPr>
            </w:tcPrChange>
          </w:tcPr>
          <w:p w14:paraId="0FBDB605" w14:textId="77777777" w:rsidR="00C00451" w:rsidRPr="00F15EBF" w:rsidRDefault="00C00451" w:rsidP="006B5664">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Change w:id="575" w:author="ZTE-Ma Zhifeng" w:date="2021-01-05T10:38:00Z">
              <w:tcPr>
                <w:tcW w:w="708" w:type="dxa"/>
                <w:tcBorders>
                  <w:top w:val="single" w:sz="4" w:space="0" w:color="auto"/>
                  <w:left w:val="single" w:sz="4" w:space="0" w:color="auto"/>
                  <w:bottom w:val="single" w:sz="4" w:space="0" w:color="auto"/>
                  <w:right w:val="single" w:sz="4" w:space="0" w:color="auto"/>
                </w:tcBorders>
              </w:tcPr>
            </w:tcPrChange>
          </w:tcPr>
          <w:p w14:paraId="7BFC87EC" w14:textId="77777777" w:rsidR="00C00451" w:rsidRPr="00F15EBF" w:rsidRDefault="00C00451" w:rsidP="006B5664">
            <w:pPr>
              <w:pStyle w:val="TAC"/>
              <w:rPr>
                <w:rFonts w:cs="Arial"/>
                <w:szCs w:val="18"/>
              </w:rPr>
            </w:pPr>
            <w:r w:rsidRPr="00F15EBF">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Change w:id="576" w:author="ZTE-Ma Zhifeng" w:date="2021-01-05T10:38:00Z">
              <w:tcPr>
                <w:tcW w:w="851" w:type="dxa"/>
                <w:tcBorders>
                  <w:top w:val="single" w:sz="4" w:space="0" w:color="auto"/>
                  <w:left w:val="single" w:sz="4" w:space="0" w:color="auto"/>
                  <w:bottom w:val="single" w:sz="4" w:space="0" w:color="auto"/>
                  <w:right w:val="single" w:sz="4" w:space="0" w:color="auto"/>
                </w:tcBorders>
              </w:tcPr>
            </w:tcPrChange>
          </w:tcPr>
          <w:p w14:paraId="21F76C16" w14:textId="77777777" w:rsidR="00C00451" w:rsidRPr="00F15EBF" w:rsidRDefault="00C00451" w:rsidP="006B5664">
            <w:pPr>
              <w:pStyle w:val="TAC"/>
              <w:rPr>
                <w:rFonts w:cs="Arial"/>
                <w:szCs w:val="18"/>
              </w:rPr>
            </w:pPr>
            <w:r w:rsidRPr="00F15EBF">
              <w:rPr>
                <w:rFonts w:cs="Arial"/>
                <w:szCs w:val="18"/>
              </w:rPr>
              <w:t>204</w:t>
            </w:r>
          </w:p>
        </w:tc>
      </w:tr>
      <w:tr w:rsidR="00C00451" w:rsidRPr="00F15EBF" w14:paraId="567B5D18" w14:textId="77777777" w:rsidTr="006B5664">
        <w:trPr>
          <w:trPrChange w:id="577" w:author="ZTE-Ma Zhifeng" w:date="2021-01-05T10:38:00Z">
            <w:trPr>
              <w:gridAfter w:val="0"/>
            </w:trPr>
          </w:trPrChange>
        </w:trPr>
        <w:tc>
          <w:tcPr>
            <w:tcW w:w="885" w:type="dxa"/>
            <w:tcBorders>
              <w:top w:val="nil"/>
              <w:left w:val="single" w:sz="4" w:space="0" w:color="auto"/>
              <w:bottom w:val="single" w:sz="4" w:space="0" w:color="auto"/>
              <w:right w:val="single" w:sz="4" w:space="0" w:color="auto"/>
            </w:tcBorders>
            <w:tcPrChange w:id="578" w:author="ZTE-Ma Zhifeng" w:date="2021-01-05T10:38:00Z">
              <w:tcPr>
                <w:tcW w:w="885" w:type="dxa"/>
                <w:gridSpan w:val="2"/>
                <w:tcBorders>
                  <w:top w:val="nil"/>
                  <w:left w:val="single" w:sz="4" w:space="0" w:color="auto"/>
                  <w:bottom w:val="single" w:sz="4" w:space="0" w:color="auto"/>
                  <w:right w:val="single" w:sz="4" w:space="0" w:color="auto"/>
                </w:tcBorders>
              </w:tcPr>
            </w:tcPrChange>
          </w:tcPr>
          <w:p w14:paraId="3C2F6097" w14:textId="77777777" w:rsidR="00C00451" w:rsidRPr="00F15EBF" w:rsidRDefault="00C00451" w:rsidP="006B5664">
            <w:pPr>
              <w:pStyle w:val="TAC"/>
            </w:pPr>
          </w:p>
        </w:tc>
        <w:tc>
          <w:tcPr>
            <w:tcW w:w="811" w:type="dxa"/>
            <w:tcBorders>
              <w:top w:val="nil"/>
              <w:left w:val="single" w:sz="4" w:space="0" w:color="auto"/>
              <w:bottom w:val="single" w:sz="4" w:space="0" w:color="auto"/>
              <w:right w:val="single" w:sz="4" w:space="0" w:color="auto"/>
            </w:tcBorders>
            <w:tcPrChange w:id="579" w:author="ZTE-Ma Zhifeng" w:date="2021-01-05T10:38:00Z">
              <w:tcPr>
                <w:tcW w:w="742" w:type="dxa"/>
                <w:tcBorders>
                  <w:top w:val="nil"/>
                  <w:left w:val="single" w:sz="4" w:space="0" w:color="auto"/>
                  <w:bottom w:val="single" w:sz="4" w:space="0" w:color="auto"/>
                  <w:right w:val="single" w:sz="4" w:space="0" w:color="auto"/>
                </w:tcBorders>
              </w:tcPr>
            </w:tcPrChange>
          </w:tcPr>
          <w:p w14:paraId="00995AB3" w14:textId="77777777" w:rsidR="00C00451" w:rsidRPr="00F15EBF" w:rsidRDefault="00C00451" w:rsidP="006B5664">
            <w:pPr>
              <w:pStyle w:val="TAC"/>
              <w:rPr>
                <w:ins w:id="580" w:author="ZTE-Ma Zhifeng" w:date="2021-01-05T10:14:00Z"/>
              </w:rPr>
            </w:pPr>
          </w:p>
        </w:tc>
        <w:tc>
          <w:tcPr>
            <w:tcW w:w="673" w:type="dxa"/>
            <w:tcBorders>
              <w:top w:val="nil"/>
              <w:left w:val="single" w:sz="4" w:space="0" w:color="auto"/>
              <w:bottom w:val="single" w:sz="4" w:space="0" w:color="auto"/>
              <w:right w:val="single" w:sz="4" w:space="0" w:color="auto"/>
            </w:tcBorders>
            <w:vAlign w:val="bottom"/>
            <w:tcPrChange w:id="581" w:author="ZTE-Ma Zhifeng" w:date="2021-01-05T10:38:00Z">
              <w:tcPr>
                <w:tcW w:w="742" w:type="dxa"/>
                <w:tcBorders>
                  <w:top w:val="nil"/>
                  <w:left w:val="single" w:sz="4" w:space="0" w:color="auto"/>
                  <w:bottom w:val="single" w:sz="4" w:space="0" w:color="auto"/>
                  <w:right w:val="single" w:sz="4" w:space="0" w:color="auto"/>
                </w:tcBorders>
                <w:vAlign w:val="bottom"/>
              </w:tcPr>
            </w:tcPrChange>
          </w:tcPr>
          <w:p w14:paraId="16393057" w14:textId="77777777" w:rsidR="00C00451" w:rsidRPr="00F15EBF" w:rsidRDefault="00C00451" w:rsidP="006B5664">
            <w:pPr>
              <w:pStyle w:val="TAC"/>
            </w:pPr>
          </w:p>
        </w:tc>
        <w:tc>
          <w:tcPr>
            <w:tcW w:w="709" w:type="dxa"/>
            <w:tcBorders>
              <w:top w:val="nil"/>
              <w:left w:val="single" w:sz="4" w:space="0" w:color="auto"/>
              <w:bottom w:val="single" w:sz="4" w:space="0" w:color="auto"/>
              <w:right w:val="single" w:sz="4" w:space="0" w:color="auto"/>
            </w:tcBorders>
            <w:tcPrChange w:id="582" w:author="ZTE-Ma Zhifeng" w:date="2021-01-05T10:38:00Z">
              <w:tcPr>
                <w:tcW w:w="709" w:type="dxa"/>
                <w:tcBorders>
                  <w:top w:val="nil"/>
                  <w:left w:val="single" w:sz="4" w:space="0" w:color="auto"/>
                  <w:bottom w:val="single" w:sz="4" w:space="0" w:color="auto"/>
                  <w:right w:val="single" w:sz="4" w:space="0" w:color="auto"/>
                </w:tcBorders>
              </w:tcPr>
            </w:tcPrChange>
          </w:tcPr>
          <w:p w14:paraId="2B002CA2" w14:textId="77777777" w:rsidR="00C00451" w:rsidRPr="00F15EBF" w:rsidRDefault="00C00451" w:rsidP="006B5664">
            <w:pPr>
              <w:pStyle w:val="TAC"/>
              <w:rPr>
                <w:rFonts w:cs="Arial"/>
                <w:szCs w:val="18"/>
              </w:rPr>
            </w:pPr>
          </w:p>
        </w:tc>
        <w:tc>
          <w:tcPr>
            <w:tcW w:w="709" w:type="dxa"/>
            <w:tcBorders>
              <w:top w:val="nil"/>
              <w:left w:val="single" w:sz="4" w:space="0" w:color="auto"/>
              <w:bottom w:val="single" w:sz="4" w:space="0" w:color="auto"/>
              <w:right w:val="single" w:sz="4" w:space="0" w:color="auto"/>
            </w:tcBorders>
            <w:tcPrChange w:id="583" w:author="ZTE-Ma Zhifeng" w:date="2021-01-05T10:38:00Z">
              <w:tcPr>
                <w:tcW w:w="709" w:type="dxa"/>
                <w:tcBorders>
                  <w:top w:val="nil"/>
                  <w:left w:val="single" w:sz="4" w:space="0" w:color="auto"/>
                  <w:bottom w:val="single" w:sz="4" w:space="0" w:color="auto"/>
                  <w:right w:val="single" w:sz="4" w:space="0" w:color="auto"/>
                </w:tcBorders>
              </w:tcPr>
            </w:tcPrChange>
          </w:tcPr>
          <w:p w14:paraId="40BD1C94" w14:textId="77777777" w:rsidR="00C00451" w:rsidRPr="00F15EBF" w:rsidRDefault="00C00451" w:rsidP="006B5664">
            <w:pPr>
              <w:pStyle w:val="TAC"/>
              <w:rPr>
                <w:rFonts w:cs="Arial"/>
                <w:szCs w:val="18"/>
              </w:rPr>
            </w:pPr>
          </w:p>
        </w:tc>
        <w:tc>
          <w:tcPr>
            <w:tcW w:w="675" w:type="dxa"/>
            <w:tcBorders>
              <w:top w:val="nil"/>
              <w:left w:val="single" w:sz="4" w:space="0" w:color="auto"/>
              <w:bottom w:val="single" w:sz="4" w:space="0" w:color="auto"/>
              <w:right w:val="single" w:sz="4" w:space="0" w:color="auto"/>
            </w:tcBorders>
            <w:tcPrChange w:id="584" w:author="ZTE-Ma Zhifeng" w:date="2021-01-05T10:38:00Z">
              <w:tcPr>
                <w:tcW w:w="675" w:type="dxa"/>
                <w:tcBorders>
                  <w:top w:val="nil"/>
                  <w:left w:val="single" w:sz="4" w:space="0" w:color="auto"/>
                  <w:bottom w:val="single" w:sz="4" w:space="0" w:color="auto"/>
                  <w:right w:val="single" w:sz="4" w:space="0" w:color="auto"/>
                </w:tcBorders>
              </w:tcPr>
            </w:tcPrChange>
          </w:tcPr>
          <w:p w14:paraId="31FE342B" w14:textId="77777777" w:rsidR="00C00451" w:rsidRPr="00F15EBF" w:rsidRDefault="00C00451" w:rsidP="006B5664">
            <w:pPr>
              <w:pStyle w:val="TAC"/>
              <w:rPr>
                <w:rFonts w:cs="Arial"/>
                <w:szCs w:val="18"/>
              </w:rPr>
            </w:pPr>
          </w:p>
        </w:tc>
        <w:tc>
          <w:tcPr>
            <w:tcW w:w="1168" w:type="dxa"/>
            <w:tcBorders>
              <w:top w:val="nil"/>
              <w:left w:val="single" w:sz="4" w:space="0" w:color="auto"/>
              <w:bottom w:val="single" w:sz="4" w:space="0" w:color="auto"/>
              <w:right w:val="single" w:sz="4" w:space="0" w:color="auto"/>
            </w:tcBorders>
            <w:tcPrChange w:id="585" w:author="ZTE-Ma Zhifeng" w:date="2021-01-05T10:38:00Z">
              <w:tcPr>
                <w:tcW w:w="1168" w:type="dxa"/>
                <w:tcBorders>
                  <w:top w:val="nil"/>
                  <w:left w:val="single" w:sz="4" w:space="0" w:color="auto"/>
                  <w:bottom w:val="single" w:sz="4" w:space="0" w:color="auto"/>
                  <w:right w:val="single" w:sz="4" w:space="0" w:color="auto"/>
                </w:tcBorders>
              </w:tcPr>
            </w:tcPrChange>
          </w:tcPr>
          <w:p w14:paraId="0024220D" w14:textId="77777777" w:rsidR="00C00451" w:rsidRPr="00F15EBF" w:rsidRDefault="00C00451" w:rsidP="006B5664">
            <w:pPr>
              <w:pStyle w:val="TAC"/>
              <w:rPr>
                <w:rFonts w:cs="Arial"/>
                <w:szCs w:val="18"/>
              </w:rPr>
            </w:pPr>
            <w:r w:rsidRPr="00F15EBF">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tcPrChange w:id="586" w:author="ZTE-Ma Zhifeng" w:date="2021-01-05T10:38:00Z">
              <w:tcPr>
                <w:tcW w:w="709" w:type="dxa"/>
                <w:tcBorders>
                  <w:top w:val="single" w:sz="4" w:space="0" w:color="auto"/>
                  <w:left w:val="single" w:sz="4" w:space="0" w:color="auto"/>
                  <w:bottom w:val="single" w:sz="4" w:space="0" w:color="auto"/>
                  <w:right w:val="single" w:sz="4" w:space="0" w:color="auto"/>
                </w:tcBorders>
              </w:tcPr>
            </w:tcPrChange>
          </w:tcPr>
          <w:p w14:paraId="053B0AB1" w14:textId="77777777" w:rsidR="00C00451" w:rsidRPr="00F15EBF" w:rsidRDefault="00C00451" w:rsidP="006B5664">
            <w:pPr>
              <w:pStyle w:val="TAC"/>
              <w:rPr>
                <w:rFonts w:cs="Arial"/>
                <w:szCs w:val="18"/>
              </w:rPr>
            </w:pPr>
            <w:r w:rsidRPr="00F15EBF">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Change w:id="587" w:author="ZTE-Ma Zhifeng" w:date="2021-01-05T10:38:00Z">
              <w:tcPr>
                <w:tcW w:w="1100" w:type="dxa"/>
                <w:tcBorders>
                  <w:top w:val="single" w:sz="4" w:space="0" w:color="auto"/>
                  <w:left w:val="single" w:sz="4" w:space="0" w:color="auto"/>
                  <w:bottom w:val="single" w:sz="4" w:space="0" w:color="auto"/>
                  <w:right w:val="single" w:sz="4" w:space="0" w:color="auto"/>
                </w:tcBorders>
              </w:tcPr>
            </w:tcPrChange>
          </w:tcPr>
          <w:p w14:paraId="4515E418" w14:textId="77777777" w:rsidR="00C00451" w:rsidRPr="00F15EBF" w:rsidRDefault="00C00451" w:rsidP="006B5664">
            <w:pPr>
              <w:pStyle w:val="TAC"/>
              <w:rPr>
                <w:rFonts w:cs="Arial"/>
                <w:szCs w:val="18"/>
              </w:rPr>
            </w:pPr>
            <w:r w:rsidRPr="00F15EBF">
              <w:rPr>
                <w:rFonts w:cs="Arial"/>
                <w:szCs w:val="18"/>
              </w:rPr>
              <w:t>2649.99</w:t>
            </w:r>
          </w:p>
        </w:tc>
        <w:tc>
          <w:tcPr>
            <w:tcW w:w="992" w:type="dxa"/>
            <w:tcBorders>
              <w:top w:val="single" w:sz="4" w:space="0" w:color="auto"/>
              <w:left w:val="single" w:sz="4" w:space="0" w:color="auto"/>
              <w:bottom w:val="single" w:sz="4" w:space="0" w:color="auto"/>
              <w:right w:val="single" w:sz="4" w:space="0" w:color="auto"/>
            </w:tcBorders>
            <w:tcPrChange w:id="588" w:author="ZTE-Ma Zhifeng" w:date="2021-01-05T10:38:00Z">
              <w:tcPr>
                <w:tcW w:w="992" w:type="dxa"/>
                <w:tcBorders>
                  <w:top w:val="single" w:sz="4" w:space="0" w:color="auto"/>
                  <w:left w:val="single" w:sz="4" w:space="0" w:color="auto"/>
                  <w:bottom w:val="single" w:sz="4" w:space="0" w:color="auto"/>
                  <w:right w:val="single" w:sz="4" w:space="0" w:color="auto"/>
                </w:tcBorders>
              </w:tcPr>
            </w:tcPrChange>
          </w:tcPr>
          <w:p w14:paraId="73DC52FB" w14:textId="77777777" w:rsidR="00C00451" w:rsidRPr="00F15EBF" w:rsidRDefault="00C00451" w:rsidP="006B5664">
            <w:pPr>
              <w:pStyle w:val="TAC"/>
              <w:rPr>
                <w:rFonts w:cs="Arial"/>
                <w:szCs w:val="18"/>
              </w:rPr>
            </w:pPr>
            <w:r w:rsidRPr="00F15EBF">
              <w:rPr>
                <w:rFonts w:cs="Arial"/>
                <w:szCs w:val="18"/>
              </w:rPr>
              <w:t>529998</w:t>
            </w:r>
          </w:p>
        </w:tc>
        <w:tc>
          <w:tcPr>
            <w:tcW w:w="992" w:type="dxa"/>
            <w:tcBorders>
              <w:top w:val="single" w:sz="4" w:space="0" w:color="auto"/>
              <w:left w:val="single" w:sz="4" w:space="0" w:color="auto"/>
              <w:bottom w:val="single" w:sz="4" w:space="0" w:color="auto"/>
              <w:right w:val="single" w:sz="4" w:space="0" w:color="auto"/>
            </w:tcBorders>
            <w:tcPrChange w:id="589" w:author="ZTE-Ma Zhifeng" w:date="2021-01-05T10:38:00Z">
              <w:tcPr>
                <w:tcW w:w="992" w:type="dxa"/>
                <w:tcBorders>
                  <w:top w:val="single" w:sz="4" w:space="0" w:color="auto"/>
                  <w:left w:val="single" w:sz="4" w:space="0" w:color="auto"/>
                  <w:bottom w:val="single" w:sz="4" w:space="0" w:color="auto"/>
                  <w:right w:val="single" w:sz="4" w:space="0" w:color="auto"/>
                </w:tcBorders>
              </w:tcPr>
            </w:tcPrChange>
          </w:tcPr>
          <w:p w14:paraId="66684E35" w14:textId="77777777" w:rsidR="00C00451" w:rsidRPr="00F15EBF" w:rsidRDefault="00C00451" w:rsidP="006B5664">
            <w:pPr>
              <w:pStyle w:val="TAC"/>
              <w:rPr>
                <w:rFonts w:cs="Arial"/>
                <w:szCs w:val="18"/>
              </w:rPr>
            </w:pPr>
            <w:r w:rsidRPr="00F15EBF">
              <w:rPr>
                <w:rFonts w:cs="Arial"/>
                <w:szCs w:val="18"/>
              </w:rPr>
              <w:t>2429.49</w:t>
            </w:r>
          </w:p>
        </w:tc>
        <w:tc>
          <w:tcPr>
            <w:tcW w:w="993" w:type="dxa"/>
            <w:tcBorders>
              <w:top w:val="single" w:sz="4" w:space="0" w:color="auto"/>
              <w:left w:val="single" w:sz="4" w:space="0" w:color="auto"/>
              <w:bottom w:val="single" w:sz="4" w:space="0" w:color="auto"/>
              <w:right w:val="single" w:sz="4" w:space="0" w:color="auto"/>
            </w:tcBorders>
            <w:tcPrChange w:id="590" w:author="ZTE-Ma Zhifeng" w:date="2021-01-05T10:38:00Z">
              <w:tcPr>
                <w:tcW w:w="993" w:type="dxa"/>
                <w:tcBorders>
                  <w:top w:val="single" w:sz="4" w:space="0" w:color="auto"/>
                  <w:left w:val="single" w:sz="4" w:space="0" w:color="auto"/>
                  <w:bottom w:val="single" w:sz="4" w:space="0" w:color="auto"/>
                  <w:right w:val="single" w:sz="4" w:space="0" w:color="auto"/>
                </w:tcBorders>
              </w:tcPr>
            </w:tcPrChange>
          </w:tcPr>
          <w:p w14:paraId="4A8D3E2A" w14:textId="77777777" w:rsidR="00C00451" w:rsidRPr="00F15EBF" w:rsidRDefault="00C00451" w:rsidP="006B5664">
            <w:pPr>
              <w:pStyle w:val="TAC"/>
              <w:rPr>
                <w:rFonts w:cs="Arial"/>
                <w:szCs w:val="18"/>
              </w:rPr>
            </w:pPr>
            <w:r w:rsidRPr="00F15EBF">
              <w:rPr>
                <w:rFonts w:cs="Arial"/>
                <w:szCs w:val="18"/>
              </w:rPr>
              <w:t>485898</w:t>
            </w:r>
          </w:p>
        </w:tc>
        <w:tc>
          <w:tcPr>
            <w:tcW w:w="690" w:type="dxa"/>
            <w:tcBorders>
              <w:top w:val="single" w:sz="4" w:space="0" w:color="auto"/>
              <w:left w:val="single" w:sz="4" w:space="0" w:color="auto"/>
              <w:bottom w:val="single" w:sz="4" w:space="0" w:color="auto"/>
              <w:right w:val="single" w:sz="4" w:space="0" w:color="auto"/>
            </w:tcBorders>
            <w:tcPrChange w:id="591" w:author="ZTE-Ma Zhifeng" w:date="2021-01-05T10:38:00Z">
              <w:tcPr>
                <w:tcW w:w="690" w:type="dxa"/>
                <w:tcBorders>
                  <w:top w:val="single" w:sz="4" w:space="0" w:color="auto"/>
                  <w:left w:val="single" w:sz="4" w:space="0" w:color="auto"/>
                  <w:bottom w:val="single" w:sz="4" w:space="0" w:color="auto"/>
                  <w:right w:val="single" w:sz="4" w:space="0" w:color="auto"/>
                </w:tcBorders>
              </w:tcPr>
            </w:tcPrChange>
          </w:tcPr>
          <w:p w14:paraId="2796B537" w14:textId="77777777" w:rsidR="00C00451" w:rsidRPr="00F15EBF" w:rsidRDefault="00C00451" w:rsidP="006B5664">
            <w:pPr>
              <w:pStyle w:val="TAC"/>
              <w:rPr>
                <w:rFonts w:cs="Arial"/>
                <w:szCs w:val="18"/>
              </w:rPr>
            </w:pPr>
            <w:r w:rsidRPr="00F15EBF">
              <w:rPr>
                <w:rFonts w:cs="Arial"/>
                <w:szCs w:val="18"/>
              </w:rPr>
              <w:t>504</w:t>
            </w:r>
          </w:p>
        </w:tc>
        <w:tc>
          <w:tcPr>
            <w:tcW w:w="653" w:type="dxa"/>
            <w:gridSpan w:val="2"/>
            <w:tcBorders>
              <w:top w:val="nil"/>
              <w:left w:val="single" w:sz="4" w:space="0" w:color="auto"/>
              <w:bottom w:val="single" w:sz="4" w:space="0" w:color="auto"/>
              <w:right w:val="single" w:sz="4" w:space="0" w:color="auto"/>
            </w:tcBorders>
            <w:tcPrChange w:id="592" w:author="ZTE-Ma Zhifeng" w:date="2021-01-05T10:38:00Z">
              <w:tcPr>
                <w:tcW w:w="653" w:type="dxa"/>
                <w:gridSpan w:val="2"/>
                <w:tcBorders>
                  <w:top w:val="nil"/>
                  <w:left w:val="single" w:sz="4" w:space="0" w:color="auto"/>
                  <w:bottom w:val="single" w:sz="4" w:space="0" w:color="auto"/>
                  <w:right w:val="single" w:sz="4" w:space="0" w:color="auto"/>
                </w:tcBorders>
              </w:tcPr>
            </w:tcPrChange>
          </w:tcPr>
          <w:p w14:paraId="5BB2BE4B" w14:textId="77777777" w:rsidR="00C00451" w:rsidRPr="00F15EBF" w:rsidRDefault="00C00451" w:rsidP="006B5664">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Change w:id="593" w:author="ZTE-Ma Zhifeng" w:date="2021-01-05T10:38:00Z">
              <w:tcPr>
                <w:tcW w:w="765" w:type="dxa"/>
                <w:tcBorders>
                  <w:top w:val="single" w:sz="4" w:space="0" w:color="auto"/>
                  <w:left w:val="single" w:sz="4" w:space="0" w:color="auto"/>
                  <w:bottom w:val="single" w:sz="4" w:space="0" w:color="auto"/>
                  <w:right w:val="single" w:sz="4" w:space="0" w:color="auto"/>
                </w:tcBorders>
              </w:tcPr>
            </w:tcPrChange>
          </w:tcPr>
          <w:p w14:paraId="733B2FBD" w14:textId="77777777" w:rsidR="00C00451" w:rsidRPr="00F15EBF" w:rsidRDefault="00C00451" w:rsidP="006B5664">
            <w:pPr>
              <w:pStyle w:val="TAC"/>
              <w:rPr>
                <w:rFonts w:cs="Arial"/>
                <w:szCs w:val="18"/>
              </w:rPr>
            </w:pPr>
            <w:r w:rsidRPr="00F15EBF">
              <w:rPr>
                <w:rFonts w:cs="Arial"/>
                <w:szCs w:val="18"/>
              </w:rPr>
              <w:t>6537</w:t>
            </w:r>
          </w:p>
        </w:tc>
        <w:tc>
          <w:tcPr>
            <w:tcW w:w="992" w:type="dxa"/>
            <w:gridSpan w:val="2"/>
            <w:tcBorders>
              <w:top w:val="single" w:sz="4" w:space="0" w:color="auto"/>
              <w:left w:val="single" w:sz="4" w:space="0" w:color="auto"/>
              <w:bottom w:val="single" w:sz="4" w:space="0" w:color="auto"/>
              <w:right w:val="single" w:sz="4" w:space="0" w:color="auto"/>
            </w:tcBorders>
            <w:tcPrChange w:id="594" w:author="ZTE-Ma Zhifeng" w:date="2021-01-05T10:38:00Z">
              <w:tcPr>
                <w:tcW w:w="992" w:type="dxa"/>
                <w:gridSpan w:val="2"/>
                <w:tcBorders>
                  <w:top w:val="single" w:sz="4" w:space="0" w:color="auto"/>
                  <w:left w:val="single" w:sz="4" w:space="0" w:color="auto"/>
                  <w:bottom w:val="single" w:sz="4" w:space="0" w:color="auto"/>
                  <w:right w:val="single" w:sz="4" w:space="0" w:color="auto"/>
                </w:tcBorders>
              </w:tcPr>
            </w:tcPrChange>
          </w:tcPr>
          <w:p w14:paraId="40A36676" w14:textId="77777777" w:rsidR="00C00451" w:rsidRPr="00F15EBF" w:rsidRDefault="00C00451" w:rsidP="006B5664">
            <w:pPr>
              <w:pStyle w:val="TAC"/>
              <w:rPr>
                <w:rFonts w:cs="Arial"/>
                <w:szCs w:val="18"/>
              </w:rPr>
            </w:pPr>
            <w:r w:rsidRPr="00F15EBF">
              <w:rPr>
                <w:rFonts w:cs="Arial"/>
                <w:szCs w:val="18"/>
              </w:rPr>
              <w:t>522990</w:t>
            </w:r>
          </w:p>
        </w:tc>
        <w:tc>
          <w:tcPr>
            <w:tcW w:w="585" w:type="dxa"/>
            <w:gridSpan w:val="2"/>
            <w:tcBorders>
              <w:top w:val="single" w:sz="4" w:space="0" w:color="auto"/>
              <w:left w:val="single" w:sz="4" w:space="0" w:color="auto"/>
              <w:bottom w:val="single" w:sz="4" w:space="0" w:color="auto"/>
              <w:right w:val="single" w:sz="4" w:space="0" w:color="auto"/>
            </w:tcBorders>
            <w:tcPrChange w:id="595" w:author="ZTE-Ma Zhifeng" w:date="2021-01-05T10:38:00Z">
              <w:tcPr>
                <w:tcW w:w="585" w:type="dxa"/>
                <w:gridSpan w:val="2"/>
                <w:tcBorders>
                  <w:top w:val="single" w:sz="4" w:space="0" w:color="auto"/>
                  <w:left w:val="single" w:sz="4" w:space="0" w:color="auto"/>
                  <w:bottom w:val="single" w:sz="4" w:space="0" w:color="auto"/>
                  <w:right w:val="single" w:sz="4" w:space="0" w:color="auto"/>
                </w:tcBorders>
              </w:tcPr>
            </w:tcPrChange>
          </w:tcPr>
          <w:p w14:paraId="579E9FFF" w14:textId="77777777" w:rsidR="00C00451" w:rsidRPr="00F15EBF" w:rsidRDefault="00C00451" w:rsidP="006B5664">
            <w:pPr>
              <w:pStyle w:val="TAC"/>
              <w:rPr>
                <w:rFonts w:cs="Arial"/>
                <w:szCs w:val="18"/>
              </w:rPr>
            </w:pPr>
            <w:r w:rsidRPr="00F15EBF">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Change w:id="596" w:author="ZTE-Ma Zhifeng" w:date="2021-01-05T10:38:00Z">
              <w:tcPr>
                <w:tcW w:w="851" w:type="dxa"/>
                <w:tcBorders>
                  <w:top w:val="single" w:sz="4" w:space="0" w:color="auto"/>
                  <w:left w:val="single" w:sz="4" w:space="0" w:color="auto"/>
                  <w:bottom w:val="single" w:sz="4" w:space="0" w:color="auto"/>
                  <w:right w:val="single" w:sz="4" w:space="0" w:color="auto"/>
                </w:tcBorders>
              </w:tcPr>
            </w:tcPrChange>
          </w:tcPr>
          <w:p w14:paraId="7B6CDF63" w14:textId="77777777" w:rsidR="00C00451" w:rsidRPr="00F15EBF" w:rsidRDefault="00C00451" w:rsidP="006B5664">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Change w:id="597" w:author="ZTE-Ma Zhifeng" w:date="2021-01-05T10:38:00Z">
              <w:tcPr>
                <w:tcW w:w="708" w:type="dxa"/>
                <w:tcBorders>
                  <w:top w:val="single" w:sz="4" w:space="0" w:color="auto"/>
                  <w:left w:val="single" w:sz="4" w:space="0" w:color="auto"/>
                  <w:bottom w:val="single" w:sz="4" w:space="0" w:color="auto"/>
                  <w:right w:val="single" w:sz="4" w:space="0" w:color="auto"/>
                </w:tcBorders>
              </w:tcPr>
            </w:tcPrChange>
          </w:tcPr>
          <w:p w14:paraId="1AC2CC6F" w14:textId="77777777" w:rsidR="00C00451" w:rsidRPr="00F15EBF" w:rsidRDefault="00C00451" w:rsidP="006B5664">
            <w:pPr>
              <w:pStyle w:val="TAC"/>
              <w:rPr>
                <w:rFonts w:cs="Arial"/>
                <w:szCs w:val="18"/>
              </w:rPr>
            </w:pPr>
            <w:r w:rsidRPr="00F15EBF">
              <w:rPr>
                <w:rFonts w:cs="Arial"/>
                <w:szCs w:val="18"/>
              </w:rPr>
              <w:t>1 (1)</w:t>
            </w:r>
          </w:p>
        </w:tc>
        <w:tc>
          <w:tcPr>
            <w:tcW w:w="851" w:type="dxa"/>
            <w:tcBorders>
              <w:top w:val="single" w:sz="4" w:space="0" w:color="auto"/>
              <w:left w:val="single" w:sz="4" w:space="0" w:color="auto"/>
              <w:bottom w:val="single" w:sz="4" w:space="0" w:color="auto"/>
              <w:right w:val="single" w:sz="4" w:space="0" w:color="auto"/>
            </w:tcBorders>
            <w:tcPrChange w:id="598" w:author="ZTE-Ma Zhifeng" w:date="2021-01-05T10:38:00Z">
              <w:tcPr>
                <w:tcW w:w="851" w:type="dxa"/>
                <w:tcBorders>
                  <w:top w:val="single" w:sz="4" w:space="0" w:color="auto"/>
                  <w:left w:val="single" w:sz="4" w:space="0" w:color="auto"/>
                  <w:bottom w:val="single" w:sz="4" w:space="0" w:color="auto"/>
                  <w:right w:val="single" w:sz="4" w:space="0" w:color="auto"/>
                </w:tcBorders>
              </w:tcPr>
            </w:tcPrChange>
          </w:tcPr>
          <w:p w14:paraId="3E296E5B" w14:textId="77777777" w:rsidR="00C00451" w:rsidRPr="00F15EBF" w:rsidRDefault="00C00451" w:rsidP="006B5664">
            <w:pPr>
              <w:pStyle w:val="TAC"/>
              <w:rPr>
                <w:rFonts w:cs="Arial"/>
                <w:szCs w:val="18"/>
              </w:rPr>
            </w:pPr>
            <w:r w:rsidRPr="00F15EBF">
              <w:rPr>
                <w:rFonts w:cs="Arial"/>
                <w:szCs w:val="18"/>
              </w:rPr>
              <w:t>1010</w:t>
            </w:r>
          </w:p>
        </w:tc>
      </w:tr>
      <w:tr w:rsidR="00C00451" w:rsidRPr="00F15EBF" w14:paraId="55E03790" w14:textId="77777777" w:rsidTr="006B5664">
        <w:trPr>
          <w:trPrChange w:id="599" w:author="ZTE-Ma Zhifeng" w:date="2021-01-05T10:38:00Z">
            <w:trPr>
              <w:gridAfter w:val="0"/>
            </w:trPr>
          </w:trPrChange>
        </w:trPr>
        <w:tc>
          <w:tcPr>
            <w:tcW w:w="885" w:type="dxa"/>
            <w:tcBorders>
              <w:top w:val="single" w:sz="4" w:space="0" w:color="auto"/>
              <w:left w:val="single" w:sz="4" w:space="0" w:color="auto"/>
              <w:bottom w:val="nil"/>
              <w:right w:val="single" w:sz="4" w:space="0" w:color="auto"/>
            </w:tcBorders>
            <w:tcPrChange w:id="600" w:author="ZTE-Ma Zhifeng" w:date="2021-01-05T10:38:00Z">
              <w:tcPr>
                <w:tcW w:w="885" w:type="dxa"/>
                <w:gridSpan w:val="2"/>
                <w:tcBorders>
                  <w:top w:val="single" w:sz="4" w:space="0" w:color="auto"/>
                  <w:left w:val="single" w:sz="4" w:space="0" w:color="auto"/>
                  <w:bottom w:val="nil"/>
                  <w:right w:val="single" w:sz="4" w:space="0" w:color="auto"/>
                </w:tcBorders>
              </w:tcPr>
            </w:tcPrChange>
          </w:tcPr>
          <w:p w14:paraId="55AF38DC" w14:textId="77777777" w:rsidR="00C00451" w:rsidRPr="00F15EBF" w:rsidRDefault="00C00451" w:rsidP="006B5664">
            <w:pPr>
              <w:pStyle w:val="TAC"/>
            </w:pPr>
            <w:r w:rsidRPr="00F15EBF">
              <w:rPr>
                <w:rFonts w:eastAsia="宋体"/>
              </w:rPr>
              <w:t>50+100</w:t>
            </w:r>
          </w:p>
        </w:tc>
        <w:tc>
          <w:tcPr>
            <w:tcW w:w="811" w:type="dxa"/>
            <w:tcBorders>
              <w:top w:val="single" w:sz="4" w:space="0" w:color="auto"/>
              <w:left w:val="single" w:sz="4" w:space="0" w:color="auto"/>
              <w:bottom w:val="nil"/>
              <w:right w:val="single" w:sz="4" w:space="0" w:color="auto"/>
            </w:tcBorders>
            <w:tcPrChange w:id="601" w:author="ZTE-Ma Zhifeng" w:date="2021-01-05T10:38:00Z">
              <w:tcPr>
                <w:tcW w:w="742" w:type="dxa"/>
                <w:tcBorders>
                  <w:top w:val="single" w:sz="4" w:space="0" w:color="auto"/>
                  <w:left w:val="single" w:sz="4" w:space="0" w:color="auto"/>
                  <w:bottom w:val="nil"/>
                  <w:right w:val="single" w:sz="4" w:space="0" w:color="auto"/>
                </w:tcBorders>
              </w:tcPr>
            </w:tcPrChange>
          </w:tcPr>
          <w:p w14:paraId="3E253347" w14:textId="77777777" w:rsidR="00C00451" w:rsidRPr="00F15EBF" w:rsidRDefault="00C00451" w:rsidP="006B5664">
            <w:pPr>
              <w:pStyle w:val="TAC"/>
              <w:rPr>
                <w:ins w:id="602" w:author="ZTE-Ma Zhifeng" w:date="2021-01-05T10:14:00Z"/>
                <w:lang w:eastAsia="zh-CN"/>
              </w:rPr>
            </w:pPr>
            <w:ins w:id="603" w:author="ZTE-Ma Zhifeng" w:date="2021-01-05T15:06:00Z">
              <w:r>
                <w:rPr>
                  <w:rFonts w:hint="eastAsia"/>
                  <w:lang w:eastAsia="zh-CN"/>
                </w:rPr>
                <w:t>1</w:t>
              </w:r>
              <w:r>
                <w:rPr>
                  <w:lang w:eastAsia="zh-CN"/>
                </w:rPr>
                <w:t>49.9</w:t>
              </w:r>
            </w:ins>
          </w:p>
        </w:tc>
        <w:tc>
          <w:tcPr>
            <w:tcW w:w="673" w:type="dxa"/>
            <w:tcBorders>
              <w:top w:val="single" w:sz="4" w:space="0" w:color="auto"/>
              <w:left w:val="single" w:sz="4" w:space="0" w:color="auto"/>
              <w:bottom w:val="nil"/>
              <w:right w:val="single" w:sz="4" w:space="0" w:color="auto"/>
            </w:tcBorders>
            <w:vAlign w:val="bottom"/>
            <w:tcPrChange w:id="604" w:author="ZTE-Ma Zhifeng" w:date="2021-01-05T10:38:00Z">
              <w:tcPr>
                <w:tcW w:w="742" w:type="dxa"/>
                <w:tcBorders>
                  <w:top w:val="single" w:sz="4" w:space="0" w:color="auto"/>
                  <w:left w:val="single" w:sz="4" w:space="0" w:color="auto"/>
                  <w:bottom w:val="nil"/>
                  <w:right w:val="single" w:sz="4" w:space="0" w:color="auto"/>
                </w:tcBorders>
                <w:vAlign w:val="bottom"/>
              </w:tcPr>
            </w:tcPrChange>
          </w:tcPr>
          <w:p w14:paraId="342CFF17" w14:textId="77777777" w:rsidR="00C00451" w:rsidRPr="00F15EBF" w:rsidRDefault="00C00451" w:rsidP="006B5664">
            <w:pPr>
              <w:pStyle w:val="TAC"/>
            </w:pPr>
            <w:r w:rsidRPr="00F15EBF">
              <w:t>CC1</w:t>
            </w:r>
          </w:p>
        </w:tc>
        <w:tc>
          <w:tcPr>
            <w:tcW w:w="709" w:type="dxa"/>
            <w:tcBorders>
              <w:top w:val="single" w:sz="4" w:space="0" w:color="auto"/>
              <w:left w:val="single" w:sz="4" w:space="0" w:color="auto"/>
              <w:bottom w:val="nil"/>
              <w:right w:val="single" w:sz="4" w:space="0" w:color="auto"/>
            </w:tcBorders>
            <w:tcPrChange w:id="605" w:author="ZTE-Ma Zhifeng" w:date="2021-01-05T10:38:00Z">
              <w:tcPr>
                <w:tcW w:w="709" w:type="dxa"/>
                <w:tcBorders>
                  <w:top w:val="single" w:sz="4" w:space="0" w:color="auto"/>
                  <w:left w:val="single" w:sz="4" w:space="0" w:color="auto"/>
                  <w:bottom w:val="nil"/>
                  <w:right w:val="single" w:sz="4" w:space="0" w:color="auto"/>
                </w:tcBorders>
              </w:tcPr>
            </w:tcPrChange>
          </w:tcPr>
          <w:p w14:paraId="3D42D618" w14:textId="77777777" w:rsidR="00C00451" w:rsidRPr="00F15EBF" w:rsidRDefault="00C00451" w:rsidP="006B5664">
            <w:pPr>
              <w:pStyle w:val="TAC"/>
              <w:rPr>
                <w:rFonts w:cs="Arial"/>
                <w:szCs w:val="18"/>
              </w:rPr>
            </w:pPr>
            <w:r w:rsidRPr="00F15EBF">
              <w:rPr>
                <w:rFonts w:cs="Arial"/>
                <w:szCs w:val="18"/>
              </w:rPr>
              <w:t>50</w:t>
            </w:r>
          </w:p>
        </w:tc>
        <w:tc>
          <w:tcPr>
            <w:tcW w:w="709" w:type="dxa"/>
            <w:tcBorders>
              <w:top w:val="single" w:sz="4" w:space="0" w:color="auto"/>
              <w:left w:val="single" w:sz="4" w:space="0" w:color="auto"/>
              <w:bottom w:val="nil"/>
              <w:right w:val="single" w:sz="4" w:space="0" w:color="auto"/>
            </w:tcBorders>
            <w:tcPrChange w:id="606" w:author="ZTE-Ma Zhifeng" w:date="2021-01-05T10:38:00Z">
              <w:tcPr>
                <w:tcW w:w="709" w:type="dxa"/>
                <w:tcBorders>
                  <w:top w:val="single" w:sz="4" w:space="0" w:color="auto"/>
                  <w:left w:val="single" w:sz="4" w:space="0" w:color="auto"/>
                  <w:bottom w:val="nil"/>
                  <w:right w:val="single" w:sz="4" w:space="0" w:color="auto"/>
                </w:tcBorders>
              </w:tcPr>
            </w:tcPrChange>
          </w:tcPr>
          <w:p w14:paraId="481C2E29" w14:textId="77777777" w:rsidR="00C00451" w:rsidRPr="00F15EBF" w:rsidRDefault="00C00451" w:rsidP="006B5664">
            <w:pPr>
              <w:pStyle w:val="TAC"/>
              <w:rPr>
                <w:rFonts w:cs="Arial"/>
                <w:szCs w:val="18"/>
              </w:rPr>
            </w:pPr>
            <w:r w:rsidRPr="00F15EBF">
              <w:rPr>
                <w:rFonts w:cs="Arial"/>
                <w:szCs w:val="18"/>
              </w:rPr>
              <w:t>30</w:t>
            </w:r>
          </w:p>
        </w:tc>
        <w:tc>
          <w:tcPr>
            <w:tcW w:w="675" w:type="dxa"/>
            <w:tcBorders>
              <w:top w:val="single" w:sz="4" w:space="0" w:color="auto"/>
              <w:left w:val="single" w:sz="4" w:space="0" w:color="auto"/>
              <w:bottom w:val="nil"/>
              <w:right w:val="single" w:sz="4" w:space="0" w:color="auto"/>
            </w:tcBorders>
            <w:tcPrChange w:id="607" w:author="ZTE-Ma Zhifeng" w:date="2021-01-05T10:38:00Z">
              <w:tcPr>
                <w:tcW w:w="675" w:type="dxa"/>
                <w:tcBorders>
                  <w:top w:val="single" w:sz="4" w:space="0" w:color="auto"/>
                  <w:left w:val="single" w:sz="4" w:space="0" w:color="auto"/>
                  <w:bottom w:val="nil"/>
                  <w:right w:val="single" w:sz="4" w:space="0" w:color="auto"/>
                </w:tcBorders>
              </w:tcPr>
            </w:tcPrChange>
          </w:tcPr>
          <w:p w14:paraId="7C23B3C2" w14:textId="77777777" w:rsidR="00C00451" w:rsidRPr="00F15EBF" w:rsidRDefault="00C00451" w:rsidP="006B5664">
            <w:pPr>
              <w:pStyle w:val="TAC"/>
              <w:rPr>
                <w:rFonts w:cs="Arial"/>
                <w:szCs w:val="18"/>
              </w:rPr>
            </w:pPr>
            <w:r w:rsidRPr="00F15EBF">
              <w:rPr>
                <w:rFonts w:cs="Arial"/>
                <w:szCs w:val="18"/>
              </w:rPr>
              <w:t>133</w:t>
            </w:r>
          </w:p>
        </w:tc>
        <w:tc>
          <w:tcPr>
            <w:tcW w:w="1168" w:type="dxa"/>
            <w:tcBorders>
              <w:top w:val="single" w:sz="4" w:space="0" w:color="auto"/>
              <w:left w:val="single" w:sz="4" w:space="0" w:color="auto"/>
              <w:bottom w:val="nil"/>
              <w:right w:val="single" w:sz="4" w:space="0" w:color="auto"/>
            </w:tcBorders>
            <w:tcPrChange w:id="608" w:author="ZTE-Ma Zhifeng" w:date="2021-01-05T10:38:00Z">
              <w:tcPr>
                <w:tcW w:w="1168" w:type="dxa"/>
                <w:tcBorders>
                  <w:top w:val="single" w:sz="4" w:space="0" w:color="auto"/>
                  <w:left w:val="single" w:sz="4" w:space="0" w:color="auto"/>
                  <w:bottom w:val="nil"/>
                  <w:right w:val="single" w:sz="4" w:space="0" w:color="auto"/>
                </w:tcBorders>
              </w:tcPr>
            </w:tcPrChange>
          </w:tcPr>
          <w:p w14:paraId="00B403A7" w14:textId="77777777" w:rsidR="00C00451" w:rsidRPr="00F15EBF" w:rsidRDefault="00C00451" w:rsidP="006B5664">
            <w:pPr>
              <w:pStyle w:val="TAC"/>
              <w:rPr>
                <w:rFonts w:cs="Arial"/>
                <w:szCs w:val="18"/>
              </w:rPr>
            </w:pPr>
            <w:r w:rsidRPr="00F15EBF">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tcPrChange w:id="609" w:author="ZTE-Ma Zhifeng" w:date="2021-01-05T10:38:00Z">
              <w:tcPr>
                <w:tcW w:w="709" w:type="dxa"/>
                <w:tcBorders>
                  <w:top w:val="single" w:sz="4" w:space="0" w:color="auto"/>
                  <w:left w:val="single" w:sz="4" w:space="0" w:color="auto"/>
                  <w:bottom w:val="single" w:sz="4" w:space="0" w:color="auto"/>
                  <w:right w:val="single" w:sz="4" w:space="0" w:color="auto"/>
                </w:tcBorders>
              </w:tcPr>
            </w:tcPrChange>
          </w:tcPr>
          <w:p w14:paraId="14FCDFFC" w14:textId="77777777" w:rsidR="00C00451" w:rsidRPr="00F15EBF" w:rsidRDefault="00C00451" w:rsidP="006B5664">
            <w:pPr>
              <w:pStyle w:val="TAC"/>
              <w:rPr>
                <w:rFonts w:cs="Arial"/>
                <w:szCs w:val="18"/>
              </w:rPr>
            </w:pPr>
            <w:r w:rsidRPr="00F15EBF">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Change w:id="610" w:author="ZTE-Ma Zhifeng" w:date="2021-01-05T10:38:00Z">
              <w:tcPr>
                <w:tcW w:w="1100" w:type="dxa"/>
                <w:tcBorders>
                  <w:top w:val="single" w:sz="4" w:space="0" w:color="auto"/>
                  <w:left w:val="single" w:sz="4" w:space="0" w:color="auto"/>
                  <w:bottom w:val="single" w:sz="4" w:space="0" w:color="auto"/>
                  <w:right w:val="single" w:sz="4" w:space="0" w:color="auto"/>
                </w:tcBorders>
              </w:tcPr>
            </w:tcPrChange>
          </w:tcPr>
          <w:p w14:paraId="44297082" w14:textId="77777777" w:rsidR="00C00451" w:rsidRPr="00F15EBF" w:rsidRDefault="00C00451" w:rsidP="006B5664">
            <w:pPr>
              <w:pStyle w:val="TAC"/>
              <w:rPr>
                <w:rFonts w:cs="Arial"/>
                <w:szCs w:val="18"/>
              </w:rPr>
            </w:pPr>
            <w:r w:rsidRPr="00F15EBF">
              <w:rPr>
                <w:rFonts w:cs="Arial"/>
                <w:szCs w:val="18"/>
              </w:rPr>
              <w:t>2521.02</w:t>
            </w:r>
          </w:p>
        </w:tc>
        <w:tc>
          <w:tcPr>
            <w:tcW w:w="992" w:type="dxa"/>
            <w:tcBorders>
              <w:top w:val="single" w:sz="4" w:space="0" w:color="auto"/>
              <w:left w:val="single" w:sz="4" w:space="0" w:color="auto"/>
              <w:bottom w:val="single" w:sz="4" w:space="0" w:color="auto"/>
              <w:right w:val="single" w:sz="4" w:space="0" w:color="auto"/>
            </w:tcBorders>
            <w:tcPrChange w:id="611" w:author="ZTE-Ma Zhifeng" w:date="2021-01-05T10:38:00Z">
              <w:tcPr>
                <w:tcW w:w="992" w:type="dxa"/>
                <w:tcBorders>
                  <w:top w:val="single" w:sz="4" w:space="0" w:color="auto"/>
                  <w:left w:val="single" w:sz="4" w:space="0" w:color="auto"/>
                  <w:bottom w:val="single" w:sz="4" w:space="0" w:color="auto"/>
                  <w:right w:val="single" w:sz="4" w:space="0" w:color="auto"/>
                </w:tcBorders>
              </w:tcPr>
            </w:tcPrChange>
          </w:tcPr>
          <w:p w14:paraId="04CE05C8" w14:textId="77777777" w:rsidR="00C00451" w:rsidRPr="00F15EBF" w:rsidRDefault="00C00451" w:rsidP="006B5664">
            <w:pPr>
              <w:pStyle w:val="TAC"/>
              <w:rPr>
                <w:rFonts w:cs="Arial"/>
                <w:szCs w:val="18"/>
              </w:rPr>
            </w:pPr>
            <w:r w:rsidRPr="00F15EBF">
              <w:rPr>
                <w:rFonts w:cs="Arial"/>
                <w:szCs w:val="18"/>
              </w:rPr>
              <w:t>504204</w:t>
            </w:r>
          </w:p>
        </w:tc>
        <w:tc>
          <w:tcPr>
            <w:tcW w:w="992" w:type="dxa"/>
            <w:tcBorders>
              <w:top w:val="single" w:sz="4" w:space="0" w:color="auto"/>
              <w:left w:val="single" w:sz="4" w:space="0" w:color="auto"/>
              <w:bottom w:val="single" w:sz="4" w:space="0" w:color="auto"/>
              <w:right w:val="single" w:sz="4" w:space="0" w:color="auto"/>
            </w:tcBorders>
            <w:tcPrChange w:id="612" w:author="ZTE-Ma Zhifeng" w:date="2021-01-05T10:38:00Z">
              <w:tcPr>
                <w:tcW w:w="992" w:type="dxa"/>
                <w:tcBorders>
                  <w:top w:val="single" w:sz="4" w:space="0" w:color="auto"/>
                  <w:left w:val="single" w:sz="4" w:space="0" w:color="auto"/>
                  <w:bottom w:val="single" w:sz="4" w:space="0" w:color="auto"/>
                  <w:right w:val="single" w:sz="4" w:space="0" w:color="auto"/>
                </w:tcBorders>
              </w:tcPr>
            </w:tcPrChange>
          </w:tcPr>
          <w:p w14:paraId="6EC07DA7" w14:textId="77777777" w:rsidR="00C00451" w:rsidRPr="00F15EBF" w:rsidRDefault="00C00451" w:rsidP="006B5664">
            <w:pPr>
              <w:pStyle w:val="TAC"/>
              <w:rPr>
                <w:rFonts w:cs="Arial"/>
                <w:szCs w:val="18"/>
              </w:rPr>
            </w:pPr>
            <w:r w:rsidRPr="00F15EBF">
              <w:rPr>
                <w:rFonts w:cs="Arial"/>
                <w:szCs w:val="18"/>
              </w:rPr>
              <w:t>2497.08</w:t>
            </w:r>
          </w:p>
        </w:tc>
        <w:tc>
          <w:tcPr>
            <w:tcW w:w="993" w:type="dxa"/>
            <w:tcBorders>
              <w:top w:val="single" w:sz="4" w:space="0" w:color="auto"/>
              <w:left w:val="single" w:sz="4" w:space="0" w:color="auto"/>
              <w:bottom w:val="single" w:sz="4" w:space="0" w:color="auto"/>
              <w:right w:val="single" w:sz="4" w:space="0" w:color="auto"/>
            </w:tcBorders>
            <w:tcPrChange w:id="613" w:author="ZTE-Ma Zhifeng" w:date="2021-01-05T10:38:00Z">
              <w:tcPr>
                <w:tcW w:w="993" w:type="dxa"/>
                <w:tcBorders>
                  <w:top w:val="single" w:sz="4" w:space="0" w:color="auto"/>
                  <w:left w:val="single" w:sz="4" w:space="0" w:color="auto"/>
                  <w:bottom w:val="single" w:sz="4" w:space="0" w:color="auto"/>
                  <w:right w:val="single" w:sz="4" w:space="0" w:color="auto"/>
                </w:tcBorders>
              </w:tcPr>
            </w:tcPrChange>
          </w:tcPr>
          <w:p w14:paraId="69A1721E" w14:textId="77777777" w:rsidR="00C00451" w:rsidRPr="00F15EBF" w:rsidRDefault="00C00451" w:rsidP="006B5664">
            <w:pPr>
              <w:pStyle w:val="TAC"/>
              <w:rPr>
                <w:rFonts w:cs="Arial"/>
                <w:szCs w:val="18"/>
              </w:rPr>
            </w:pPr>
            <w:r w:rsidRPr="00F15EBF">
              <w:rPr>
                <w:rFonts w:cs="Arial"/>
                <w:szCs w:val="18"/>
              </w:rPr>
              <w:t>499416</w:t>
            </w:r>
          </w:p>
        </w:tc>
        <w:tc>
          <w:tcPr>
            <w:tcW w:w="690" w:type="dxa"/>
            <w:tcBorders>
              <w:top w:val="single" w:sz="4" w:space="0" w:color="auto"/>
              <w:left w:val="single" w:sz="4" w:space="0" w:color="auto"/>
              <w:bottom w:val="single" w:sz="4" w:space="0" w:color="auto"/>
              <w:right w:val="single" w:sz="4" w:space="0" w:color="auto"/>
            </w:tcBorders>
            <w:tcPrChange w:id="614" w:author="ZTE-Ma Zhifeng" w:date="2021-01-05T10:38:00Z">
              <w:tcPr>
                <w:tcW w:w="690" w:type="dxa"/>
                <w:tcBorders>
                  <w:top w:val="single" w:sz="4" w:space="0" w:color="auto"/>
                  <w:left w:val="single" w:sz="4" w:space="0" w:color="auto"/>
                  <w:bottom w:val="single" w:sz="4" w:space="0" w:color="auto"/>
                  <w:right w:val="single" w:sz="4" w:space="0" w:color="auto"/>
                </w:tcBorders>
              </w:tcPr>
            </w:tcPrChange>
          </w:tcPr>
          <w:p w14:paraId="71A3CBE0" w14:textId="77777777" w:rsidR="00C00451" w:rsidRPr="00F15EBF" w:rsidRDefault="00C00451" w:rsidP="006B5664">
            <w:pPr>
              <w:pStyle w:val="TAC"/>
              <w:rPr>
                <w:rFonts w:cs="Arial"/>
                <w:szCs w:val="18"/>
              </w:rPr>
            </w:pPr>
            <w:r w:rsidRPr="00F15EBF">
              <w:rPr>
                <w:rFonts w:cs="Arial"/>
                <w:szCs w:val="18"/>
              </w:rPr>
              <w:t>0</w:t>
            </w:r>
          </w:p>
        </w:tc>
        <w:tc>
          <w:tcPr>
            <w:tcW w:w="653" w:type="dxa"/>
            <w:gridSpan w:val="2"/>
            <w:tcBorders>
              <w:top w:val="single" w:sz="4" w:space="0" w:color="auto"/>
              <w:left w:val="single" w:sz="4" w:space="0" w:color="auto"/>
              <w:bottom w:val="nil"/>
              <w:right w:val="single" w:sz="4" w:space="0" w:color="auto"/>
            </w:tcBorders>
            <w:tcPrChange w:id="615" w:author="ZTE-Ma Zhifeng" w:date="2021-01-05T10:38:00Z">
              <w:tcPr>
                <w:tcW w:w="653" w:type="dxa"/>
                <w:gridSpan w:val="2"/>
                <w:tcBorders>
                  <w:top w:val="single" w:sz="4" w:space="0" w:color="auto"/>
                  <w:left w:val="single" w:sz="4" w:space="0" w:color="auto"/>
                  <w:bottom w:val="nil"/>
                  <w:right w:val="single" w:sz="4" w:space="0" w:color="auto"/>
                </w:tcBorders>
              </w:tcPr>
            </w:tcPrChange>
          </w:tcPr>
          <w:p w14:paraId="33D14E8E" w14:textId="77777777" w:rsidR="00C00451" w:rsidRPr="00F15EBF" w:rsidRDefault="00C00451" w:rsidP="006B5664">
            <w:pPr>
              <w:pStyle w:val="TAC"/>
              <w:rPr>
                <w:rFonts w:cs="Arial"/>
                <w:szCs w:val="18"/>
              </w:rPr>
            </w:pPr>
            <w:r w:rsidRPr="00F15EBF">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Change w:id="616" w:author="ZTE-Ma Zhifeng" w:date="2021-01-05T10:38:00Z">
              <w:tcPr>
                <w:tcW w:w="765" w:type="dxa"/>
                <w:tcBorders>
                  <w:top w:val="single" w:sz="4" w:space="0" w:color="auto"/>
                  <w:left w:val="single" w:sz="4" w:space="0" w:color="auto"/>
                  <w:bottom w:val="single" w:sz="4" w:space="0" w:color="auto"/>
                  <w:right w:val="single" w:sz="4" w:space="0" w:color="auto"/>
                </w:tcBorders>
              </w:tcPr>
            </w:tcPrChange>
          </w:tcPr>
          <w:p w14:paraId="7FBF72ED" w14:textId="77777777" w:rsidR="00C00451" w:rsidRPr="00F15EBF" w:rsidRDefault="00C00451" w:rsidP="006B5664">
            <w:pPr>
              <w:pStyle w:val="TAC"/>
              <w:rPr>
                <w:rFonts w:cs="Arial"/>
                <w:szCs w:val="18"/>
              </w:rPr>
            </w:pPr>
            <w:r w:rsidRPr="00F15EBF">
              <w:rPr>
                <w:rFonts w:cs="Arial"/>
                <w:szCs w:val="18"/>
              </w:rPr>
              <w:t>6252</w:t>
            </w:r>
          </w:p>
        </w:tc>
        <w:tc>
          <w:tcPr>
            <w:tcW w:w="992" w:type="dxa"/>
            <w:gridSpan w:val="2"/>
            <w:tcBorders>
              <w:top w:val="single" w:sz="4" w:space="0" w:color="auto"/>
              <w:left w:val="single" w:sz="4" w:space="0" w:color="auto"/>
              <w:bottom w:val="single" w:sz="4" w:space="0" w:color="auto"/>
              <w:right w:val="single" w:sz="4" w:space="0" w:color="auto"/>
            </w:tcBorders>
            <w:tcPrChange w:id="617" w:author="ZTE-Ma Zhifeng" w:date="2021-01-05T10:38:00Z">
              <w:tcPr>
                <w:tcW w:w="992" w:type="dxa"/>
                <w:gridSpan w:val="2"/>
                <w:tcBorders>
                  <w:top w:val="single" w:sz="4" w:space="0" w:color="auto"/>
                  <w:left w:val="single" w:sz="4" w:space="0" w:color="auto"/>
                  <w:bottom w:val="single" w:sz="4" w:space="0" w:color="auto"/>
                  <w:right w:val="single" w:sz="4" w:space="0" w:color="auto"/>
                </w:tcBorders>
              </w:tcPr>
            </w:tcPrChange>
          </w:tcPr>
          <w:p w14:paraId="6EA8EA07" w14:textId="77777777" w:rsidR="00C00451" w:rsidRPr="00F15EBF" w:rsidRDefault="00C00451" w:rsidP="006B5664">
            <w:pPr>
              <w:pStyle w:val="TAC"/>
              <w:rPr>
                <w:rFonts w:cs="Arial"/>
                <w:szCs w:val="18"/>
              </w:rPr>
            </w:pPr>
            <w:r w:rsidRPr="00F15EBF">
              <w:rPr>
                <w:rFonts w:cs="Arial"/>
                <w:szCs w:val="18"/>
              </w:rPr>
              <w:t>500190</w:t>
            </w:r>
          </w:p>
        </w:tc>
        <w:tc>
          <w:tcPr>
            <w:tcW w:w="585" w:type="dxa"/>
            <w:gridSpan w:val="2"/>
            <w:tcBorders>
              <w:top w:val="single" w:sz="4" w:space="0" w:color="auto"/>
              <w:left w:val="single" w:sz="4" w:space="0" w:color="auto"/>
              <w:bottom w:val="single" w:sz="4" w:space="0" w:color="auto"/>
              <w:right w:val="single" w:sz="4" w:space="0" w:color="auto"/>
            </w:tcBorders>
            <w:tcPrChange w:id="618" w:author="ZTE-Ma Zhifeng" w:date="2021-01-05T10:38:00Z">
              <w:tcPr>
                <w:tcW w:w="585" w:type="dxa"/>
                <w:gridSpan w:val="2"/>
                <w:tcBorders>
                  <w:top w:val="single" w:sz="4" w:space="0" w:color="auto"/>
                  <w:left w:val="single" w:sz="4" w:space="0" w:color="auto"/>
                  <w:bottom w:val="single" w:sz="4" w:space="0" w:color="auto"/>
                  <w:right w:val="single" w:sz="4" w:space="0" w:color="auto"/>
                </w:tcBorders>
              </w:tcPr>
            </w:tcPrChange>
          </w:tcPr>
          <w:p w14:paraId="6126F92A" w14:textId="77777777" w:rsidR="00C00451" w:rsidRPr="00F15EBF" w:rsidRDefault="00C00451" w:rsidP="006B5664">
            <w:pPr>
              <w:pStyle w:val="TAC"/>
              <w:rPr>
                <w:rFonts w:cs="Arial"/>
                <w:szCs w:val="18"/>
              </w:rPr>
            </w:pPr>
            <w:r w:rsidRPr="00F15EBF">
              <w:rPr>
                <w:rFonts w:cs="Arial"/>
                <w:szCs w:val="18"/>
              </w:rPr>
              <w:t>18</w:t>
            </w:r>
          </w:p>
        </w:tc>
        <w:tc>
          <w:tcPr>
            <w:tcW w:w="851" w:type="dxa"/>
            <w:tcBorders>
              <w:top w:val="single" w:sz="4" w:space="0" w:color="auto"/>
              <w:left w:val="single" w:sz="4" w:space="0" w:color="auto"/>
              <w:bottom w:val="single" w:sz="4" w:space="0" w:color="auto"/>
              <w:right w:val="single" w:sz="4" w:space="0" w:color="auto"/>
            </w:tcBorders>
            <w:tcPrChange w:id="619" w:author="ZTE-Ma Zhifeng" w:date="2021-01-05T10:38:00Z">
              <w:tcPr>
                <w:tcW w:w="851" w:type="dxa"/>
                <w:tcBorders>
                  <w:top w:val="single" w:sz="4" w:space="0" w:color="auto"/>
                  <w:left w:val="single" w:sz="4" w:space="0" w:color="auto"/>
                  <w:bottom w:val="single" w:sz="4" w:space="0" w:color="auto"/>
                  <w:right w:val="single" w:sz="4" w:space="0" w:color="auto"/>
                </w:tcBorders>
              </w:tcPr>
            </w:tcPrChange>
          </w:tcPr>
          <w:p w14:paraId="2F31AC61" w14:textId="77777777" w:rsidR="00C00451" w:rsidRPr="00F15EBF" w:rsidRDefault="00C00451" w:rsidP="006B5664">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Change w:id="620" w:author="ZTE-Ma Zhifeng" w:date="2021-01-05T10:38:00Z">
              <w:tcPr>
                <w:tcW w:w="708" w:type="dxa"/>
                <w:tcBorders>
                  <w:top w:val="single" w:sz="4" w:space="0" w:color="auto"/>
                  <w:left w:val="single" w:sz="4" w:space="0" w:color="auto"/>
                  <w:bottom w:val="single" w:sz="4" w:space="0" w:color="auto"/>
                  <w:right w:val="single" w:sz="4" w:space="0" w:color="auto"/>
                </w:tcBorders>
              </w:tcPr>
            </w:tcPrChange>
          </w:tcPr>
          <w:p w14:paraId="1FAEE333" w14:textId="77777777" w:rsidR="00C00451" w:rsidRPr="00F15EBF" w:rsidRDefault="00C00451" w:rsidP="006B5664">
            <w:pPr>
              <w:pStyle w:val="TAC"/>
              <w:rPr>
                <w:rFonts w:cs="Arial"/>
                <w:szCs w:val="18"/>
              </w:rPr>
            </w:pPr>
            <w:r w:rsidRPr="00F15EBF">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Change w:id="621" w:author="ZTE-Ma Zhifeng" w:date="2021-01-05T10:38:00Z">
              <w:tcPr>
                <w:tcW w:w="851" w:type="dxa"/>
                <w:tcBorders>
                  <w:top w:val="single" w:sz="4" w:space="0" w:color="auto"/>
                  <w:left w:val="single" w:sz="4" w:space="0" w:color="auto"/>
                  <w:bottom w:val="single" w:sz="4" w:space="0" w:color="auto"/>
                  <w:right w:val="single" w:sz="4" w:space="0" w:color="auto"/>
                </w:tcBorders>
              </w:tcPr>
            </w:tcPrChange>
          </w:tcPr>
          <w:p w14:paraId="134EECD4" w14:textId="77777777" w:rsidR="00C00451" w:rsidRPr="00F15EBF" w:rsidRDefault="00C00451" w:rsidP="006B5664">
            <w:pPr>
              <w:pStyle w:val="TAC"/>
              <w:rPr>
                <w:rFonts w:cs="Arial"/>
                <w:szCs w:val="18"/>
              </w:rPr>
            </w:pPr>
            <w:r w:rsidRPr="00F15EBF">
              <w:rPr>
                <w:rFonts w:cs="Arial"/>
                <w:szCs w:val="18"/>
              </w:rPr>
              <w:t>0</w:t>
            </w:r>
          </w:p>
        </w:tc>
      </w:tr>
      <w:tr w:rsidR="00C00451" w:rsidRPr="00F15EBF" w14:paraId="3799BAC7" w14:textId="77777777" w:rsidTr="006B5664">
        <w:trPr>
          <w:trPrChange w:id="622" w:author="ZTE-Ma Zhifeng" w:date="2021-01-05T10:38:00Z">
            <w:trPr>
              <w:gridAfter w:val="0"/>
            </w:trPr>
          </w:trPrChange>
        </w:trPr>
        <w:tc>
          <w:tcPr>
            <w:tcW w:w="885" w:type="dxa"/>
            <w:tcBorders>
              <w:top w:val="nil"/>
              <w:left w:val="single" w:sz="4" w:space="0" w:color="auto"/>
              <w:bottom w:val="nil"/>
              <w:right w:val="single" w:sz="4" w:space="0" w:color="auto"/>
            </w:tcBorders>
            <w:tcPrChange w:id="623" w:author="ZTE-Ma Zhifeng" w:date="2021-01-05T10:38:00Z">
              <w:tcPr>
                <w:tcW w:w="885" w:type="dxa"/>
                <w:gridSpan w:val="2"/>
                <w:tcBorders>
                  <w:top w:val="nil"/>
                  <w:left w:val="single" w:sz="4" w:space="0" w:color="auto"/>
                  <w:bottom w:val="nil"/>
                  <w:right w:val="single" w:sz="4" w:space="0" w:color="auto"/>
                </w:tcBorders>
              </w:tcPr>
            </w:tcPrChange>
          </w:tcPr>
          <w:p w14:paraId="15C07225" w14:textId="77777777" w:rsidR="00C00451" w:rsidRPr="00F15EBF" w:rsidRDefault="00C00451" w:rsidP="006B5664">
            <w:pPr>
              <w:pStyle w:val="TAC"/>
            </w:pPr>
          </w:p>
        </w:tc>
        <w:tc>
          <w:tcPr>
            <w:tcW w:w="811" w:type="dxa"/>
            <w:tcBorders>
              <w:top w:val="nil"/>
              <w:left w:val="single" w:sz="4" w:space="0" w:color="auto"/>
              <w:bottom w:val="nil"/>
              <w:right w:val="single" w:sz="4" w:space="0" w:color="auto"/>
            </w:tcBorders>
            <w:tcPrChange w:id="624" w:author="ZTE-Ma Zhifeng" w:date="2021-01-05T10:38:00Z">
              <w:tcPr>
                <w:tcW w:w="742" w:type="dxa"/>
                <w:tcBorders>
                  <w:top w:val="nil"/>
                  <w:left w:val="single" w:sz="4" w:space="0" w:color="auto"/>
                  <w:bottom w:val="nil"/>
                  <w:right w:val="single" w:sz="4" w:space="0" w:color="auto"/>
                </w:tcBorders>
              </w:tcPr>
            </w:tcPrChange>
          </w:tcPr>
          <w:p w14:paraId="12E7BF53" w14:textId="77777777" w:rsidR="00C00451" w:rsidRPr="00F15EBF" w:rsidRDefault="00C00451" w:rsidP="006B5664">
            <w:pPr>
              <w:pStyle w:val="TAC"/>
              <w:rPr>
                <w:ins w:id="625" w:author="ZTE-Ma Zhifeng" w:date="2021-01-05T10:14:00Z"/>
              </w:rPr>
            </w:pPr>
          </w:p>
        </w:tc>
        <w:tc>
          <w:tcPr>
            <w:tcW w:w="673" w:type="dxa"/>
            <w:tcBorders>
              <w:top w:val="nil"/>
              <w:left w:val="single" w:sz="4" w:space="0" w:color="auto"/>
              <w:bottom w:val="nil"/>
              <w:right w:val="single" w:sz="4" w:space="0" w:color="auto"/>
            </w:tcBorders>
            <w:vAlign w:val="bottom"/>
            <w:tcPrChange w:id="626" w:author="ZTE-Ma Zhifeng" w:date="2021-01-05T10:38:00Z">
              <w:tcPr>
                <w:tcW w:w="742" w:type="dxa"/>
                <w:tcBorders>
                  <w:top w:val="nil"/>
                  <w:left w:val="single" w:sz="4" w:space="0" w:color="auto"/>
                  <w:bottom w:val="nil"/>
                  <w:right w:val="single" w:sz="4" w:space="0" w:color="auto"/>
                </w:tcBorders>
                <w:vAlign w:val="bottom"/>
              </w:tcPr>
            </w:tcPrChange>
          </w:tcPr>
          <w:p w14:paraId="5FA38A5F" w14:textId="77777777" w:rsidR="00C00451" w:rsidRPr="00F15EBF" w:rsidRDefault="00C00451" w:rsidP="006B5664">
            <w:pPr>
              <w:pStyle w:val="TAC"/>
            </w:pPr>
          </w:p>
        </w:tc>
        <w:tc>
          <w:tcPr>
            <w:tcW w:w="709" w:type="dxa"/>
            <w:tcBorders>
              <w:top w:val="nil"/>
              <w:left w:val="single" w:sz="4" w:space="0" w:color="auto"/>
              <w:bottom w:val="nil"/>
              <w:right w:val="single" w:sz="4" w:space="0" w:color="auto"/>
            </w:tcBorders>
            <w:tcPrChange w:id="627" w:author="ZTE-Ma Zhifeng" w:date="2021-01-05T10:38:00Z">
              <w:tcPr>
                <w:tcW w:w="709" w:type="dxa"/>
                <w:tcBorders>
                  <w:top w:val="nil"/>
                  <w:left w:val="single" w:sz="4" w:space="0" w:color="auto"/>
                  <w:bottom w:val="nil"/>
                  <w:right w:val="single" w:sz="4" w:space="0" w:color="auto"/>
                </w:tcBorders>
              </w:tcPr>
            </w:tcPrChange>
          </w:tcPr>
          <w:p w14:paraId="200059B2" w14:textId="77777777" w:rsidR="00C00451" w:rsidRPr="00F15EBF" w:rsidRDefault="00C00451" w:rsidP="006B5664">
            <w:pPr>
              <w:pStyle w:val="TAC"/>
              <w:rPr>
                <w:rFonts w:cs="Arial"/>
                <w:szCs w:val="18"/>
              </w:rPr>
            </w:pPr>
          </w:p>
        </w:tc>
        <w:tc>
          <w:tcPr>
            <w:tcW w:w="709" w:type="dxa"/>
            <w:tcBorders>
              <w:top w:val="nil"/>
              <w:left w:val="single" w:sz="4" w:space="0" w:color="auto"/>
              <w:bottom w:val="nil"/>
              <w:right w:val="single" w:sz="4" w:space="0" w:color="auto"/>
            </w:tcBorders>
            <w:tcPrChange w:id="628" w:author="ZTE-Ma Zhifeng" w:date="2021-01-05T10:38:00Z">
              <w:tcPr>
                <w:tcW w:w="709" w:type="dxa"/>
                <w:tcBorders>
                  <w:top w:val="nil"/>
                  <w:left w:val="single" w:sz="4" w:space="0" w:color="auto"/>
                  <w:bottom w:val="nil"/>
                  <w:right w:val="single" w:sz="4" w:space="0" w:color="auto"/>
                </w:tcBorders>
              </w:tcPr>
            </w:tcPrChange>
          </w:tcPr>
          <w:p w14:paraId="487DCCD1" w14:textId="77777777" w:rsidR="00C00451" w:rsidRPr="00F15EBF" w:rsidRDefault="00C00451" w:rsidP="006B5664">
            <w:pPr>
              <w:pStyle w:val="TAC"/>
              <w:rPr>
                <w:rFonts w:cs="Arial"/>
                <w:szCs w:val="18"/>
              </w:rPr>
            </w:pPr>
          </w:p>
        </w:tc>
        <w:tc>
          <w:tcPr>
            <w:tcW w:w="675" w:type="dxa"/>
            <w:tcBorders>
              <w:top w:val="nil"/>
              <w:left w:val="single" w:sz="4" w:space="0" w:color="auto"/>
              <w:bottom w:val="nil"/>
              <w:right w:val="single" w:sz="4" w:space="0" w:color="auto"/>
            </w:tcBorders>
            <w:tcPrChange w:id="629" w:author="ZTE-Ma Zhifeng" w:date="2021-01-05T10:38:00Z">
              <w:tcPr>
                <w:tcW w:w="675" w:type="dxa"/>
                <w:tcBorders>
                  <w:top w:val="nil"/>
                  <w:left w:val="single" w:sz="4" w:space="0" w:color="auto"/>
                  <w:bottom w:val="nil"/>
                  <w:right w:val="single" w:sz="4" w:space="0" w:color="auto"/>
                </w:tcBorders>
              </w:tcPr>
            </w:tcPrChange>
          </w:tcPr>
          <w:p w14:paraId="1D274EE3" w14:textId="77777777" w:rsidR="00C00451" w:rsidRPr="00F15EBF" w:rsidRDefault="00C00451" w:rsidP="006B5664">
            <w:pPr>
              <w:pStyle w:val="TAC"/>
              <w:rPr>
                <w:rFonts w:cs="Arial"/>
                <w:szCs w:val="18"/>
              </w:rPr>
            </w:pPr>
          </w:p>
        </w:tc>
        <w:tc>
          <w:tcPr>
            <w:tcW w:w="1168" w:type="dxa"/>
            <w:tcBorders>
              <w:top w:val="nil"/>
              <w:left w:val="single" w:sz="4" w:space="0" w:color="auto"/>
              <w:bottom w:val="nil"/>
              <w:right w:val="single" w:sz="4" w:space="0" w:color="auto"/>
            </w:tcBorders>
            <w:tcPrChange w:id="630" w:author="ZTE-Ma Zhifeng" w:date="2021-01-05T10:38:00Z">
              <w:tcPr>
                <w:tcW w:w="1168" w:type="dxa"/>
                <w:tcBorders>
                  <w:top w:val="nil"/>
                  <w:left w:val="single" w:sz="4" w:space="0" w:color="auto"/>
                  <w:bottom w:val="nil"/>
                  <w:right w:val="single" w:sz="4" w:space="0" w:color="auto"/>
                </w:tcBorders>
              </w:tcPr>
            </w:tcPrChange>
          </w:tcPr>
          <w:p w14:paraId="080A0F98" w14:textId="77777777" w:rsidR="00C00451" w:rsidRPr="00F15EBF" w:rsidRDefault="00C00451" w:rsidP="006B5664">
            <w:pPr>
              <w:pStyle w:val="TAC"/>
              <w:rPr>
                <w:rFonts w:cs="Arial"/>
                <w:szCs w:val="18"/>
              </w:rPr>
            </w:pPr>
            <w:r w:rsidRPr="00F15EBF">
              <w:rPr>
                <w:rFonts w:cs="Arial"/>
                <w:szCs w:val="18"/>
              </w:rPr>
              <w:t>&amp;</w:t>
            </w:r>
          </w:p>
        </w:tc>
        <w:tc>
          <w:tcPr>
            <w:tcW w:w="709" w:type="dxa"/>
            <w:tcBorders>
              <w:top w:val="single" w:sz="4" w:space="0" w:color="auto"/>
              <w:left w:val="single" w:sz="4" w:space="0" w:color="auto"/>
              <w:bottom w:val="single" w:sz="4" w:space="0" w:color="auto"/>
              <w:right w:val="single" w:sz="4" w:space="0" w:color="auto"/>
            </w:tcBorders>
            <w:tcPrChange w:id="631" w:author="ZTE-Ma Zhifeng" w:date="2021-01-05T10:38:00Z">
              <w:tcPr>
                <w:tcW w:w="709" w:type="dxa"/>
                <w:tcBorders>
                  <w:top w:val="single" w:sz="4" w:space="0" w:color="auto"/>
                  <w:left w:val="single" w:sz="4" w:space="0" w:color="auto"/>
                  <w:bottom w:val="single" w:sz="4" w:space="0" w:color="auto"/>
                  <w:right w:val="single" w:sz="4" w:space="0" w:color="auto"/>
                </w:tcBorders>
              </w:tcPr>
            </w:tcPrChange>
          </w:tcPr>
          <w:p w14:paraId="0504E562" w14:textId="77777777" w:rsidR="00C00451" w:rsidRPr="00F15EBF" w:rsidRDefault="00C00451" w:rsidP="006B5664">
            <w:pPr>
              <w:pStyle w:val="TAC"/>
              <w:rPr>
                <w:rFonts w:cs="Arial"/>
                <w:szCs w:val="18"/>
              </w:rPr>
            </w:pPr>
            <w:r w:rsidRPr="00F15EBF">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Change w:id="632" w:author="ZTE-Ma Zhifeng" w:date="2021-01-05T10:38:00Z">
              <w:tcPr>
                <w:tcW w:w="1100" w:type="dxa"/>
                <w:tcBorders>
                  <w:top w:val="single" w:sz="4" w:space="0" w:color="auto"/>
                  <w:left w:val="single" w:sz="4" w:space="0" w:color="auto"/>
                  <w:bottom w:val="single" w:sz="4" w:space="0" w:color="auto"/>
                  <w:right w:val="single" w:sz="4" w:space="0" w:color="auto"/>
                </w:tcBorders>
              </w:tcPr>
            </w:tcPrChange>
          </w:tcPr>
          <w:p w14:paraId="27E085B1" w14:textId="77777777" w:rsidR="00C00451" w:rsidRPr="00F15EBF" w:rsidRDefault="00C00451" w:rsidP="006B5664">
            <w:pPr>
              <w:pStyle w:val="TAC"/>
              <w:rPr>
                <w:rFonts w:cs="Arial"/>
                <w:szCs w:val="18"/>
              </w:rPr>
            </w:pPr>
            <w:r w:rsidRPr="00F15EBF">
              <w:rPr>
                <w:rFonts w:cs="Arial"/>
                <w:szCs w:val="18"/>
              </w:rPr>
              <w:t>2543.01</w:t>
            </w:r>
          </w:p>
        </w:tc>
        <w:tc>
          <w:tcPr>
            <w:tcW w:w="992" w:type="dxa"/>
            <w:tcBorders>
              <w:top w:val="single" w:sz="4" w:space="0" w:color="auto"/>
              <w:left w:val="single" w:sz="4" w:space="0" w:color="auto"/>
              <w:bottom w:val="single" w:sz="4" w:space="0" w:color="auto"/>
              <w:right w:val="single" w:sz="4" w:space="0" w:color="auto"/>
            </w:tcBorders>
            <w:tcPrChange w:id="633" w:author="ZTE-Ma Zhifeng" w:date="2021-01-05T10:38:00Z">
              <w:tcPr>
                <w:tcW w:w="992" w:type="dxa"/>
                <w:tcBorders>
                  <w:top w:val="single" w:sz="4" w:space="0" w:color="auto"/>
                  <w:left w:val="single" w:sz="4" w:space="0" w:color="auto"/>
                  <w:bottom w:val="single" w:sz="4" w:space="0" w:color="auto"/>
                  <w:right w:val="single" w:sz="4" w:space="0" w:color="auto"/>
                </w:tcBorders>
              </w:tcPr>
            </w:tcPrChange>
          </w:tcPr>
          <w:p w14:paraId="6B75ADC4" w14:textId="77777777" w:rsidR="00C00451" w:rsidRPr="00F15EBF" w:rsidRDefault="00C00451" w:rsidP="006B5664">
            <w:pPr>
              <w:pStyle w:val="TAC"/>
              <w:rPr>
                <w:rFonts w:cs="Arial"/>
                <w:szCs w:val="18"/>
              </w:rPr>
            </w:pPr>
            <w:r w:rsidRPr="00F15EBF">
              <w:rPr>
                <w:rFonts w:cs="Arial"/>
                <w:szCs w:val="18"/>
              </w:rPr>
              <w:t>508602</w:t>
            </w:r>
          </w:p>
        </w:tc>
        <w:tc>
          <w:tcPr>
            <w:tcW w:w="992" w:type="dxa"/>
            <w:tcBorders>
              <w:top w:val="single" w:sz="4" w:space="0" w:color="auto"/>
              <w:left w:val="single" w:sz="4" w:space="0" w:color="auto"/>
              <w:bottom w:val="single" w:sz="4" w:space="0" w:color="auto"/>
              <w:right w:val="single" w:sz="4" w:space="0" w:color="auto"/>
            </w:tcBorders>
            <w:tcPrChange w:id="634" w:author="ZTE-Ma Zhifeng" w:date="2021-01-05T10:38:00Z">
              <w:tcPr>
                <w:tcW w:w="992" w:type="dxa"/>
                <w:tcBorders>
                  <w:top w:val="single" w:sz="4" w:space="0" w:color="auto"/>
                  <w:left w:val="single" w:sz="4" w:space="0" w:color="auto"/>
                  <w:bottom w:val="single" w:sz="4" w:space="0" w:color="auto"/>
                  <w:right w:val="single" w:sz="4" w:space="0" w:color="auto"/>
                </w:tcBorders>
              </w:tcPr>
            </w:tcPrChange>
          </w:tcPr>
          <w:p w14:paraId="1C982992" w14:textId="77777777" w:rsidR="00C00451" w:rsidRPr="00F15EBF" w:rsidRDefault="00C00451" w:rsidP="006B5664">
            <w:pPr>
              <w:pStyle w:val="TAC"/>
              <w:rPr>
                <w:rFonts w:cs="Arial"/>
                <w:szCs w:val="18"/>
              </w:rPr>
            </w:pPr>
            <w:r w:rsidRPr="00F15EBF">
              <w:rPr>
                <w:rFonts w:cs="Arial"/>
                <w:szCs w:val="18"/>
              </w:rPr>
              <w:t>2482.35</w:t>
            </w:r>
          </w:p>
        </w:tc>
        <w:tc>
          <w:tcPr>
            <w:tcW w:w="993" w:type="dxa"/>
            <w:tcBorders>
              <w:top w:val="single" w:sz="4" w:space="0" w:color="auto"/>
              <w:left w:val="single" w:sz="4" w:space="0" w:color="auto"/>
              <w:bottom w:val="single" w:sz="4" w:space="0" w:color="auto"/>
              <w:right w:val="single" w:sz="4" w:space="0" w:color="auto"/>
            </w:tcBorders>
            <w:tcPrChange w:id="635" w:author="ZTE-Ma Zhifeng" w:date="2021-01-05T10:38:00Z">
              <w:tcPr>
                <w:tcW w:w="993" w:type="dxa"/>
                <w:tcBorders>
                  <w:top w:val="single" w:sz="4" w:space="0" w:color="auto"/>
                  <w:left w:val="single" w:sz="4" w:space="0" w:color="auto"/>
                  <w:bottom w:val="single" w:sz="4" w:space="0" w:color="auto"/>
                  <w:right w:val="single" w:sz="4" w:space="0" w:color="auto"/>
                </w:tcBorders>
              </w:tcPr>
            </w:tcPrChange>
          </w:tcPr>
          <w:p w14:paraId="147F9923" w14:textId="77777777" w:rsidR="00C00451" w:rsidRPr="00F15EBF" w:rsidRDefault="00C00451" w:rsidP="006B5664">
            <w:pPr>
              <w:pStyle w:val="TAC"/>
              <w:rPr>
                <w:rFonts w:cs="Arial"/>
                <w:szCs w:val="18"/>
              </w:rPr>
            </w:pPr>
            <w:r w:rsidRPr="00F15EBF">
              <w:rPr>
                <w:rFonts w:cs="Arial"/>
                <w:szCs w:val="18"/>
              </w:rPr>
              <w:t>496470</w:t>
            </w:r>
          </w:p>
        </w:tc>
        <w:tc>
          <w:tcPr>
            <w:tcW w:w="690" w:type="dxa"/>
            <w:tcBorders>
              <w:top w:val="single" w:sz="4" w:space="0" w:color="auto"/>
              <w:left w:val="single" w:sz="4" w:space="0" w:color="auto"/>
              <w:bottom w:val="single" w:sz="4" w:space="0" w:color="auto"/>
              <w:right w:val="single" w:sz="4" w:space="0" w:color="auto"/>
            </w:tcBorders>
            <w:tcPrChange w:id="636" w:author="ZTE-Ma Zhifeng" w:date="2021-01-05T10:38:00Z">
              <w:tcPr>
                <w:tcW w:w="690" w:type="dxa"/>
                <w:tcBorders>
                  <w:top w:val="single" w:sz="4" w:space="0" w:color="auto"/>
                  <w:left w:val="single" w:sz="4" w:space="0" w:color="auto"/>
                  <w:bottom w:val="single" w:sz="4" w:space="0" w:color="auto"/>
                  <w:right w:val="single" w:sz="4" w:space="0" w:color="auto"/>
                </w:tcBorders>
              </w:tcPr>
            </w:tcPrChange>
          </w:tcPr>
          <w:p w14:paraId="7E22980C" w14:textId="77777777" w:rsidR="00C00451" w:rsidRPr="00F15EBF" w:rsidRDefault="00C00451" w:rsidP="006B5664">
            <w:pPr>
              <w:pStyle w:val="TAC"/>
              <w:rPr>
                <w:rFonts w:cs="Arial"/>
                <w:szCs w:val="18"/>
              </w:rPr>
            </w:pPr>
            <w:r w:rsidRPr="00F15EBF">
              <w:rPr>
                <w:rFonts w:cs="Arial"/>
                <w:szCs w:val="18"/>
              </w:rPr>
              <w:t>102</w:t>
            </w:r>
          </w:p>
        </w:tc>
        <w:tc>
          <w:tcPr>
            <w:tcW w:w="653" w:type="dxa"/>
            <w:gridSpan w:val="2"/>
            <w:tcBorders>
              <w:top w:val="nil"/>
              <w:left w:val="single" w:sz="4" w:space="0" w:color="auto"/>
              <w:bottom w:val="nil"/>
              <w:right w:val="single" w:sz="4" w:space="0" w:color="auto"/>
            </w:tcBorders>
            <w:tcPrChange w:id="637" w:author="ZTE-Ma Zhifeng" w:date="2021-01-05T10:38:00Z">
              <w:tcPr>
                <w:tcW w:w="653" w:type="dxa"/>
                <w:gridSpan w:val="2"/>
                <w:tcBorders>
                  <w:top w:val="nil"/>
                  <w:left w:val="single" w:sz="4" w:space="0" w:color="auto"/>
                  <w:bottom w:val="nil"/>
                  <w:right w:val="single" w:sz="4" w:space="0" w:color="auto"/>
                </w:tcBorders>
              </w:tcPr>
            </w:tcPrChange>
          </w:tcPr>
          <w:p w14:paraId="102FF761" w14:textId="77777777" w:rsidR="00C00451" w:rsidRPr="00F15EBF" w:rsidRDefault="00C00451" w:rsidP="006B5664">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Change w:id="638" w:author="ZTE-Ma Zhifeng" w:date="2021-01-05T10:38:00Z">
              <w:tcPr>
                <w:tcW w:w="765" w:type="dxa"/>
                <w:tcBorders>
                  <w:top w:val="single" w:sz="4" w:space="0" w:color="auto"/>
                  <w:left w:val="single" w:sz="4" w:space="0" w:color="auto"/>
                  <w:bottom w:val="single" w:sz="4" w:space="0" w:color="auto"/>
                  <w:right w:val="single" w:sz="4" w:space="0" w:color="auto"/>
                </w:tcBorders>
              </w:tcPr>
            </w:tcPrChange>
          </w:tcPr>
          <w:p w14:paraId="1B31F0D3" w14:textId="77777777" w:rsidR="00C00451" w:rsidRPr="00F15EBF" w:rsidRDefault="00C00451" w:rsidP="006B5664">
            <w:pPr>
              <w:pStyle w:val="TAC"/>
              <w:rPr>
                <w:rFonts w:cs="Arial"/>
                <w:szCs w:val="18"/>
              </w:rPr>
            </w:pPr>
            <w:r w:rsidRPr="00F15EBF">
              <w:rPr>
                <w:rFonts w:cs="Arial"/>
                <w:szCs w:val="18"/>
              </w:rPr>
              <w:t>6309</w:t>
            </w:r>
          </w:p>
        </w:tc>
        <w:tc>
          <w:tcPr>
            <w:tcW w:w="992" w:type="dxa"/>
            <w:gridSpan w:val="2"/>
            <w:tcBorders>
              <w:top w:val="single" w:sz="4" w:space="0" w:color="auto"/>
              <w:left w:val="single" w:sz="4" w:space="0" w:color="auto"/>
              <w:bottom w:val="single" w:sz="4" w:space="0" w:color="auto"/>
              <w:right w:val="single" w:sz="4" w:space="0" w:color="auto"/>
            </w:tcBorders>
            <w:tcPrChange w:id="639" w:author="ZTE-Ma Zhifeng" w:date="2021-01-05T10:38:00Z">
              <w:tcPr>
                <w:tcW w:w="992" w:type="dxa"/>
                <w:gridSpan w:val="2"/>
                <w:tcBorders>
                  <w:top w:val="single" w:sz="4" w:space="0" w:color="auto"/>
                  <w:left w:val="single" w:sz="4" w:space="0" w:color="auto"/>
                  <w:bottom w:val="single" w:sz="4" w:space="0" w:color="auto"/>
                  <w:right w:val="single" w:sz="4" w:space="0" w:color="auto"/>
                </w:tcBorders>
              </w:tcPr>
            </w:tcPrChange>
          </w:tcPr>
          <w:p w14:paraId="65F0850C" w14:textId="77777777" w:rsidR="00C00451" w:rsidRPr="00F15EBF" w:rsidRDefault="00C00451" w:rsidP="006B5664">
            <w:pPr>
              <w:pStyle w:val="TAC"/>
              <w:rPr>
                <w:rFonts w:cs="Arial"/>
                <w:szCs w:val="18"/>
              </w:rPr>
            </w:pPr>
            <w:r w:rsidRPr="00F15EBF">
              <w:rPr>
                <w:rFonts w:cs="Arial"/>
                <w:szCs w:val="18"/>
              </w:rPr>
              <w:t>504750</w:t>
            </w:r>
          </w:p>
        </w:tc>
        <w:tc>
          <w:tcPr>
            <w:tcW w:w="585" w:type="dxa"/>
            <w:gridSpan w:val="2"/>
            <w:tcBorders>
              <w:top w:val="single" w:sz="4" w:space="0" w:color="auto"/>
              <w:left w:val="single" w:sz="4" w:space="0" w:color="auto"/>
              <w:bottom w:val="single" w:sz="4" w:space="0" w:color="auto"/>
              <w:right w:val="single" w:sz="4" w:space="0" w:color="auto"/>
            </w:tcBorders>
            <w:tcPrChange w:id="640" w:author="ZTE-Ma Zhifeng" w:date="2021-01-05T10:38:00Z">
              <w:tcPr>
                <w:tcW w:w="585" w:type="dxa"/>
                <w:gridSpan w:val="2"/>
                <w:tcBorders>
                  <w:top w:val="single" w:sz="4" w:space="0" w:color="auto"/>
                  <w:left w:val="single" w:sz="4" w:space="0" w:color="auto"/>
                  <w:bottom w:val="single" w:sz="4" w:space="0" w:color="auto"/>
                  <w:right w:val="single" w:sz="4" w:space="0" w:color="auto"/>
                </w:tcBorders>
              </w:tcPr>
            </w:tcPrChange>
          </w:tcPr>
          <w:p w14:paraId="572D189E" w14:textId="77777777" w:rsidR="00C00451" w:rsidRPr="00F15EBF" w:rsidRDefault="00C00451" w:rsidP="006B5664">
            <w:pPr>
              <w:pStyle w:val="TAC"/>
              <w:rPr>
                <w:rFonts w:cs="Arial"/>
                <w:szCs w:val="18"/>
              </w:rPr>
            </w:pPr>
            <w:r w:rsidRPr="00F15EBF">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Change w:id="641" w:author="ZTE-Ma Zhifeng" w:date="2021-01-05T10:38:00Z">
              <w:tcPr>
                <w:tcW w:w="851" w:type="dxa"/>
                <w:tcBorders>
                  <w:top w:val="single" w:sz="4" w:space="0" w:color="auto"/>
                  <w:left w:val="single" w:sz="4" w:space="0" w:color="auto"/>
                  <w:bottom w:val="single" w:sz="4" w:space="0" w:color="auto"/>
                  <w:right w:val="single" w:sz="4" w:space="0" w:color="auto"/>
                </w:tcBorders>
              </w:tcPr>
            </w:tcPrChange>
          </w:tcPr>
          <w:p w14:paraId="78163784" w14:textId="77777777" w:rsidR="00C00451" w:rsidRPr="00F15EBF" w:rsidRDefault="00C00451" w:rsidP="006B5664">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Change w:id="642" w:author="ZTE-Ma Zhifeng" w:date="2021-01-05T10:38:00Z">
              <w:tcPr>
                <w:tcW w:w="708" w:type="dxa"/>
                <w:tcBorders>
                  <w:top w:val="single" w:sz="4" w:space="0" w:color="auto"/>
                  <w:left w:val="single" w:sz="4" w:space="0" w:color="auto"/>
                  <w:bottom w:val="single" w:sz="4" w:space="0" w:color="auto"/>
                  <w:right w:val="single" w:sz="4" w:space="0" w:color="auto"/>
                </w:tcBorders>
              </w:tcPr>
            </w:tcPrChange>
          </w:tcPr>
          <w:p w14:paraId="075CC628" w14:textId="77777777" w:rsidR="00C00451" w:rsidRPr="00F15EBF" w:rsidRDefault="00C00451" w:rsidP="006B5664">
            <w:pPr>
              <w:pStyle w:val="TAC"/>
              <w:rPr>
                <w:rFonts w:cs="Arial"/>
                <w:szCs w:val="18"/>
              </w:rPr>
            </w:pPr>
            <w:r w:rsidRPr="00F15EBF">
              <w:rPr>
                <w:rFonts w:cs="Arial"/>
                <w:szCs w:val="18"/>
              </w:rPr>
              <w:t>3 (3)</w:t>
            </w:r>
          </w:p>
        </w:tc>
        <w:tc>
          <w:tcPr>
            <w:tcW w:w="851" w:type="dxa"/>
            <w:tcBorders>
              <w:top w:val="single" w:sz="4" w:space="0" w:color="auto"/>
              <w:left w:val="single" w:sz="4" w:space="0" w:color="auto"/>
              <w:bottom w:val="single" w:sz="4" w:space="0" w:color="auto"/>
              <w:right w:val="single" w:sz="4" w:space="0" w:color="auto"/>
            </w:tcBorders>
            <w:tcPrChange w:id="643" w:author="ZTE-Ma Zhifeng" w:date="2021-01-05T10:38:00Z">
              <w:tcPr>
                <w:tcW w:w="851" w:type="dxa"/>
                <w:tcBorders>
                  <w:top w:val="single" w:sz="4" w:space="0" w:color="auto"/>
                  <w:left w:val="single" w:sz="4" w:space="0" w:color="auto"/>
                  <w:bottom w:val="single" w:sz="4" w:space="0" w:color="auto"/>
                  <w:right w:val="single" w:sz="4" w:space="0" w:color="auto"/>
                </w:tcBorders>
              </w:tcPr>
            </w:tcPrChange>
          </w:tcPr>
          <w:p w14:paraId="0D2AA21C" w14:textId="77777777" w:rsidR="00C00451" w:rsidRPr="00F15EBF" w:rsidRDefault="00C00451" w:rsidP="006B5664">
            <w:pPr>
              <w:pStyle w:val="TAC"/>
              <w:rPr>
                <w:rFonts w:cs="Arial"/>
                <w:szCs w:val="18"/>
              </w:rPr>
            </w:pPr>
            <w:r w:rsidRPr="00F15EBF">
              <w:rPr>
                <w:rFonts w:cs="Arial"/>
                <w:szCs w:val="18"/>
              </w:rPr>
              <w:t>210</w:t>
            </w:r>
          </w:p>
        </w:tc>
      </w:tr>
      <w:tr w:rsidR="00C00451" w:rsidRPr="00F15EBF" w14:paraId="51AFD77E" w14:textId="77777777" w:rsidTr="006B5664">
        <w:trPr>
          <w:trPrChange w:id="644" w:author="ZTE-Ma Zhifeng" w:date="2021-01-05T10:38:00Z">
            <w:trPr>
              <w:gridAfter w:val="0"/>
            </w:trPr>
          </w:trPrChange>
        </w:trPr>
        <w:tc>
          <w:tcPr>
            <w:tcW w:w="885" w:type="dxa"/>
            <w:tcBorders>
              <w:top w:val="nil"/>
              <w:left w:val="single" w:sz="4" w:space="0" w:color="auto"/>
              <w:bottom w:val="nil"/>
              <w:right w:val="single" w:sz="4" w:space="0" w:color="auto"/>
            </w:tcBorders>
            <w:tcPrChange w:id="645" w:author="ZTE-Ma Zhifeng" w:date="2021-01-05T10:38:00Z">
              <w:tcPr>
                <w:tcW w:w="885" w:type="dxa"/>
                <w:gridSpan w:val="2"/>
                <w:tcBorders>
                  <w:top w:val="nil"/>
                  <w:left w:val="single" w:sz="4" w:space="0" w:color="auto"/>
                  <w:bottom w:val="nil"/>
                  <w:right w:val="single" w:sz="4" w:space="0" w:color="auto"/>
                </w:tcBorders>
              </w:tcPr>
            </w:tcPrChange>
          </w:tcPr>
          <w:p w14:paraId="1F9F3D63" w14:textId="77777777" w:rsidR="00C00451" w:rsidRPr="00F15EBF" w:rsidRDefault="00C00451" w:rsidP="006B5664">
            <w:pPr>
              <w:pStyle w:val="TAC"/>
            </w:pPr>
          </w:p>
        </w:tc>
        <w:tc>
          <w:tcPr>
            <w:tcW w:w="811" w:type="dxa"/>
            <w:tcBorders>
              <w:top w:val="nil"/>
              <w:left w:val="single" w:sz="4" w:space="0" w:color="auto"/>
              <w:bottom w:val="nil"/>
              <w:right w:val="single" w:sz="4" w:space="0" w:color="auto"/>
            </w:tcBorders>
            <w:tcPrChange w:id="646" w:author="ZTE-Ma Zhifeng" w:date="2021-01-05T10:38:00Z">
              <w:tcPr>
                <w:tcW w:w="742" w:type="dxa"/>
                <w:tcBorders>
                  <w:top w:val="nil"/>
                  <w:left w:val="single" w:sz="4" w:space="0" w:color="auto"/>
                  <w:bottom w:val="single" w:sz="4" w:space="0" w:color="auto"/>
                  <w:right w:val="single" w:sz="4" w:space="0" w:color="auto"/>
                </w:tcBorders>
              </w:tcPr>
            </w:tcPrChange>
          </w:tcPr>
          <w:p w14:paraId="3B02B151" w14:textId="77777777" w:rsidR="00C00451" w:rsidRPr="00F15EBF" w:rsidRDefault="00C00451" w:rsidP="006B5664">
            <w:pPr>
              <w:pStyle w:val="TAC"/>
              <w:rPr>
                <w:ins w:id="647" w:author="ZTE-Ma Zhifeng" w:date="2021-01-05T10:14:00Z"/>
              </w:rPr>
            </w:pPr>
          </w:p>
        </w:tc>
        <w:tc>
          <w:tcPr>
            <w:tcW w:w="673" w:type="dxa"/>
            <w:tcBorders>
              <w:top w:val="nil"/>
              <w:left w:val="single" w:sz="4" w:space="0" w:color="auto"/>
              <w:bottom w:val="single" w:sz="4" w:space="0" w:color="auto"/>
              <w:right w:val="single" w:sz="4" w:space="0" w:color="auto"/>
            </w:tcBorders>
            <w:vAlign w:val="bottom"/>
            <w:tcPrChange w:id="648" w:author="ZTE-Ma Zhifeng" w:date="2021-01-05T10:38:00Z">
              <w:tcPr>
                <w:tcW w:w="742" w:type="dxa"/>
                <w:tcBorders>
                  <w:top w:val="nil"/>
                  <w:left w:val="single" w:sz="4" w:space="0" w:color="auto"/>
                  <w:bottom w:val="single" w:sz="4" w:space="0" w:color="auto"/>
                  <w:right w:val="single" w:sz="4" w:space="0" w:color="auto"/>
                </w:tcBorders>
                <w:vAlign w:val="bottom"/>
              </w:tcPr>
            </w:tcPrChange>
          </w:tcPr>
          <w:p w14:paraId="71594CA9" w14:textId="77777777" w:rsidR="00C00451" w:rsidRPr="00F15EBF" w:rsidRDefault="00C00451" w:rsidP="006B5664">
            <w:pPr>
              <w:pStyle w:val="TAC"/>
            </w:pPr>
          </w:p>
        </w:tc>
        <w:tc>
          <w:tcPr>
            <w:tcW w:w="709" w:type="dxa"/>
            <w:tcBorders>
              <w:top w:val="nil"/>
              <w:left w:val="single" w:sz="4" w:space="0" w:color="auto"/>
              <w:bottom w:val="single" w:sz="4" w:space="0" w:color="auto"/>
              <w:right w:val="single" w:sz="4" w:space="0" w:color="auto"/>
            </w:tcBorders>
            <w:tcPrChange w:id="649" w:author="ZTE-Ma Zhifeng" w:date="2021-01-05T10:38:00Z">
              <w:tcPr>
                <w:tcW w:w="709" w:type="dxa"/>
                <w:tcBorders>
                  <w:top w:val="nil"/>
                  <w:left w:val="single" w:sz="4" w:space="0" w:color="auto"/>
                  <w:bottom w:val="single" w:sz="4" w:space="0" w:color="auto"/>
                  <w:right w:val="single" w:sz="4" w:space="0" w:color="auto"/>
                </w:tcBorders>
              </w:tcPr>
            </w:tcPrChange>
          </w:tcPr>
          <w:p w14:paraId="09DEE03D" w14:textId="77777777" w:rsidR="00C00451" w:rsidRPr="00F15EBF" w:rsidRDefault="00C00451" w:rsidP="006B5664">
            <w:pPr>
              <w:pStyle w:val="TAC"/>
              <w:rPr>
                <w:rFonts w:cs="Arial"/>
                <w:szCs w:val="18"/>
              </w:rPr>
            </w:pPr>
          </w:p>
        </w:tc>
        <w:tc>
          <w:tcPr>
            <w:tcW w:w="709" w:type="dxa"/>
            <w:tcBorders>
              <w:top w:val="nil"/>
              <w:left w:val="single" w:sz="4" w:space="0" w:color="auto"/>
              <w:bottom w:val="single" w:sz="4" w:space="0" w:color="auto"/>
              <w:right w:val="single" w:sz="4" w:space="0" w:color="auto"/>
            </w:tcBorders>
            <w:tcPrChange w:id="650" w:author="ZTE-Ma Zhifeng" w:date="2021-01-05T10:38:00Z">
              <w:tcPr>
                <w:tcW w:w="709" w:type="dxa"/>
                <w:tcBorders>
                  <w:top w:val="nil"/>
                  <w:left w:val="single" w:sz="4" w:space="0" w:color="auto"/>
                  <w:bottom w:val="single" w:sz="4" w:space="0" w:color="auto"/>
                  <w:right w:val="single" w:sz="4" w:space="0" w:color="auto"/>
                </w:tcBorders>
              </w:tcPr>
            </w:tcPrChange>
          </w:tcPr>
          <w:p w14:paraId="464D4CEA" w14:textId="77777777" w:rsidR="00C00451" w:rsidRPr="00F15EBF" w:rsidRDefault="00C00451" w:rsidP="006B5664">
            <w:pPr>
              <w:pStyle w:val="TAC"/>
              <w:rPr>
                <w:rFonts w:cs="Arial"/>
                <w:szCs w:val="18"/>
              </w:rPr>
            </w:pPr>
          </w:p>
        </w:tc>
        <w:tc>
          <w:tcPr>
            <w:tcW w:w="675" w:type="dxa"/>
            <w:tcBorders>
              <w:top w:val="nil"/>
              <w:left w:val="single" w:sz="4" w:space="0" w:color="auto"/>
              <w:bottom w:val="single" w:sz="4" w:space="0" w:color="auto"/>
              <w:right w:val="single" w:sz="4" w:space="0" w:color="auto"/>
            </w:tcBorders>
            <w:tcPrChange w:id="651" w:author="ZTE-Ma Zhifeng" w:date="2021-01-05T10:38:00Z">
              <w:tcPr>
                <w:tcW w:w="675" w:type="dxa"/>
                <w:tcBorders>
                  <w:top w:val="nil"/>
                  <w:left w:val="single" w:sz="4" w:space="0" w:color="auto"/>
                  <w:bottom w:val="single" w:sz="4" w:space="0" w:color="auto"/>
                  <w:right w:val="single" w:sz="4" w:space="0" w:color="auto"/>
                </w:tcBorders>
              </w:tcPr>
            </w:tcPrChange>
          </w:tcPr>
          <w:p w14:paraId="1E8C9529" w14:textId="77777777" w:rsidR="00C00451" w:rsidRPr="00F15EBF" w:rsidRDefault="00C00451" w:rsidP="006B5664">
            <w:pPr>
              <w:pStyle w:val="TAC"/>
              <w:rPr>
                <w:rFonts w:cs="Arial"/>
                <w:szCs w:val="18"/>
              </w:rPr>
            </w:pPr>
          </w:p>
        </w:tc>
        <w:tc>
          <w:tcPr>
            <w:tcW w:w="1168" w:type="dxa"/>
            <w:tcBorders>
              <w:top w:val="nil"/>
              <w:left w:val="single" w:sz="4" w:space="0" w:color="auto"/>
              <w:bottom w:val="single" w:sz="4" w:space="0" w:color="auto"/>
              <w:right w:val="single" w:sz="4" w:space="0" w:color="auto"/>
            </w:tcBorders>
            <w:tcPrChange w:id="652" w:author="ZTE-Ma Zhifeng" w:date="2021-01-05T10:38:00Z">
              <w:tcPr>
                <w:tcW w:w="1168" w:type="dxa"/>
                <w:tcBorders>
                  <w:top w:val="nil"/>
                  <w:left w:val="single" w:sz="4" w:space="0" w:color="auto"/>
                  <w:bottom w:val="single" w:sz="4" w:space="0" w:color="auto"/>
                  <w:right w:val="single" w:sz="4" w:space="0" w:color="auto"/>
                </w:tcBorders>
              </w:tcPr>
            </w:tcPrChange>
          </w:tcPr>
          <w:p w14:paraId="12430BCE" w14:textId="77777777" w:rsidR="00C00451" w:rsidRPr="00F15EBF" w:rsidRDefault="00C00451" w:rsidP="006B5664">
            <w:pPr>
              <w:pStyle w:val="TAC"/>
              <w:rPr>
                <w:rFonts w:cs="Arial"/>
                <w:szCs w:val="18"/>
              </w:rPr>
            </w:pPr>
            <w:r w:rsidRPr="00F15EBF">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tcPrChange w:id="653" w:author="ZTE-Ma Zhifeng" w:date="2021-01-05T10:38:00Z">
              <w:tcPr>
                <w:tcW w:w="709" w:type="dxa"/>
                <w:tcBorders>
                  <w:top w:val="single" w:sz="4" w:space="0" w:color="auto"/>
                  <w:left w:val="single" w:sz="4" w:space="0" w:color="auto"/>
                  <w:bottom w:val="single" w:sz="4" w:space="0" w:color="auto"/>
                  <w:right w:val="single" w:sz="4" w:space="0" w:color="auto"/>
                </w:tcBorders>
              </w:tcPr>
            </w:tcPrChange>
          </w:tcPr>
          <w:p w14:paraId="3128A35F" w14:textId="77777777" w:rsidR="00C00451" w:rsidRPr="00F15EBF" w:rsidRDefault="00C00451" w:rsidP="006B5664">
            <w:pPr>
              <w:pStyle w:val="TAC"/>
              <w:rPr>
                <w:rFonts w:cs="Arial"/>
                <w:szCs w:val="18"/>
              </w:rPr>
            </w:pPr>
            <w:r w:rsidRPr="00F15EBF">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Change w:id="654" w:author="ZTE-Ma Zhifeng" w:date="2021-01-05T10:38:00Z">
              <w:tcPr>
                <w:tcW w:w="1100" w:type="dxa"/>
                <w:tcBorders>
                  <w:top w:val="single" w:sz="4" w:space="0" w:color="auto"/>
                  <w:left w:val="single" w:sz="4" w:space="0" w:color="auto"/>
                  <w:bottom w:val="single" w:sz="4" w:space="0" w:color="auto"/>
                  <w:right w:val="single" w:sz="4" w:space="0" w:color="auto"/>
                </w:tcBorders>
              </w:tcPr>
            </w:tcPrChange>
          </w:tcPr>
          <w:p w14:paraId="7F103C90" w14:textId="77777777" w:rsidR="00C00451" w:rsidRPr="00F15EBF" w:rsidRDefault="00C00451" w:rsidP="006B5664">
            <w:pPr>
              <w:pStyle w:val="TAC"/>
              <w:rPr>
                <w:rFonts w:cs="Arial"/>
                <w:szCs w:val="18"/>
              </w:rPr>
            </w:pPr>
            <w:r w:rsidRPr="00F15EBF">
              <w:rPr>
                <w:rFonts w:cs="Arial"/>
                <w:szCs w:val="18"/>
              </w:rPr>
              <w:t>2565.24</w:t>
            </w:r>
          </w:p>
        </w:tc>
        <w:tc>
          <w:tcPr>
            <w:tcW w:w="992" w:type="dxa"/>
            <w:tcBorders>
              <w:top w:val="single" w:sz="4" w:space="0" w:color="auto"/>
              <w:left w:val="single" w:sz="4" w:space="0" w:color="auto"/>
              <w:bottom w:val="single" w:sz="4" w:space="0" w:color="auto"/>
              <w:right w:val="single" w:sz="4" w:space="0" w:color="auto"/>
            </w:tcBorders>
            <w:tcPrChange w:id="655" w:author="ZTE-Ma Zhifeng" w:date="2021-01-05T10:38:00Z">
              <w:tcPr>
                <w:tcW w:w="992" w:type="dxa"/>
                <w:tcBorders>
                  <w:top w:val="single" w:sz="4" w:space="0" w:color="auto"/>
                  <w:left w:val="single" w:sz="4" w:space="0" w:color="auto"/>
                  <w:bottom w:val="single" w:sz="4" w:space="0" w:color="auto"/>
                  <w:right w:val="single" w:sz="4" w:space="0" w:color="auto"/>
                </w:tcBorders>
              </w:tcPr>
            </w:tcPrChange>
          </w:tcPr>
          <w:p w14:paraId="2CF06456" w14:textId="77777777" w:rsidR="00C00451" w:rsidRPr="00F15EBF" w:rsidRDefault="00C00451" w:rsidP="006B5664">
            <w:pPr>
              <w:pStyle w:val="TAC"/>
              <w:rPr>
                <w:rFonts w:cs="Arial"/>
                <w:szCs w:val="18"/>
              </w:rPr>
            </w:pPr>
            <w:r w:rsidRPr="00F15EBF">
              <w:rPr>
                <w:rFonts w:cs="Arial"/>
                <w:szCs w:val="18"/>
              </w:rPr>
              <w:t>513048</w:t>
            </w:r>
          </w:p>
        </w:tc>
        <w:tc>
          <w:tcPr>
            <w:tcW w:w="992" w:type="dxa"/>
            <w:tcBorders>
              <w:top w:val="single" w:sz="4" w:space="0" w:color="auto"/>
              <w:left w:val="single" w:sz="4" w:space="0" w:color="auto"/>
              <w:bottom w:val="single" w:sz="4" w:space="0" w:color="auto"/>
              <w:right w:val="single" w:sz="4" w:space="0" w:color="auto"/>
            </w:tcBorders>
            <w:tcPrChange w:id="656" w:author="ZTE-Ma Zhifeng" w:date="2021-01-05T10:38:00Z">
              <w:tcPr>
                <w:tcW w:w="992" w:type="dxa"/>
                <w:tcBorders>
                  <w:top w:val="single" w:sz="4" w:space="0" w:color="auto"/>
                  <w:left w:val="single" w:sz="4" w:space="0" w:color="auto"/>
                  <w:bottom w:val="single" w:sz="4" w:space="0" w:color="auto"/>
                  <w:right w:val="single" w:sz="4" w:space="0" w:color="auto"/>
                </w:tcBorders>
              </w:tcPr>
            </w:tcPrChange>
          </w:tcPr>
          <w:p w14:paraId="1D46132F" w14:textId="77777777" w:rsidR="00C00451" w:rsidRPr="00F15EBF" w:rsidRDefault="00C00451" w:rsidP="006B5664">
            <w:pPr>
              <w:pStyle w:val="TAC"/>
              <w:rPr>
                <w:rFonts w:cs="Arial"/>
                <w:szCs w:val="18"/>
              </w:rPr>
            </w:pPr>
            <w:r w:rsidRPr="00F15EBF">
              <w:rPr>
                <w:rFonts w:cs="Arial"/>
                <w:szCs w:val="18"/>
              </w:rPr>
              <w:t>2359.86</w:t>
            </w:r>
          </w:p>
        </w:tc>
        <w:tc>
          <w:tcPr>
            <w:tcW w:w="993" w:type="dxa"/>
            <w:tcBorders>
              <w:top w:val="single" w:sz="4" w:space="0" w:color="auto"/>
              <w:left w:val="single" w:sz="4" w:space="0" w:color="auto"/>
              <w:bottom w:val="single" w:sz="4" w:space="0" w:color="auto"/>
              <w:right w:val="single" w:sz="4" w:space="0" w:color="auto"/>
            </w:tcBorders>
            <w:tcPrChange w:id="657" w:author="ZTE-Ma Zhifeng" w:date="2021-01-05T10:38:00Z">
              <w:tcPr>
                <w:tcW w:w="993" w:type="dxa"/>
                <w:tcBorders>
                  <w:top w:val="single" w:sz="4" w:space="0" w:color="auto"/>
                  <w:left w:val="single" w:sz="4" w:space="0" w:color="auto"/>
                  <w:bottom w:val="single" w:sz="4" w:space="0" w:color="auto"/>
                  <w:right w:val="single" w:sz="4" w:space="0" w:color="auto"/>
                </w:tcBorders>
              </w:tcPr>
            </w:tcPrChange>
          </w:tcPr>
          <w:p w14:paraId="245AA0AE" w14:textId="77777777" w:rsidR="00C00451" w:rsidRPr="00F15EBF" w:rsidRDefault="00C00451" w:rsidP="006B5664">
            <w:pPr>
              <w:pStyle w:val="TAC"/>
              <w:rPr>
                <w:rFonts w:cs="Arial"/>
                <w:szCs w:val="18"/>
              </w:rPr>
            </w:pPr>
            <w:r w:rsidRPr="00F15EBF">
              <w:rPr>
                <w:rFonts w:cs="Arial"/>
                <w:szCs w:val="18"/>
              </w:rPr>
              <w:t>471972</w:t>
            </w:r>
          </w:p>
        </w:tc>
        <w:tc>
          <w:tcPr>
            <w:tcW w:w="690" w:type="dxa"/>
            <w:tcBorders>
              <w:top w:val="single" w:sz="4" w:space="0" w:color="auto"/>
              <w:left w:val="single" w:sz="4" w:space="0" w:color="auto"/>
              <w:bottom w:val="single" w:sz="4" w:space="0" w:color="auto"/>
              <w:right w:val="single" w:sz="4" w:space="0" w:color="auto"/>
            </w:tcBorders>
            <w:tcPrChange w:id="658" w:author="ZTE-Ma Zhifeng" w:date="2021-01-05T10:38:00Z">
              <w:tcPr>
                <w:tcW w:w="690" w:type="dxa"/>
                <w:tcBorders>
                  <w:top w:val="single" w:sz="4" w:space="0" w:color="auto"/>
                  <w:left w:val="single" w:sz="4" w:space="0" w:color="auto"/>
                  <w:bottom w:val="single" w:sz="4" w:space="0" w:color="auto"/>
                  <w:right w:val="single" w:sz="4" w:space="0" w:color="auto"/>
                </w:tcBorders>
              </w:tcPr>
            </w:tcPrChange>
          </w:tcPr>
          <w:p w14:paraId="43D30C4D" w14:textId="77777777" w:rsidR="00C00451" w:rsidRPr="00F15EBF" w:rsidRDefault="00C00451" w:rsidP="006B5664">
            <w:pPr>
              <w:pStyle w:val="TAC"/>
              <w:rPr>
                <w:rFonts w:cs="Arial"/>
                <w:szCs w:val="18"/>
              </w:rPr>
            </w:pPr>
            <w:r w:rsidRPr="00F15EBF">
              <w:rPr>
                <w:rFonts w:cs="Arial"/>
                <w:szCs w:val="18"/>
              </w:rPr>
              <w:t>504</w:t>
            </w:r>
          </w:p>
        </w:tc>
        <w:tc>
          <w:tcPr>
            <w:tcW w:w="653" w:type="dxa"/>
            <w:gridSpan w:val="2"/>
            <w:tcBorders>
              <w:top w:val="nil"/>
              <w:left w:val="single" w:sz="4" w:space="0" w:color="auto"/>
              <w:bottom w:val="single" w:sz="4" w:space="0" w:color="auto"/>
              <w:right w:val="single" w:sz="4" w:space="0" w:color="auto"/>
            </w:tcBorders>
            <w:tcPrChange w:id="659" w:author="ZTE-Ma Zhifeng" w:date="2021-01-05T10:38:00Z">
              <w:tcPr>
                <w:tcW w:w="653" w:type="dxa"/>
                <w:gridSpan w:val="2"/>
                <w:tcBorders>
                  <w:top w:val="nil"/>
                  <w:left w:val="single" w:sz="4" w:space="0" w:color="auto"/>
                  <w:bottom w:val="single" w:sz="4" w:space="0" w:color="auto"/>
                  <w:right w:val="single" w:sz="4" w:space="0" w:color="auto"/>
                </w:tcBorders>
              </w:tcPr>
            </w:tcPrChange>
          </w:tcPr>
          <w:p w14:paraId="128BBEB1" w14:textId="77777777" w:rsidR="00C00451" w:rsidRPr="00F15EBF" w:rsidRDefault="00C00451" w:rsidP="006B5664">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Change w:id="660" w:author="ZTE-Ma Zhifeng" w:date="2021-01-05T10:38:00Z">
              <w:tcPr>
                <w:tcW w:w="765" w:type="dxa"/>
                <w:tcBorders>
                  <w:top w:val="single" w:sz="4" w:space="0" w:color="auto"/>
                  <w:left w:val="single" w:sz="4" w:space="0" w:color="auto"/>
                  <w:bottom w:val="single" w:sz="4" w:space="0" w:color="auto"/>
                  <w:right w:val="single" w:sz="4" w:space="0" w:color="auto"/>
                </w:tcBorders>
              </w:tcPr>
            </w:tcPrChange>
          </w:tcPr>
          <w:p w14:paraId="161F422D" w14:textId="77777777" w:rsidR="00C00451" w:rsidRPr="00F15EBF" w:rsidRDefault="00C00451" w:rsidP="006B5664">
            <w:pPr>
              <w:pStyle w:val="TAC"/>
              <w:rPr>
                <w:rFonts w:cs="Arial"/>
                <w:szCs w:val="18"/>
              </w:rPr>
            </w:pPr>
            <w:r w:rsidRPr="00F15EBF">
              <w:rPr>
                <w:rFonts w:cs="Arial"/>
                <w:szCs w:val="18"/>
              </w:rPr>
              <w:t>6363</w:t>
            </w:r>
          </w:p>
        </w:tc>
        <w:tc>
          <w:tcPr>
            <w:tcW w:w="992" w:type="dxa"/>
            <w:gridSpan w:val="2"/>
            <w:tcBorders>
              <w:top w:val="single" w:sz="4" w:space="0" w:color="auto"/>
              <w:left w:val="single" w:sz="4" w:space="0" w:color="auto"/>
              <w:bottom w:val="single" w:sz="4" w:space="0" w:color="auto"/>
              <w:right w:val="single" w:sz="4" w:space="0" w:color="auto"/>
            </w:tcBorders>
            <w:tcPrChange w:id="661" w:author="ZTE-Ma Zhifeng" w:date="2021-01-05T10:38:00Z">
              <w:tcPr>
                <w:tcW w:w="992" w:type="dxa"/>
                <w:gridSpan w:val="2"/>
                <w:tcBorders>
                  <w:top w:val="single" w:sz="4" w:space="0" w:color="auto"/>
                  <w:left w:val="single" w:sz="4" w:space="0" w:color="auto"/>
                  <w:bottom w:val="single" w:sz="4" w:space="0" w:color="auto"/>
                  <w:right w:val="single" w:sz="4" w:space="0" w:color="auto"/>
                </w:tcBorders>
              </w:tcPr>
            </w:tcPrChange>
          </w:tcPr>
          <w:p w14:paraId="483A82D4" w14:textId="77777777" w:rsidR="00C00451" w:rsidRPr="00F15EBF" w:rsidRDefault="00C00451" w:rsidP="006B5664">
            <w:pPr>
              <w:pStyle w:val="TAC"/>
              <w:rPr>
                <w:rFonts w:cs="Arial"/>
                <w:szCs w:val="18"/>
              </w:rPr>
            </w:pPr>
            <w:r w:rsidRPr="00F15EBF">
              <w:rPr>
                <w:rFonts w:cs="Arial"/>
                <w:szCs w:val="18"/>
              </w:rPr>
              <w:t>509070</w:t>
            </w:r>
          </w:p>
        </w:tc>
        <w:tc>
          <w:tcPr>
            <w:tcW w:w="585" w:type="dxa"/>
            <w:gridSpan w:val="2"/>
            <w:tcBorders>
              <w:top w:val="single" w:sz="4" w:space="0" w:color="auto"/>
              <w:left w:val="single" w:sz="4" w:space="0" w:color="auto"/>
              <w:bottom w:val="single" w:sz="4" w:space="0" w:color="auto"/>
              <w:right w:val="single" w:sz="4" w:space="0" w:color="auto"/>
            </w:tcBorders>
            <w:tcPrChange w:id="662" w:author="ZTE-Ma Zhifeng" w:date="2021-01-05T10:38:00Z">
              <w:tcPr>
                <w:tcW w:w="585" w:type="dxa"/>
                <w:gridSpan w:val="2"/>
                <w:tcBorders>
                  <w:top w:val="single" w:sz="4" w:space="0" w:color="auto"/>
                  <w:left w:val="single" w:sz="4" w:space="0" w:color="auto"/>
                  <w:bottom w:val="single" w:sz="4" w:space="0" w:color="auto"/>
                  <w:right w:val="single" w:sz="4" w:space="0" w:color="auto"/>
                </w:tcBorders>
              </w:tcPr>
            </w:tcPrChange>
          </w:tcPr>
          <w:p w14:paraId="07B9C7A0" w14:textId="77777777" w:rsidR="00C00451" w:rsidRPr="00F15EBF" w:rsidRDefault="00C00451" w:rsidP="006B5664">
            <w:pPr>
              <w:pStyle w:val="TAC"/>
              <w:rPr>
                <w:rFonts w:cs="Arial"/>
                <w:szCs w:val="18"/>
              </w:rPr>
            </w:pPr>
            <w:r w:rsidRPr="00F15EBF">
              <w:rPr>
                <w:rFonts w:cs="Arial"/>
                <w:szCs w:val="18"/>
              </w:rPr>
              <w:t>6</w:t>
            </w:r>
          </w:p>
        </w:tc>
        <w:tc>
          <w:tcPr>
            <w:tcW w:w="851" w:type="dxa"/>
            <w:tcBorders>
              <w:top w:val="single" w:sz="4" w:space="0" w:color="auto"/>
              <w:left w:val="single" w:sz="4" w:space="0" w:color="auto"/>
              <w:bottom w:val="single" w:sz="4" w:space="0" w:color="auto"/>
              <w:right w:val="single" w:sz="4" w:space="0" w:color="auto"/>
            </w:tcBorders>
            <w:tcPrChange w:id="663" w:author="ZTE-Ma Zhifeng" w:date="2021-01-05T10:38:00Z">
              <w:tcPr>
                <w:tcW w:w="851" w:type="dxa"/>
                <w:tcBorders>
                  <w:top w:val="single" w:sz="4" w:space="0" w:color="auto"/>
                  <w:left w:val="single" w:sz="4" w:space="0" w:color="auto"/>
                  <w:bottom w:val="single" w:sz="4" w:space="0" w:color="auto"/>
                  <w:right w:val="single" w:sz="4" w:space="0" w:color="auto"/>
                </w:tcBorders>
              </w:tcPr>
            </w:tcPrChange>
          </w:tcPr>
          <w:p w14:paraId="7D2BF8F9" w14:textId="77777777" w:rsidR="00C00451" w:rsidRPr="00F15EBF" w:rsidRDefault="00C00451" w:rsidP="006B5664">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Change w:id="664" w:author="ZTE-Ma Zhifeng" w:date="2021-01-05T10:38:00Z">
              <w:tcPr>
                <w:tcW w:w="708" w:type="dxa"/>
                <w:tcBorders>
                  <w:top w:val="single" w:sz="4" w:space="0" w:color="auto"/>
                  <w:left w:val="single" w:sz="4" w:space="0" w:color="auto"/>
                  <w:bottom w:val="single" w:sz="4" w:space="0" w:color="auto"/>
                  <w:right w:val="single" w:sz="4" w:space="0" w:color="auto"/>
                </w:tcBorders>
              </w:tcPr>
            </w:tcPrChange>
          </w:tcPr>
          <w:p w14:paraId="1AFB5CF9" w14:textId="77777777" w:rsidR="00C00451" w:rsidRPr="00F15EBF" w:rsidRDefault="00C00451" w:rsidP="006B5664">
            <w:pPr>
              <w:pStyle w:val="TAC"/>
              <w:rPr>
                <w:rFonts w:cs="Arial"/>
                <w:szCs w:val="18"/>
              </w:rPr>
            </w:pPr>
            <w:r w:rsidRPr="00F15EBF">
              <w:rPr>
                <w:rFonts w:cs="Arial"/>
                <w:szCs w:val="18"/>
              </w:rPr>
              <w:t>1 (1)</w:t>
            </w:r>
          </w:p>
        </w:tc>
        <w:tc>
          <w:tcPr>
            <w:tcW w:w="851" w:type="dxa"/>
            <w:tcBorders>
              <w:top w:val="single" w:sz="4" w:space="0" w:color="auto"/>
              <w:left w:val="single" w:sz="4" w:space="0" w:color="auto"/>
              <w:bottom w:val="single" w:sz="4" w:space="0" w:color="auto"/>
              <w:right w:val="single" w:sz="4" w:space="0" w:color="auto"/>
            </w:tcBorders>
            <w:tcPrChange w:id="665" w:author="ZTE-Ma Zhifeng" w:date="2021-01-05T10:38:00Z">
              <w:tcPr>
                <w:tcW w:w="851" w:type="dxa"/>
                <w:tcBorders>
                  <w:top w:val="single" w:sz="4" w:space="0" w:color="auto"/>
                  <w:left w:val="single" w:sz="4" w:space="0" w:color="auto"/>
                  <w:bottom w:val="single" w:sz="4" w:space="0" w:color="auto"/>
                  <w:right w:val="single" w:sz="4" w:space="0" w:color="auto"/>
                </w:tcBorders>
              </w:tcPr>
            </w:tcPrChange>
          </w:tcPr>
          <w:p w14:paraId="382A8151" w14:textId="77777777" w:rsidR="00C00451" w:rsidRPr="00F15EBF" w:rsidRDefault="00C00451" w:rsidP="006B5664">
            <w:pPr>
              <w:pStyle w:val="TAC"/>
              <w:rPr>
                <w:rFonts w:cs="Arial"/>
                <w:szCs w:val="18"/>
              </w:rPr>
            </w:pPr>
            <w:r w:rsidRPr="00F15EBF">
              <w:rPr>
                <w:rFonts w:cs="Arial"/>
                <w:szCs w:val="18"/>
              </w:rPr>
              <w:t>1010</w:t>
            </w:r>
          </w:p>
        </w:tc>
      </w:tr>
      <w:tr w:rsidR="00C00451" w:rsidRPr="00F15EBF" w14:paraId="66F7BB8F" w14:textId="77777777" w:rsidTr="006B5664">
        <w:trPr>
          <w:trHeight w:val="204"/>
          <w:trPrChange w:id="666" w:author="ZTE-Ma Zhifeng" w:date="2021-01-05T10:38:00Z">
            <w:trPr>
              <w:gridAfter w:val="0"/>
              <w:trHeight w:val="204"/>
            </w:trPr>
          </w:trPrChange>
        </w:trPr>
        <w:tc>
          <w:tcPr>
            <w:tcW w:w="885" w:type="dxa"/>
            <w:tcBorders>
              <w:top w:val="nil"/>
              <w:left w:val="single" w:sz="4" w:space="0" w:color="auto"/>
              <w:bottom w:val="nil"/>
              <w:right w:val="single" w:sz="4" w:space="0" w:color="auto"/>
            </w:tcBorders>
            <w:vAlign w:val="bottom"/>
            <w:tcPrChange w:id="667" w:author="ZTE-Ma Zhifeng" w:date="2021-01-05T10:38:00Z">
              <w:tcPr>
                <w:tcW w:w="885" w:type="dxa"/>
                <w:gridSpan w:val="2"/>
                <w:tcBorders>
                  <w:top w:val="nil"/>
                  <w:left w:val="single" w:sz="4" w:space="0" w:color="auto"/>
                  <w:bottom w:val="nil"/>
                  <w:right w:val="single" w:sz="4" w:space="0" w:color="auto"/>
                </w:tcBorders>
                <w:vAlign w:val="bottom"/>
              </w:tcPr>
            </w:tcPrChange>
          </w:tcPr>
          <w:p w14:paraId="61EAD929" w14:textId="77777777" w:rsidR="00C00451" w:rsidRPr="00F15EBF" w:rsidRDefault="00C00451" w:rsidP="006B5664">
            <w:pPr>
              <w:pStyle w:val="TAC"/>
            </w:pPr>
          </w:p>
        </w:tc>
        <w:tc>
          <w:tcPr>
            <w:tcW w:w="811" w:type="dxa"/>
            <w:tcBorders>
              <w:top w:val="nil"/>
              <w:left w:val="single" w:sz="4" w:space="0" w:color="auto"/>
              <w:bottom w:val="nil"/>
              <w:right w:val="single" w:sz="4" w:space="0" w:color="auto"/>
            </w:tcBorders>
            <w:tcPrChange w:id="668" w:author="ZTE-Ma Zhifeng" w:date="2021-01-05T10:38:00Z">
              <w:tcPr>
                <w:tcW w:w="742" w:type="dxa"/>
                <w:tcBorders>
                  <w:top w:val="single" w:sz="4" w:space="0" w:color="auto"/>
                  <w:left w:val="single" w:sz="4" w:space="0" w:color="auto"/>
                  <w:bottom w:val="nil"/>
                  <w:right w:val="single" w:sz="4" w:space="0" w:color="auto"/>
                </w:tcBorders>
              </w:tcPr>
            </w:tcPrChange>
          </w:tcPr>
          <w:p w14:paraId="0999D250" w14:textId="77777777" w:rsidR="00C00451" w:rsidRPr="00F15EBF" w:rsidRDefault="00C00451" w:rsidP="006B5664">
            <w:pPr>
              <w:pStyle w:val="TAC"/>
              <w:rPr>
                <w:ins w:id="669" w:author="ZTE-Ma Zhifeng" w:date="2021-01-05T10:14:00Z"/>
              </w:rPr>
            </w:pPr>
          </w:p>
        </w:tc>
        <w:tc>
          <w:tcPr>
            <w:tcW w:w="14815" w:type="dxa"/>
            <w:gridSpan w:val="21"/>
            <w:tcBorders>
              <w:top w:val="single" w:sz="4" w:space="0" w:color="auto"/>
              <w:left w:val="single" w:sz="4" w:space="0" w:color="auto"/>
              <w:bottom w:val="nil"/>
              <w:right w:val="single" w:sz="4" w:space="0" w:color="auto"/>
            </w:tcBorders>
            <w:vAlign w:val="bottom"/>
            <w:tcPrChange w:id="670" w:author="ZTE-Ma Zhifeng" w:date="2021-01-05T10:38:00Z">
              <w:tcPr>
                <w:tcW w:w="14884" w:type="dxa"/>
                <w:gridSpan w:val="21"/>
                <w:tcBorders>
                  <w:top w:val="single" w:sz="4" w:space="0" w:color="auto"/>
                  <w:left w:val="single" w:sz="4" w:space="0" w:color="auto"/>
                  <w:bottom w:val="nil"/>
                  <w:right w:val="single" w:sz="4" w:space="0" w:color="auto"/>
                </w:tcBorders>
                <w:vAlign w:val="bottom"/>
              </w:tcPr>
            </w:tcPrChange>
          </w:tcPr>
          <w:p w14:paraId="6D26076C" w14:textId="77777777" w:rsidR="00C00451" w:rsidRPr="00F15EBF" w:rsidRDefault="00C00451" w:rsidP="006B5664">
            <w:pPr>
              <w:pStyle w:val="TAC"/>
            </w:pPr>
            <w:r w:rsidRPr="00F15EBF">
              <w:t>Channel spacing CC1-CC2=74.76 MHz (Note 1)</w:t>
            </w:r>
          </w:p>
        </w:tc>
      </w:tr>
      <w:tr w:rsidR="00C00451" w:rsidRPr="00F15EBF" w14:paraId="5C98DF71" w14:textId="77777777" w:rsidTr="006B5664">
        <w:trPr>
          <w:trPrChange w:id="671" w:author="ZTE-Ma Zhifeng" w:date="2021-01-05T10:38:00Z">
            <w:trPr>
              <w:gridAfter w:val="0"/>
            </w:trPr>
          </w:trPrChange>
        </w:trPr>
        <w:tc>
          <w:tcPr>
            <w:tcW w:w="885" w:type="dxa"/>
            <w:tcBorders>
              <w:top w:val="nil"/>
              <w:left w:val="single" w:sz="4" w:space="0" w:color="auto"/>
              <w:bottom w:val="nil"/>
              <w:right w:val="single" w:sz="4" w:space="0" w:color="auto"/>
            </w:tcBorders>
            <w:tcPrChange w:id="672" w:author="ZTE-Ma Zhifeng" w:date="2021-01-05T10:38:00Z">
              <w:tcPr>
                <w:tcW w:w="885" w:type="dxa"/>
                <w:gridSpan w:val="2"/>
                <w:tcBorders>
                  <w:top w:val="nil"/>
                  <w:left w:val="single" w:sz="4" w:space="0" w:color="auto"/>
                  <w:bottom w:val="nil"/>
                  <w:right w:val="single" w:sz="4" w:space="0" w:color="auto"/>
                </w:tcBorders>
              </w:tcPr>
            </w:tcPrChange>
          </w:tcPr>
          <w:p w14:paraId="48E34A92" w14:textId="77777777" w:rsidR="00C00451" w:rsidRPr="00F15EBF" w:rsidRDefault="00C00451" w:rsidP="006B5664">
            <w:pPr>
              <w:pStyle w:val="TAC"/>
            </w:pPr>
          </w:p>
        </w:tc>
        <w:tc>
          <w:tcPr>
            <w:tcW w:w="811" w:type="dxa"/>
            <w:tcBorders>
              <w:top w:val="nil"/>
              <w:left w:val="single" w:sz="4" w:space="0" w:color="auto"/>
              <w:bottom w:val="nil"/>
              <w:right w:val="single" w:sz="4" w:space="0" w:color="auto"/>
            </w:tcBorders>
            <w:tcPrChange w:id="673" w:author="ZTE-Ma Zhifeng" w:date="2021-01-05T10:38:00Z">
              <w:tcPr>
                <w:tcW w:w="742" w:type="dxa"/>
                <w:tcBorders>
                  <w:top w:val="single" w:sz="4" w:space="0" w:color="auto"/>
                  <w:left w:val="single" w:sz="4" w:space="0" w:color="auto"/>
                  <w:bottom w:val="nil"/>
                  <w:right w:val="single" w:sz="4" w:space="0" w:color="auto"/>
                </w:tcBorders>
              </w:tcPr>
            </w:tcPrChange>
          </w:tcPr>
          <w:p w14:paraId="52B092E9" w14:textId="77777777" w:rsidR="00C00451" w:rsidRPr="00F15EBF" w:rsidRDefault="00C00451" w:rsidP="006B5664">
            <w:pPr>
              <w:pStyle w:val="TAC"/>
              <w:rPr>
                <w:ins w:id="674" w:author="ZTE-Ma Zhifeng" w:date="2021-01-05T10:14:00Z"/>
              </w:rPr>
            </w:pPr>
          </w:p>
        </w:tc>
        <w:tc>
          <w:tcPr>
            <w:tcW w:w="673" w:type="dxa"/>
            <w:tcBorders>
              <w:top w:val="single" w:sz="4" w:space="0" w:color="auto"/>
              <w:left w:val="single" w:sz="4" w:space="0" w:color="auto"/>
              <w:bottom w:val="nil"/>
              <w:right w:val="single" w:sz="4" w:space="0" w:color="auto"/>
            </w:tcBorders>
            <w:vAlign w:val="bottom"/>
            <w:tcPrChange w:id="675" w:author="ZTE-Ma Zhifeng" w:date="2021-01-05T10:38:00Z">
              <w:tcPr>
                <w:tcW w:w="742" w:type="dxa"/>
                <w:tcBorders>
                  <w:top w:val="single" w:sz="4" w:space="0" w:color="auto"/>
                  <w:left w:val="single" w:sz="4" w:space="0" w:color="auto"/>
                  <w:bottom w:val="nil"/>
                  <w:right w:val="single" w:sz="4" w:space="0" w:color="auto"/>
                </w:tcBorders>
                <w:vAlign w:val="bottom"/>
              </w:tcPr>
            </w:tcPrChange>
          </w:tcPr>
          <w:p w14:paraId="5B00E69C" w14:textId="77777777" w:rsidR="00C00451" w:rsidRPr="00F15EBF" w:rsidRDefault="00C00451" w:rsidP="006B5664">
            <w:pPr>
              <w:pStyle w:val="TAC"/>
            </w:pPr>
            <w:r w:rsidRPr="00F15EBF">
              <w:t>CC2</w:t>
            </w:r>
          </w:p>
        </w:tc>
        <w:tc>
          <w:tcPr>
            <w:tcW w:w="709" w:type="dxa"/>
            <w:tcBorders>
              <w:top w:val="single" w:sz="4" w:space="0" w:color="auto"/>
              <w:left w:val="single" w:sz="4" w:space="0" w:color="auto"/>
              <w:bottom w:val="nil"/>
              <w:right w:val="single" w:sz="4" w:space="0" w:color="auto"/>
            </w:tcBorders>
            <w:tcPrChange w:id="676" w:author="ZTE-Ma Zhifeng" w:date="2021-01-05T10:38:00Z">
              <w:tcPr>
                <w:tcW w:w="709" w:type="dxa"/>
                <w:tcBorders>
                  <w:top w:val="single" w:sz="4" w:space="0" w:color="auto"/>
                  <w:left w:val="single" w:sz="4" w:space="0" w:color="auto"/>
                  <w:bottom w:val="nil"/>
                  <w:right w:val="single" w:sz="4" w:space="0" w:color="auto"/>
                </w:tcBorders>
              </w:tcPr>
            </w:tcPrChange>
          </w:tcPr>
          <w:p w14:paraId="4C9BD313" w14:textId="77777777" w:rsidR="00C00451" w:rsidRPr="00F15EBF" w:rsidRDefault="00C00451" w:rsidP="006B5664">
            <w:pPr>
              <w:pStyle w:val="TAC"/>
              <w:rPr>
                <w:rFonts w:cs="Arial"/>
                <w:szCs w:val="18"/>
              </w:rPr>
            </w:pPr>
            <w:r w:rsidRPr="00F15EBF">
              <w:rPr>
                <w:rFonts w:cs="Arial"/>
                <w:szCs w:val="18"/>
              </w:rPr>
              <w:t>100</w:t>
            </w:r>
          </w:p>
        </w:tc>
        <w:tc>
          <w:tcPr>
            <w:tcW w:w="709" w:type="dxa"/>
            <w:tcBorders>
              <w:top w:val="single" w:sz="4" w:space="0" w:color="auto"/>
              <w:left w:val="single" w:sz="4" w:space="0" w:color="auto"/>
              <w:bottom w:val="nil"/>
              <w:right w:val="single" w:sz="4" w:space="0" w:color="auto"/>
            </w:tcBorders>
            <w:tcPrChange w:id="677" w:author="ZTE-Ma Zhifeng" w:date="2021-01-05T10:38:00Z">
              <w:tcPr>
                <w:tcW w:w="709" w:type="dxa"/>
                <w:tcBorders>
                  <w:top w:val="single" w:sz="4" w:space="0" w:color="auto"/>
                  <w:left w:val="single" w:sz="4" w:space="0" w:color="auto"/>
                  <w:bottom w:val="nil"/>
                  <w:right w:val="single" w:sz="4" w:space="0" w:color="auto"/>
                </w:tcBorders>
              </w:tcPr>
            </w:tcPrChange>
          </w:tcPr>
          <w:p w14:paraId="10FD6908" w14:textId="77777777" w:rsidR="00C00451" w:rsidRPr="00F15EBF" w:rsidRDefault="00C00451" w:rsidP="006B5664">
            <w:pPr>
              <w:pStyle w:val="TAC"/>
              <w:rPr>
                <w:rFonts w:cs="Arial"/>
                <w:szCs w:val="18"/>
              </w:rPr>
            </w:pPr>
            <w:r w:rsidRPr="00F15EBF">
              <w:rPr>
                <w:rFonts w:cs="Arial"/>
                <w:szCs w:val="18"/>
              </w:rPr>
              <w:t>30</w:t>
            </w:r>
          </w:p>
        </w:tc>
        <w:tc>
          <w:tcPr>
            <w:tcW w:w="675" w:type="dxa"/>
            <w:tcBorders>
              <w:top w:val="single" w:sz="4" w:space="0" w:color="auto"/>
              <w:left w:val="single" w:sz="4" w:space="0" w:color="auto"/>
              <w:bottom w:val="nil"/>
              <w:right w:val="single" w:sz="4" w:space="0" w:color="auto"/>
            </w:tcBorders>
            <w:tcPrChange w:id="678" w:author="ZTE-Ma Zhifeng" w:date="2021-01-05T10:38:00Z">
              <w:tcPr>
                <w:tcW w:w="675" w:type="dxa"/>
                <w:tcBorders>
                  <w:top w:val="single" w:sz="4" w:space="0" w:color="auto"/>
                  <w:left w:val="single" w:sz="4" w:space="0" w:color="auto"/>
                  <w:bottom w:val="nil"/>
                  <w:right w:val="single" w:sz="4" w:space="0" w:color="auto"/>
                </w:tcBorders>
              </w:tcPr>
            </w:tcPrChange>
          </w:tcPr>
          <w:p w14:paraId="64B30550" w14:textId="77777777" w:rsidR="00C00451" w:rsidRPr="00F15EBF" w:rsidRDefault="00C00451" w:rsidP="006B5664">
            <w:pPr>
              <w:pStyle w:val="TAC"/>
              <w:rPr>
                <w:rFonts w:cs="Arial"/>
                <w:szCs w:val="18"/>
              </w:rPr>
            </w:pPr>
            <w:r w:rsidRPr="00F15EBF">
              <w:rPr>
                <w:rFonts w:cs="Arial"/>
                <w:szCs w:val="18"/>
              </w:rPr>
              <w:t>273</w:t>
            </w:r>
          </w:p>
        </w:tc>
        <w:tc>
          <w:tcPr>
            <w:tcW w:w="1168" w:type="dxa"/>
            <w:tcBorders>
              <w:top w:val="single" w:sz="4" w:space="0" w:color="auto"/>
              <w:left w:val="single" w:sz="4" w:space="0" w:color="auto"/>
              <w:bottom w:val="nil"/>
              <w:right w:val="single" w:sz="4" w:space="0" w:color="auto"/>
            </w:tcBorders>
            <w:tcPrChange w:id="679" w:author="ZTE-Ma Zhifeng" w:date="2021-01-05T10:38:00Z">
              <w:tcPr>
                <w:tcW w:w="1168" w:type="dxa"/>
                <w:tcBorders>
                  <w:top w:val="single" w:sz="4" w:space="0" w:color="auto"/>
                  <w:left w:val="single" w:sz="4" w:space="0" w:color="auto"/>
                  <w:bottom w:val="nil"/>
                  <w:right w:val="single" w:sz="4" w:space="0" w:color="auto"/>
                </w:tcBorders>
              </w:tcPr>
            </w:tcPrChange>
          </w:tcPr>
          <w:p w14:paraId="42DFAAC0" w14:textId="77777777" w:rsidR="00C00451" w:rsidRPr="00F15EBF" w:rsidRDefault="00C00451" w:rsidP="006B5664">
            <w:pPr>
              <w:pStyle w:val="TAC"/>
              <w:rPr>
                <w:rFonts w:cs="Arial"/>
                <w:szCs w:val="18"/>
              </w:rPr>
            </w:pPr>
            <w:r w:rsidRPr="00F15EBF">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tcPrChange w:id="680" w:author="ZTE-Ma Zhifeng" w:date="2021-01-05T10:38:00Z">
              <w:tcPr>
                <w:tcW w:w="709" w:type="dxa"/>
                <w:tcBorders>
                  <w:top w:val="single" w:sz="4" w:space="0" w:color="auto"/>
                  <w:left w:val="single" w:sz="4" w:space="0" w:color="auto"/>
                  <w:bottom w:val="single" w:sz="4" w:space="0" w:color="auto"/>
                  <w:right w:val="single" w:sz="4" w:space="0" w:color="auto"/>
                </w:tcBorders>
              </w:tcPr>
            </w:tcPrChange>
          </w:tcPr>
          <w:p w14:paraId="19A655AE" w14:textId="77777777" w:rsidR="00C00451" w:rsidRPr="00F15EBF" w:rsidRDefault="00C00451" w:rsidP="006B5664">
            <w:pPr>
              <w:pStyle w:val="TAC"/>
              <w:rPr>
                <w:rFonts w:cs="Arial"/>
                <w:szCs w:val="18"/>
              </w:rPr>
            </w:pPr>
            <w:r w:rsidRPr="00F15EBF">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Change w:id="681" w:author="ZTE-Ma Zhifeng" w:date="2021-01-05T10:38:00Z">
              <w:tcPr>
                <w:tcW w:w="1100" w:type="dxa"/>
                <w:tcBorders>
                  <w:top w:val="single" w:sz="4" w:space="0" w:color="auto"/>
                  <w:left w:val="single" w:sz="4" w:space="0" w:color="auto"/>
                  <w:bottom w:val="single" w:sz="4" w:space="0" w:color="auto"/>
                  <w:right w:val="single" w:sz="4" w:space="0" w:color="auto"/>
                </w:tcBorders>
              </w:tcPr>
            </w:tcPrChange>
          </w:tcPr>
          <w:p w14:paraId="1D31A418" w14:textId="77777777" w:rsidR="00C00451" w:rsidRPr="00F15EBF" w:rsidRDefault="00C00451" w:rsidP="006B5664">
            <w:pPr>
              <w:pStyle w:val="TAC"/>
              <w:rPr>
                <w:rFonts w:cs="Arial"/>
                <w:szCs w:val="18"/>
              </w:rPr>
            </w:pPr>
            <w:r w:rsidRPr="00F15EBF">
              <w:rPr>
                <w:rFonts w:cs="Arial"/>
                <w:szCs w:val="18"/>
              </w:rPr>
              <w:t>2595.78</w:t>
            </w:r>
          </w:p>
        </w:tc>
        <w:tc>
          <w:tcPr>
            <w:tcW w:w="992" w:type="dxa"/>
            <w:tcBorders>
              <w:top w:val="single" w:sz="4" w:space="0" w:color="auto"/>
              <w:left w:val="single" w:sz="4" w:space="0" w:color="auto"/>
              <w:bottom w:val="single" w:sz="4" w:space="0" w:color="auto"/>
              <w:right w:val="single" w:sz="4" w:space="0" w:color="auto"/>
            </w:tcBorders>
            <w:tcPrChange w:id="682" w:author="ZTE-Ma Zhifeng" w:date="2021-01-05T10:38:00Z">
              <w:tcPr>
                <w:tcW w:w="992" w:type="dxa"/>
                <w:tcBorders>
                  <w:top w:val="single" w:sz="4" w:space="0" w:color="auto"/>
                  <w:left w:val="single" w:sz="4" w:space="0" w:color="auto"/>
                  <w:bottom w:val="single" w:sz="4" w:space="0" w:color="auto"/>
                  <w:right w:val="single" w:sz="4" w:space="0" w:color="auto"/>
                </w:tcBorders>
              </w:tcPr>
            </w:tcPrChange>
          </w:tcPr>
          <w:p w14:paraId="1470E2D2" w14:textId="77777777" w:rsidR="00C00451" w:rsidRPr="00F15EBF" w:rsidRDefault="00C00451" w:rsidP="006B5664">
            <w:pPr>
              <w:pStyle w:val="TAC"/>
              <w:rPr>
                <w:rFonts w:cs="Arial"/>
                <w:szCs w:val="18"/>
              </w:rPr>
            </w:pPr>
            <w:r w:rsidRPr="00F15EBF">
              <w:rPr>
                <w:rFonts w:cs="Arial"/>
                <w:szCs w:val="18"/>
              </w:rPr>
              <w:t>519156</w:t>
            </w:r>
          </w:p>
        </w:tc>
        <w:tc>
          <w:tcPr>
            <w:tcW w:w="992" w:type="dxa"/>
            <w:tcBorders>
              <w:top w:val="single" w:sz="4" w:space="0" w:color="auto"/>
              <w:left w:val="single" w:sz="4" w:space="0" w:color="auto"/>
              <w:bottom w:val="single" w:sz="4" w:space="0" w:color="auto"/>
              <w:right w:val="single" w:sz="4" w:space="0" w:color="auto"/>
            </w:tcBorders>
            <w:tcPrChange w:id="683" w:author="ZTE-Ma Zhifeng" w:date="2021-01-05T10:38:00Z">
              <w:tcPr>
                <w:tcW w:w="992" w:type="dxa"/>
                <w:tcBorders>
                  <w:top w:val="single" w:sz="4" w:space="0" w:color="auto"/>
                  <w:left w:val="single" w:sz="4" w:space="0" w:color="auto"/>
                  <w:bottom w:val="single" w:sz="4" w:space="0" w:color="auto"/>
                  <w:right w:val="single" w:sz="4" w:space="0" w:color="auto"/>
                </w:tcBorders>
              </w:tcPr>
            </w:tcPrChange>
          </w:tcPr>
          <w:p w14:paraId="49BA4B4F" w14:textId="77777777" w:rsidR="00C00451" w:rsidRPr="00F15EBF" w:rsidRDefault="00C00451" w:rsidP="006B5664">
            <w:pPr>
              <w:pStyle w:val="TAC"/>
              <w:rPr>
                <w:rFonts w:cs="Arial"/>
                <w:szCs w:val="18"/>
              </w:rPr>
            </w:pPr>
            <w:r w:rsidRPr="00F15EBF">
              <w:rPr>
                <w:rFonts w:cs="Arial"/>
                <w:szCs w:val="18"/>
              </w:rPr>
              <w:t>2546.64</w:t>
            </w:r>
          </w:p>
        </w:tc>
        <w:tc>
          <w:tcPr>
            <w:tcW w:w="993" w:type="dxa"/>
            <w:tcBorders>
              <w:top w:val="single" w:sz="4" w:space="0" w:color="auto"/>
              <w:left w:val="single" w:sz="4" w:space="0" w:color="auto"/>
              <w:bottom w:val="single" w:sz="4" w:space="0" w:color="auto"/>
              <w:right w:val="single" w:sz="4" w:space="0" w:color="auto"/>
            </w:tcBorders>
            <w:tcPrChange w:id="684" w:author="ZTE-Ma Zhifeng" w:date="2021-01-05T10:38:00Z">
              <w:tcPr>
                <w:tcW w:w="993" w:type="dxa"/>
                <w:tcBorders>
                  <w:top w:val="single" w:sz="4" w:space="0" w:color="auto"/>
                  <w:left w:val="single" w:sz="4" w:space="0" w:color="auto"/>
                  <w:bottom w:val="single" w:sz="4" w:space="0" w:color="auto"/>
                  <w:right w:val="single" w:sz="4" w:space="0" w:color="auto"/>
                </w:tcBorders>
              </w:tcPr>
            </w:tcPrChange>
          </w:tcPr>
          <w:p w14:paraId="0AE7F84F" w14:textId="77777777" w:rsidR="00C00451" w:rsidRPr="00F15EBF" w:rsidRDefault="00C00451" w:rsidP="006B5664">
            <w:pPr>
              <w:pStyle w:val="TAC"/>
              <w:rPr>
                <w:rFonts w:cs="Arial"/>
                <w:szCs w:val="18"/>
              </w:rPr>
            </w:pPr>
            <w:r w:rsidRPr="00F15EBF">
              <w:rPr>
                <w:rFonts w:cs="Arial"/>
                <w:szCs w:val="18"/>
              </w:rPr>
              <w:t>509328</w:t>
            </w:r>
          </w:p>
        </w:tc>
        <w:tc>
          <w:tcPr>
            <w:tcW w:w="690" w:type="dxa"/>
            <w:tcBorders>
              <w:top w:val="single" w:sz="4" w:space="0" w:color="auto"/>
              <w:left w:val="single" w:sz="4" w:space="0" w:color="auto"/>
              <w:bottom w:val="single" w:sz="4" w:space="0" w:color="auto"/>
              <w:right w:val="single" w:sz="4" w:space="0" w:color="auto"/>
            </w:tcBorders>
            <w:tcPrChange w:id="685" w:author="ZTE-Ma Zhifeng" w:date="2021-01-05T10:38:00Z">
              <w:tcPr>
                <w:tcW w:w="690" w:type="dxa"/>
                <w:tcBorders>
                  <w:top w:val="single" w:sz="4" w:space="0" w:color="auto"/>
                  <w:left w:val="single" w:sz="4" w:space="0" w:color="auto"/>
                  <w:bottom w:val="single" w:sz="4" w:space="0" w:color="auto"/>
                  <w:right w:val="single" w:sz="4" w:space="0" w:color="auto"/>
                </w:tcBorders>
              </w:tcPr>
            </w:tcPrChange>
          </w:tcPr>
          <w:p w14:paraId="002DA3AE" w14:textId="77777777" w:rsidR="00C00451" w:rsidRPr="00F15EBF" w:rsidRDefault="00C00451" w:rsidP="006B5664">
            <w:pPr>
              <w:pStyle w:val="TAC"/>
              <w:rPr>
                <w:rFonts w:cs="Arial"/>
                <w:szCs w:val="18"/>
              </w:rPr>
            </w:pPr>
            <w:r w:rsidRPr="00F15EBF">
              <w:rPr>
                <w:rFonts w:cs="Arial"/>
                <w:szCs w:val="18"/>
              </w:rPr>
              <w:t>0</w:t>
            </w:r>
          </w:p>
        </w:tc>
        <w:tc>
          <w:tcPr>
            <w:tcW w:w="653" w:type="dxa"/>
            <w:gridSpan w:val="2"/>
            <w:tcBorders>
              <w:top w:val="single" w:sz="4" w:space="0" w:color="auto"/>
              <w:left w:val="single" w:sz="4" w:space="0" w:color="auto"/>
              <w:bottom w:val="nil"/>
              <w:right w:val="single" w:sz="4" w:space="0" w:color="auto"/>
            </w:tcBorders>
            <w:tcPrChange w:id="686" w:author="ZTE-Ma Zhifeng" w:date="2021-01-05T10:38:00Z">
              <w:tcPr>
                <w:tcW w:w="653" w:type="dxa"/>
                <w:gridSpan w:val="2"/>
                <w:tcBorders>
                  <w:top w:val="single" w:sz="4" w:space="0" w:color="auto"/>
                  <w:left w:val="single" w:sz="4" w:space="0" w:color="auto"/>
                  <w:bottom w:val="nil"/>
                  <w:right w:val="single" w:sz="4" w:space="0" w:color="auto"/>
                </w:tcBorders>
              </w:tcPr>
            </w:tcPrChange>
          </w:tcPr>
          <w:p w14:paraId="71ECE76E" w14:textId="77777777" w:rsidR="00C00451" w:rsidRPr="00F15EBF" w:rsidRDefault="00C00451" w:rsidP="006B5664">
            <w:pPr>
              <w:pStyle w:val="TAC"/>
              <w:rPr>
                <w:rFonts w:cs="Arial"/>
                <w:szCs w:val="18"/>
              </w:rPr>
            </w:pPr>
            <w:r w:rsidRPr="00F15EBF">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Change w:id="687" w:author="ZTE-Ma Zhifeng" w:date="2021-01-05T10:38:00Z">
              <w:tcPr>
                <w:tcW w:w="765" w:type="dxa"/>
                <w:tcBorders>
                  <w:top w:val="single" w:sz="4" w:space="0" w:color="auto"/>
                  <w:left w:val="single" w:sz="4" w:space="0" w:color="auto"/>
                  <w:bottom w:val="single" w:sz="4" w:space="0" w:color="auto"/>
                  <w:right w:val="single" w:sz="4" w:space="0" w:color="auto"/>
                </w:tcBorders>
              </w:tcPr>
            </w:tcPrChange>
          </w:tcPr>
          <w:p w14:paraId="28776106" w14:textId="77777777" w:rsidR="00C00451" w:rsidRPr="00F15EBF" w:rsidRDefault="00C00451" w:rsidP="006B5664">
            <w:pPr>
              <w:pStyle w:val="TAC"/>
              <w:rPr>
                <w:rFonts w:cs="Arial"/>
                <w:szCs w:val="18"/>
              </w:rPr>
            </w:pPr>
            <w:r w:rsidRPr="00F15EBF">
              <w:rPr>
                <w:rFonts w:cs="Arial"/>
                <w:szCs w:val="18"/>
              </w:rPr>
              <w:t>6378</w:t>
            </w:r>
          </w:p>
        </w:tc>
        <w:tc>
          <w:tcPr>
            <w:tcW w:w="992" w:type="dxa"/>
            <w:gridSpan w:val="2"/>
            <w:tcBorders>
              <w:top w:val="single" w:sz="4" w:space="0" w:color="auto"/>
              <w:left w:val="single" w:sz="4" w:space="0" w:color="auto"/>
              <w:bottom w:val="single" w:sz="4" w:space="0" w:color="auto"/>
              <w:right w:val="single" w:sz="4" w:space="0" w:color="auto"/>
            </w:tcBorders>
            <w:tcPrChange w:id="688" w:author="ZTE-Ma Zhifeng" w:date="2021-01-05T10:38:00Z">
              <w:tcPr>
                <w:tcW w:w="992" w:type="dxa"/>
                <w:gridSpan w:val="2"/>
                <w:tcBorders>
                  <w:top w:val="single" w:sz="4" w:space="0" w:color="auto"/>
                  <w:left w:val="single" w:sz="4" w:space="0" w:color="auto"/>
                  <w:bottom w:val="single" w:sz="4" w:space="0" w:color="auto"/>
                  <w:right w:val="single" w:sz="4" w:space="0" w:color="auto"/>
                </w:tcBorders>
              </w:tcPr>
            </w:tcPrChange>
          </w:tcPr>
          <w:p w14:paraId="06D1E100" w14:textId="77777777" w:rsidR="00C00451" w:rsidRPr="00F15EBF" w:rsidRDefault="00C00451" w:rsidP="006B5664">
            <w:pPr>
              <w:pStyle w:val="TAC"/>
              <w:rPr>
                <w:rFonts w:cs="Arial"/>
                <w:szCs w:val="18"/>
              </w:rPr>
            </w:pPr>
            <w:r w:rsidRPr="00F15EBF">
              <w:rPr>
                <w:rFonts w:cs="Arial"/>
                <w:szCs w:val="18"/>
              </w:rPr>
              <w:t>510270</w:t>
            </w:r>
          </w:p>
        </w:tc>
        <w:tc>
          <w:tcPr>
            <w:tcW w:w="585" w:type="dxa"/>
            <w:gridSpan w:val="2"/>
            <w:tcBorders>
              <w:top w:val="single" w:sz="4" w:space="0" w:color="auto"/>
              <w:left w:val="single" w:sz="4" w:space="0" w:color="auto"/>
              <w:bottom w:val="single" w:sz="4" w:space="0" w:color="auto"/>
              <w:right w:val="single" w:sz="4" w:space="0" w:color="auto"/>
            </w:tcBorders>
            <w:tcPrChange w:id="689" w:author="ZTE-Ma Zhifeng" w:date="2021-01-05T10:38:00Z">
              <w:tcPr>
                <w:tcW w:w="585" w:type="dxa"/>
                <w:gridSpan w:val="2"/>
                <w:tcBorders>
                  <w:top w:val="single" w:sz="4" w:space="0" w:color="auto"/>
                  <w:left w:val="single" w:sz="4" w:space="0" w:color="auto"/>
                  <w:bottom w:val="single" w:sz="4" w:space="0" w:color="auto"/>
                  <w:right w:val="single" w:sz="4" w:space="0" w:color="auto"/>
                </w:tcBorders>
              </w:tcPr>
            </w:tcPrChange>
          </w:tcPr>
          <w:p w14:paraId="3CB16ADB" w14:textId="77777777" w:rsidR="00C00451" w:rsidRPr="00F15EBF" w:rsidRDefault="00C00451" w:rsidP="006B5664">
            <w:pPr>
              <w:pStyle w:val="TAC"/>
              <w:rPr>
                <w:rFonts w:cs="Arial"/>
                <w:szCs w:val="18"/>
              </w:rPr>
            </w:pPr>
            <w:r w:rsidRPr="00F15EBF">
              <w:rPr>
                <w:rFonts w:cs="Arial"/>
                <w:szCs w:val="18"/>
              </w:rPr>
              <w:t>2</w:t>
            </w:r>
          </w:p>
        </w:tc>
        <w:tc>
          <w:tcPr>
            <w:tcW w:w="851" w:type="dxa"/>
            <w:tcBorders>
              <w:top w:val="single" w:sz="4" w:space="0" w:color="auto"/>
              <w:left w:val="single" w:sz="4" w:space="0" w:color="auto"/>
              <w:bottom w:val="single" w:sz="4" w:space="0" w:color="auto"/>
              <w:right w:val="single" w:sz="4" w:space="0" w:color="auto"/>
            </w:tcBorders>
            <w:tcPrChange w:id="690" w:author="ZTE-Ma Zhifeng" w:date="2021-01-05T10:38:00Z">
              <w:tcPr>
                <w:tcW w:w="851" w:type="dxa"/>
                <w:tcBorders>
                  <w:top w:val="single" w:sz="4" w:space="0" w:color="auto"/>
                  <w:left w:val="single" w:sz="4" w:space="0" w:color="auto"/>
                  <w:bottom w:val="single" w:sz="4" w:space="0" w:color="auto"/>
                  <w:right w:val="single" w:sz="4" w:space="0" w:color="auto"/>
                </w:tcBorders>
              </w:tcPr>
            </w:tcPrChange>
          </w:tcPr>
          <w:p w14:paraId="7D5D33B0" w14:textId="77777777" w:rsidR="00C00451" w:rsidRPr="00F15EBF" w:rsidRDefault="00C00451" w:rsidP="006B5664">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Change w:id="691" w:author="ZTE-Ma Zhifeng" w:date="2021-01-05T10:38:00Z">
              <w:tcPr>
                <w:tcW w:w="708" w:type="dxa"/>
                <w:tcBorders>
                  <w:top w:val="single" w:sz="4" w:space="0" w:color="auto"/>
                  <w:left w:val="single" w:sz="4" w:space="0" w:color="auto"/>
                  <w:bottom w:val="single" w:sz="4" w:space="0" w:color="auto"/>
                  <w:right w:val="single" w:sz="4" w:space="0" w:color="auto"/>
                </w:tcBorders>
              </w:tcPr>
            </w:tcPrChange>
          </w:tcPr>
          <w:p w14:paraId="7B94E8DC" w14:textId="77777777" w:rsidR="00C00451" w:rsidRPr="00F15EBF" w:rsidRDefault="00C00451" w:rsidP="006B5664">
            <w:pPr>
              <w:pStyle w:val="TAC"/>
              <w:rPr>
                <w:rFonts w:cs="Arial"/>
                <w:szCs w:val="18"/>
              </w:rPr>
            </w:pPr>
            <w:r w:rsidRPr="00F15EBF">
              <w:rPr>
                <w:rFonts w:cs="Arial"/>
                <w:szCs w:val="18"/>
              </w:rPr>
              <w:t>3(3)</w:t>
            </w:r>
          </w:p>
        </w:tc>
        <w:tc>
          <w:tcPr>
            <w:tcW w:w="851" w:type="dxa"/>
            <w:tcBorders>
              <w:top w:val="single" w:sz="4" w:space="0" w:color="auto"/>
              <w:left w:val="single" w:sz="4" w:space="0" w:color="auto"/>
              <w:bottom w:val="single" w:sz="4" w:space="0" w:color="auto"/>
              <w:right w:val="single" w:sz="4" w:space="0" w:color="auto"/>
            </w:tcBorders>
            <w:tcPrChange w:id="692" w:author="ZTE-Ma Zhifeng" w:date="2021-01-05T10:38:00Z">
              <w:tcPr>
                <w:tcW w:w="851" w:type="dxa"/>
                <w:tcBorders>
                  <w:top w:val="single" w:sz="4" w:space="0" w:color="auto"/>
                  <w:left w:val="single" w:sz="4" w:space="0" w:color="auto"/>
                  <w:bottom w:val="single" w:sz="4" w:space="0" w:color="auto"/>
                  <w:right w:val="single" w:sz="4" w:space="0" w:color="auto"/>
                </w:tcBorders>
              </w:tcPr>
            </w:tcPrChange>
          </w:tcPr>
          <w:p w14:paraId="1AB63EEE" w14:textId="77777777" w:rsidR="00C00451" w:rsidRPr="00F15EBF" w:rsidRDefault="00C00451" w:rsidP="006B5664">
            <w:pPr>
              <w:pStyle w:val="TAC"/>
              <w:rPr>
                <w:rFonts w:cs="Arial"/>
                <w:szCs w:val="18"/>
              </w:rPr>
            </w:pPr>
            <w:r w:rsidRPr="00F15EBF">
              <w:rPr>
                <w:rFonts w:cs="Arial"/>
                <w:szCs w:val="18"/>
              </w:rPr>
              <w:t>6</w:t>
            </w:r>
          </w:p>
        </w:tc>
      </w:tr>
      <w:tr w:rsidR="00C00451" w:rsidRPr="00F15EBF" w14:paraId="68B536C1" w14:textId="77777777" w:rsidTr="006B5664">
        <w:trPr>
          <w:trPrChange w:id="693" w:author="ZTE-Ma Zhifeng" w:date="2021-01-05T10:38:00Z">
            <w:trPr>
              <w:gridAfter w:val="0"/>
            </w:trPr>
          </w:trPrChange>
        </w:trPr>
        <w:tc>
          <w:tcPr>
            <w:tcW w:w="885" w:type="dxa"/>
            <w:tcBorders>
              <w:top w:val="nil"/>
              <w:left w:val="single" w:sz="4" w:space="0" w:color="auto"/>
              <w:bottom w:val="nil"/>
              <w:right w:val="single" w:sz="4" w:space="0" w:color="auto"/>
            </w:tcBorders>
            <w:tcPrChange w:id="694" w:author="ZTE-Ma Zhifeng" w:date="2021-01-05T10:38:00Z">
              <w:tcPr>
                <w:tcW w:w="885" w:type="dxa"/>
                <w:gridSpan w:val="2"/>
                <w:tcBorders>
                  <w:top w:val="nil"/>
                  <w:left w:val="single" w:sz="4" w:space="0" w:color="auto"/>
                  <w:bottom w:val="nil"/>
                  <w:right w:val="single" w:sz="4" w:space="0" w:color="auto"/>
                </w:tcBorders>
              </w:tcPr>
            </w:tcPrChange>
          </w:tcPr>
          <w:p w14:paraId="6FC0C79E" w14:textId="77777777" w:rsidR="00C00451" w:rsidRPr="00F15EBF" w:rsidRDefault="00C00451" w:rsidP="006B5664">
            <w:pPr>
              <w:pStyle w:val="TAC"/>
            </w:pPr>
          </w:p>
        </w:tc>
        <w:tc>
          <w:tcPr>
            <w:tcW w:w="811" w:type="dxa"/>
            <w:tcBorders>
              <w:top w:val="nil"/>
              <w:left w:val="single" w:sz="4" w:space="0" w:color="auto"/>
              <w:bottom w:val="nil"/>
              <w:right w:val="single" w:sz="4" w:space="0" w:color="auto"/>
            </w:tcBorders>
            <w:tcPrChange w:id="695" w:author="ZTE-Ma Zhifeng" w:date="2021-01-05T10:38:00Z">
              <w:tcPr>
                <w:tcW w:w="742" w:type="dxa"/>
                <w:tcBorders>
                  <w:top w:val="nil"/>
                  <w:left w:val="single" w:sz="4" w:space="0" w:color="auto"/>
                  <w:bottom w:val="nil"/>
                  <w:right w:val="single" w:sz="4" w:space="0" w:color="auto"/>
                </w:tcBorders>
              </w:tcPr>
            </w:tcPrChange>
          </w:tcPr>
          <w:p w14:paraId="51B6E2DF" w14:textId="77777777" w:rsidR="00C00451" w:rsidRPr="00F15EBF" w:rsidRDefault="00C00451" w:rsidP="006B5664">
            <w:pPr>
              <w:pStyle w:val="TAC"/>
              <w:rPr>
                <w:ins w:id="696" w:author="ZTE-Ma Zhifeng" w:date="2021-01-05T10:14:00Z"/>
              </w:rPr>
            </w:pPr>
          </w:p>
        </w:tc>
        <w:tc>
          <w:tcPr>
            <w:tcW w:w="673" w:type="dxa"/>
            <w:tcBorders>
              <w:top w:val="nil"/>
              <w:left w:val="single" w:sz="4" w:space="0" w:color="auto"/>
              <w:bottom w:val="nil"/>
              <w:right w:val="single" w:sz="4" w:space="0" w:color="auto"/>
            </w:tcBorders>
            <w:vAlign w:val="bottom"/>
            <w:tcPrChange w:id="697" w:author="ZTE-Ma Zhifeng" w:date="2021-01-05T10:38:00Z">
              <w:tcPr>
                <w:tcW w:w="742" w:type="dxa"/>
                <w:tcBorders>
                  <w:top w:val="nil"/>
                  <w:left w:val="single" w:sz="4" w:space="0" w:color="auto"/>
                  <w:bottom w:val="nil"/>
                  <w:right w:val="single" w:sz="4" w:space="0" w:color="auto"/>
                </w:tcBorders>
                <w:vAlign w:val="bottom"/>
              </w:tcPr>
            </w:tcPrChange>
          </w:tcPr>
          <w:p w14:paraId="702A6332" w14:textId="77777777" w:rsidR="00C00451" w:rsidRPr="00F15EBF" w:rsidRDefault="00C00451" w:rsidP="006B5664">
            <w:pPr>
              <w:pStyle w:val="TAC"/>
            </w:pPr>
          </w:p>
        </w:tc>
        <w:tc>
          <w:tcPr>
            <w:tcW w:w="709" w:type="dxa"/>
            <w:tcBorders>
              <w:top w:val="nil"/>
              <w:left w:val="single" w:sz="4" w:space="0" w:color="auto"/>
              <w:bottom w:val="nil"/>
              <w:right w:val="single" w:sz="4" w:space="0" w:color="auto"/>
            </w:tcBorders>
            <w:tcPrChange w:id="698" w:author="ZTE-Ma Zhifeng" w:date="2021-01-05T10:38:00Z">
              <w:tcPr>
                <w:tcW w:w="709" w:type="dxa"/>
                <w:tcBorders>
                  <w:top w:val="nil"/>
                  <w:left w:val="single" w:sz="4" w:space="0" w:color="auto"/>
                  <w:bottom w:val="nil"/>
                  <w:right w:val="single" w:sz="4" w:space="0" w:color="auto"/>
                </w:tcBorders>
              </w:tcPr>
            </w:tcPrChange>
          </w:tcPr>
          <w:p w14:paraId="252C5B5E" w14:textId="77777777" w:rsidR="00C00451" w:rsidRPr="00F15EBF" w:rsidRDefault="00C00451" w:rsidP="006B5664">
            <w:pPr>
              <w:pStyle w:val="TAC"/>
              <w:rPr>
                <w:rFonts w:cs="Arial"/>
                <w:szCs w:val="18"/>
              </w:rPr>
            </w:pPr>
          </w:p>
        </w:tc>
        <w:tc>
          <w:tcPr>
            <w:tcW w:w="709" w:type="dxa"/>
            <w:tcBorders>
              <w:top w:val="nil"/>
              <w:left w:val="single" w:sz="4" w:space="0" w:color="auto"/>
              <w:bottom w:val="nil"/>
              <w:right w:val="single" w:sz="4" w:space="0" w:color="auto"/>
            </w:tcBorders>
            <w:tcPrChange w:id="699" w:author="ZTE-Ma Zhifeng" w:date="2021-01-05T10:38:00Z">
              <w:tcPr>
                <w:tcW w:w="709" w:type="dxa"/>
                <w:tcBorders>
                  <w:top w:val="nil"/>
                  <w:left w:val="single" w:sz="4" w:space="0" w:color="auto"/>
                  <w:bottom w:val="nil"/>
                  <w:right w:val="single" w:sz="4" w:space="0" w:color="auto"/>
                </w:tcBorders>
              </w:tcPr>
            </w:tcPrChange>
          </w:tcPr>
          <w:p w14:paraId="31B9F5B3" w14:textId="77777777" w:rsidR="00C00451" w:rsidRPr="00F15EBF" w:rsidRDefault="00C00451" w:rsidP="006B5664">
            <w:pPr>
              <w:pStyle w:val="TAC"/>
              <w:rPr>
                <w:rFonts w:cs="Arial"/>
                <w:szCs w:val="18"/>
              </w:rPr>
            </w:pPr>
          </w:p>
        </w:tc>
        <w:tc>
          <w:tcPr>
            <w:tcW w:w="675" w:type="dxa"/>
            <w:tcBorders>
              <w:top w:val="nil"/>
              <w:left w:val="single" w:sz="4" w:space="0" w:color="auto"/>
              <w:bottom w:val="nil"/>
              <w:right w:val="single" w:sz="4" w:space="0" w:color="auto"/>
            </w:tcBorders>
            <w:tcPrChange w:id="700" w:author="ZTE-Ma Zhifeng" w:date="2021-01-05T10:38:00Z">
              <w:tcPr>
                <w:tcW w:w="675" w:type="dxa"/>
                <w:tcBorders>
                  <w:top w:val="nil"/>
                  <w:left w:val="single" w:sz="4" w:space="0" w:color="auto"/>
                  <w:bottom w:val="nil"/>
                  <w:right w:val="single" w:sz="4" w:space="0" w:color="auto"/>
                </w:tcBorders>
              </w:tcPr>
            </w:tcPrChange>
          </w:tcPr>
          <w:p w14:paraId="4613919E" w14:textId="77777777" w:rsidR="00C00451" w:rsidRPr="00F15EBF" w:rsidRDefault="00C00451" w:rsidP="006B5664">
            <w:pPr>
              <w:pStyle w:val="TAC"/>
              <w:rPr>
                <w:rFonts w:cs="Arial"/>
                <w:szCs w:val="18"/>
              </w:rPr>
            </w:pPr>
          </w:p>
        </w:tc>
        <w:tc>
          <w:tcPr>
            <w:tcW w:w="1168" w:type="dxa"/>
            <w:tcBorders>
              <w:top w:val="nil"/>
              <w:left w:val="single" w:sz="4" w:space="0" w:color="auto"/>
              <w:bottom w:val="nil"/>
              <w:right w:val="single" w:sz="4" w:space="0" w:color="auto"/>
            </w:tcBorders>
            <w:tcPrChange w:id="701" w:author="ZTE-Ma Zhifeng" w:date="2021-01-05T10:38:00Z">
              <w:tcPr>
                <w:tcW w:w="1168" w:type="dxa"/>
                <w:tcBorders>
                  <w:top w:val="nil"/>
                  <w:left w:val="single" w:sz="4" w:space="0" w:color="auto"/>
                  <w:bottom w:val="nil"/>
                  <w:right w:val="single" w:sz="4" w:space="0" w:color="auto"/>
                </w:tcBorders>
              </w:tcPr>
            </w:tcPrChange>
          </w:tcPr>
          <w:p w14:paraId="77C64013" w14:textId="77777777" w:rsidR="00C00451" w:rsidRPr="00F15EBF" w:rsidRDefault="00C00451" w:rsidP="006B5664">
            <w:pPr>
              <w:pStyle w:val="TAC"/>
              <w:rPr>
                <w:rFonts w:cs="Arial"/>
                <w:szCs w:val="18"/>
              </w:rPr>
            </w:pPr>
            <w:r w:rsidRPr="00F15EBF">
              <w:rPr>
                <w:rFonts w:cs="Arial"/>
                <w:szCs w:val="18"/>
              </w:rPr>
              <w:t>&amp;</w:t>
            </w:r>
          </w:p>
        </w:tc>
        <w:tc>
          <w:tcPr>
            <w:tcW w:w="709" w:type="dxa"/>
            <w:tcBorders>
              <w:top w:val="single" w:sz="4" w:space="0" w:color="auto"/>
              <w:left w:val="single" w:sz="4" w:space="0" w:color="auto"/>
              <w:bottom w:val="single" w:sz="4" w:space="0" w:color="auto"/>
              <w:right w:val="single" w:sz="4" w:space="0" w:color="auto"/>
            </w:tcBorders>
            <w:tcPrChange w:id="702" w:author="ZTE-Ma Zhifeng" w:date="2021-01-05T10:38:00Z">
              <w:tcPr>
                <w:tcW w:w="709" w:type="dxa"/>
                <w:tcBorders>
                  <w:top w:val="single" w:sz="4" w:space="0" w:color="auto"/>
                  <w:left w:val="single" w:sz="4" w:space="0" w:color="auto"/>
                  <w:bottom w:val="single" w:sz="4" w:space="0" w:color="auto"/>
                  <w:right w:val="single" w:sz="4" w:space="0" w:color="auto"/>
                </w:tcBorders>
              </w:tcPr>
            </w:tcPrChange>
          </w:tcPr>
          <w:p w14:paraId="0B950567" w14:textId="77777777" w:rsidR="00C00451" w:rsidRPr="00F15EBF" w:rsidRDefault="00C00451" w:rsidP="006B5664">
            <w:pPr>
              <w:pStyle w:val="TAC"/>
              <w:rPr>
                <w:rFonts w:cs="Arial"/>
                <w:szCs w:val="18"/>
              </w:rPr>
            </w:pPr>
            <w:r w:rsidRPr="00F15EBF">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Change w:id="703" w:author="ZTE-Ma Zhifeng" w:date="2021-01-05T10:38:00Z">
              <w:tcPr>
                <w:tcW w:w="1100" w:type="dxa"/>
                <w:tcBorders>
                  <w:top w:val="single" w:sz="4" w:space="0" w:color="auto"/>
                  <w:left w:val="single" w:sz="4" w:space="0" w:color="auto"/>
                  <w:bottom w:val="single" w:sz="4" w:space="0" w:color="auto"/>
                  <w:right w:val="single" w:sz="4" w:space="0" w:color="auto"/>
                </w:tcBorders>
              </w:tcPr>
            </w:tcPrChange>
          </w:tcPr>
          <w:p w14:paraId="6EFCF47E" w14:textId="77777777" w:rsidR="00C00451" w:rsidRPr="00F15EBF" w:rsidRDefault="00C00451" w:rsidP="006B5664">
            <w:pPr>
              <w:pStyle w:val="TAC"/>
              <w:rPr>
                <w:rFonts w:cs="Arial"/>
                <w:szCs w:val="18"/>
              </w:rPr>
            </w:pPr>
            <w:r w:rsidRPr="00F15EBF">
              <w:rPr>
                <w:rFonts w:cs="Arial"/>
                <w:szCs w:val="18"/>
              </w:rPr>
              <w:t>2617.77</w:t>
            </w:r>
          </w:p>
        </w:tc>
        <w:tc>
          <w:tcPr>
            <w:tcW w:w="992" w:type="dxa"/>
            <w:tcBorders>
              <w:top w:val="single" w:sz="4" w:space="0" w:color="auto"/>
              <w:left w:val="single" w:sz="4" w:space="0" w:color="auto"/>
              <w:bottom w:val="single" w:sz="4" w:space="0" w:color="auto"/>
              <w:right w:val="single" w:sz="4" w:space="0" w:color="auto"/>
            </w:tcBorders>
            <w:tcPrChange w:id="704" w:author="ZTE-Ma Zhifeng" w:date="2021-01-05T10:38:00Z">
              <w:tcPr>
                <w:tcW w:w="992" w:type="dxa"/>
                <w:tcBorders>
                  <w:top w:val="single" w:sz="4" w:space="0" w:color="auto"/>
                  <w:left w:val="single" w:sz="4" w:space="0" w:color="auto"/>
                  <w:bottom w:val="single" w:sz="4" w:space="0" w:color="auto"/>
                  <w:right w:val="single" w:sz="4" w:space="0" w:color="auto"/>
                </w:tcBorders>
              </w:tcPr>
            </w:tcPrChange>
          </w:tcPr>
          <w:p w14:paraId="793C68D3" w14:textId="77777777" w:rsidR="00C00451" w:rsidRPr="00F15EBF" w:rsidRDefault="00C00451" w:rsidP="006B5664">
            <w:pPr>
              <w:pStyle w:val="TAC"/>
              <w:rPr>
                <w:rFonts w:cs="Arial"/>
                <w:szCs w:val="18"/>
              </w:rPr>
            </w:pPr>
            <w:r w:rsidRPr="00F15EBF">
              <w:rPr>
                <w:rFonts w:cs="Arial"/>
                <w:szCs w:val="18"/>
              </w:rPr>
              <w:t>523554</w:t>
            </w:r>
          </w:p>
        </w:tc>
        <w:tc>
          <w:tcPr>
            <w:tcW w:w="992" w:type="dxa"/>
            <w:tcBorders>
              <w:top w:val="single" w:sz="4" w:space="0" w:color="auto"/>
              <w:left w:val="single" w:sz="4" w:space="0" w:color="auto"/>
              <w:bottom w:val="single" w:sz="4" w:space="0" w:color="auto"/>
              <w:right w:val="single" w:sz="4" w:space="0" w:color="auto"/>
            </w:tcBorders>
            <w:tcPrChange w:id="705" w:author="ZTE-Ma Zhifeng" w:date="2021-01-05T10:38:00Z">
              <w:tcPr>
                <w:tcW w:w="992" w:type="dxa"/>
                <w:tcBorders>
                  <w:top w:val="single" w:sz="4" w:space="0" w:color="auto"/>
                  <w:left w:val="single" w:sz="4" w:space="0" w:color="auto"/>
                  <w:bottom w:val="single" w:sz="4" w:space="0" w:color="auto"/>
                  <w:right w:val="single" w:sz="4" w:space="0" w:color="auto"/>
                </w:tcBorders>
              </w:tcPr>
            </w:tcPrChange>
          </w:tcPr>
          <w:p w14:paraId="1D8E6BF4" w14:textId="77777777" w:rsidR="00C00451" w:rsidRPr="00F15EBF" w:rsidRDefault="00C00451" w:rsidP="006B5664">
            <w:pPr>
              <w:pStyle w:val="TAC"/>
              <w:rPr>
                <w:rFonts w:cs="Arial"/>
                <w:szCs w:val="18"/>
              </w:rPr>
            </w:pPr>
            <w:r w:rsidRPr="00F15EBF">
              <w:rPr>
                <w:rFonts w:cs="Arial"/>
                <w:szCs w:val="18"/>
              </w:rPr>
              <w:t>2531.91</w:t>
            </w:r>
          </w:p>
        </w:tc>
        <w:tc>
          <w:tcPr>
            <w:tcW w:w="993" w:type="dxa"/>
            <w:tcBorders>
              <w:top w:val="single" w:sz="4" w:space="0" w:color="auto"/>
              <w:left w:val="single" w:sz="4" w:space="0" w:color="auto"/>
              <w:bottom w:val="single" w:sz="4" w:space="0" w:color="auto"/>
              <w:right w:val="single" w:sz="4" w:space="0" w:color="auto"/>
            </w:tcBorders>
            <w:tcPrChange w:id="706" w:author="ZTE-Ma Zhifeng" w:date="2021-01-05T10:38:00Z">
              <w:tcPr>
                <w:tcW w:w="993" w:type="dxa"/>
                <w:tcBorders>
                  <w:top w:val="single" w:sz="4" w:space="0" w:color="auto"/>
                  <w:left w:val="single" w:sz="4" w:space="0" w:color="auto"/>
                  <w:bottom w:val="single" w:sz="4" w:space="0" w:color="auto"/>
                  <w:right w:val="single" w:sz="4" w:space="0" w:color="auto"/>
                </w:tcBorders>
              </w:tcPr>
            </w:tcPrChange>
          </w:tcPr>
          <w:p w14:paraId="7BD02882" w14:textId="77777777" w:rsidR="00C00451" w:rsidRPr="00F15EBF" w:rsidRDefault="00C00451" w:rsidP="006B5664">
            <w:pPr>
              <w:pStyle w:val="TAC"/>
              <w:rPr>
                <w:rFonts w:cs="Arial"/>
                <w:szCs w:val="18"/>
              </w:rPr>
            </w:pPr>
            <w:r w:rsidRPr="00F15EBF">
              <w:rPr>
                <w:rFonts w:cs="Arial"/>
                <w:szCs w:val="18"/>
              </w:rPr>
              <w:t>506382</w:t>
            </w:r>
          </w:p>
        </w:tc>
        <w:tc>
          <w:tcPr>
            <w:tcW w:w="690" w:type="dxa"/>
            <w:tcBorders>
              <w:top w:val="single" w:sz="4" w:space="0" w:color="auto"/>
              <w:left w:val="single" w:sz="4" w:space="0" w:color="auto"/>
              <w:bottom w:val="single" w:sz="4" w:space="0" w:color="auto"/>
              <w:right w:val="single" w:sz="4" w:space="0" w:color="auto"/>
            </w:tcBorders>
            <w:tcPrChange w:id="707" w:author="ZTE-Ma Zhifeng" w:date="2021-01-05T10:38:00Z">
              <w:tcPr>
                <w:tcW w:w="690" w:type="dxa"/>
                <w:tcBorders>
                  <w:top w:val="single" w:sz="4" w:space="0" w:color="auto"/>
                  <w:left w:val="single" w:sz="4" w:space="0" w:color="auto"/>
                  <w:bottom w:val="single" w:sz="4" w:space="0" w:color="auto"/>
                  <w:right w:val="single" w:sz="4" w:space="0" w:color="auto"/>
                </w:tcBorders>
              </w:tcPr>
            </w:tcPrChange>
          </w:tcPr>
          <w:p w14:paraId="7BAEFE41" w14:textId="77777777" w:rsidR="00C00451" w:rsidRPr="00F15EBF" w:rsidRDefault="00C00451" w:rsidP="006B5664">
            <w:pPr>
              <w:pStyle w:val="TAC"/>
              <w:rPr>
                <w:rFonts w:cs="Arial"/>
                <w:szCs w:val="18"/>
              </w:rPr>
            </w:pPr>
            <w:r w:rsidRPr="00F15EBF">
              <w:rPr>
                <w:rFonts w:cs="Arial"/>
                <w:szCs w:val="18"/>
              </w:rPr>
              <w:t>102</w:t>
            </w:r>
          </w:p>
        </w:tc>
        <w:tc>
          <w:tcPr>
            <w:tcW w:w="653" w:type="dxa"/>
            <w:gridSpan w:val="2"/>
            <w:tcBorders>
              <w:top w:val="nil"/>
              <w:left w:val="single" w:sz="4" w:space="0" w:color="auto"/>
              <w:bottom w:val="nil"/>
              <w:right w:val="single" w:sz="4" w:space="0" w:color="auto"/>
            </w:tcBorders>
            <w:tcPrChange w:id="708" w:author="ZTE-Ma Zhifeng" w:date="2021-01-05T10:38:00Z">
              <w:tcPr>
                <w:tcW w:w="653" w:type="dxa"/>
                <w:gridSpan w:val="2"/>
                <w:tcBorders>
                  <w:top w:val="nil"/>
                  <w:left w:val="single" w:sz="4" w:space="0" w:color="auto"/>
                  <w:bottom w:val="nil"/>
                  <w:right w:val="single" w:sz="4" w:space="0" w:color="auto"/>
                </w:tcBorders>
              </w:tcPr>
            </w:tcPrChange>
          </w:tcPr>
          <w:p w14:paraId="035D0DB6" w14:textId="77777777" w:rsidR="00C00451" w:rsidRPr="00F15EBF" w:rsidRDefault="00C00451" w:rsidP="006B5664">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Change w:id="709" w:author="ZTE-Ma Zhifeng" w:date="2021-01-05T10:38:00Z">
              <w:tcPr>
                <w:tcW w:w="765" w:type="dxa"/>
                <w:tcBorders>
                  <w:top w:val="single" w:sz="4" w:space="0" w:color="auto"/>
                  <w:left w:val="single" w:sz="4" w:space="0" w:color="auto"/>
                  <w:bottom w:val="single" w:sz="4" w:space="0" w:color="auto"/>
                  <w:right w:val="single" w:sz="4" w:space="0" w:color="auto"/>
                </w:tcBorders>
              </w:tcPr>
            </w:tcPrChange>
          </w:tcPr>
          <w:p w14:paraId="23E3A99B" w14:textId="77777777" w:rsidR="00C00451" w:rsidRPr="00F15EBF" w:rsidRDefault="00C00451" w:rsidP="006B5664">
            <w:pPr>
              <w:pStyle w:val="TAC"/>
              <w:rPr>
                <w:rFonts w:cs="Arial"/>
                <w:szCs w:val="18"/>
              </w:rPr>
            </w:pPr>
            <w:r w:rsidRPr="00F15EBF">
              <w:rPr>
                <w:rFonts w:cs="Arial"/>
                <w:szCs w:val="18"/>
              </w:rPr>
              <w:t>6432</w:t>
            </w:r>
          </w:p>
        </w:tc>
        <w:tc>
          <w:tcPr>
            <w:tcW w:w="992" w:type="dxa"/>
            <w:gridSpan w:val="2"/>
            <w:tcBorders>
              <w:top w:val="single" w:sz="4" w:space="0" w:color="auto"/>
              <w:left w:val="single" w:sz="4" w:space="0" w:color="auto"/>
              <w:bottom w:val="single" w:sz="4" w:space="0" w:color="auto"/>
              <w:right w:val="single" w:sz="4" w:space="0" w:color="auto"/>
            </w:tcBorders>
            <w:tcPrChange w:id="710" w:author="ZTE-Ma Zhifeng" w:date="2021-01-05T10:38:00Z">
              <w:tcPr>
                <w:tcW w:w="992" w:type="dxa"/>
                <w:gridSpan w:val="2"/>
                <w:tcBorders>
                  <w:top w:val="single" w:sz="4" w:space="0" w:color="auto"/>
                  <w:left w:val="single" w:sz="4" w:space="0" w:color="auto"/>
                  <w:bottom w:val="single" w:sz="4" w:space="0" w:color="auto"/>
                  <w:right w:val="single" w:sz="4" w:space="0" w:color="auto"/>
                </w:tcBorders>
              </w:tcPr>
            </w:tcPrChange>
          </w:tcPr>
          <w:p w14:paraId="6FEE5268" w14:textId="77777777" w:rsidR="00C00451" w:rsidRPr="00F15EBF" w:rsidRDefault="00C00451" w:rsidP="006B5664">
            <w:pPr>
              <w:pStyle w:val="TAC"/>
              <w:rPr>
                <w:rFonts w:cs="Arial"/>
                <w:szCs w:val="18"/>
              </w:rPr>
            </w:pPr>
            <w:r w:rsidRPr="00F15EBF">
              <w:rPr>
                <w:rFonts w:cs="Arial"/>
                <w:szCs w:val="18"/>
              </w:rPr>
              <w:t>514590</w:t>
            </w:r>
          </w:p>
        </w:tc>
        <w:tc>
          <w:tcPr>
            <w:tcW w:w="585" w:type="dxa"/>
            <w:gridSpan w:val="2"/>
            <w:tcBorders>
              <w:top w:val="single" w:sz="4" w:space="0" w:color="auto"/>
              <w:left w:val="single" w:sz="4" w:space="0" w:color="auto"/>
              <w:bottom w:val="single" w:sz="4" w:space="0" w:color="auto"/>
              <w:right w:val="single" w:sz="4" w:space="0" w:color="auto"/>
            </w:tcBorders>
            <w:tcPrChange w:id="711" w:author="ZTE-Ma Zhifeng" w:date="2021-01-05T10:38:00Z">
              <w:tcPr>
                <w:tcW w:w="585" w:type="dxa"/>
                <w:gridSpan w:val="2"/>
                <w:tcBorders>
                  <w:top w:val="single" w:sz="4" w:space="0" w:color="auto"/>
                  <w:left w:val="single" w:sz="4" w:space="0" w:color="auto"/>
                  <w:bottom w:val="single" w:sz="4" w:space="0" w:color="auto"/>
                  <w:right w:val="single" w:sz="4" w:space="0" w:color="auto"/>
                </w:tcBorders>
              </w:tcPr>
            </w:tcPrChange>
          </w:tcPr>
          <w:p w14:paraId="24DC5B57" w14:textId="77777777" w:rsidR="00C00451" w:rsidRPr="00F15EBF" w:rsidRDefault="00C00451" w:rsidP="006B5664">
            <w:pPr>
              <w:pStyle w:val="TAC"/>
              <w:rPr>
                <w:rFonts w:cs="Arial"/>
                <w:szCs w:val="18"/>
              </w:rPr>
            </w:pPr>
            <w:r w:rsidRPr="00F15EBF">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Change w:id="712" w:author="ZTE-Ma Zhifeng" w:date="2021-01-05T10:38:00Z">
              <w:tcPr>
                <w:tcW w:w="851" w:type="dxa"/>
                <w:tcBorders>
                  <w:top w:val="single" w:sz="4" w:space="0" w:color="auto"/>
                  <w:left w:val="single" w:sz="4" w:space="0" w:color="auto"/>
                  <w:bottom w:val="single" w:sz="4" w:space="0" w:color="auto"/>
                  <w:right w:val="single" w:sz="4" w:space="0" w:color="auto"/>
                </w:tcBorders>
              </w:tcPr>
            </w:tcPrChange>
          </w:tcPr>
          <w:p w14:paraId="34A8E050" w14:textId="77777777" w:rsidR="00C00451" w:rsidRPr="00F15EBF" w:rsidRDefault="00C00451" w:rsidP="006B5664">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Change w:id="713" w:author="ZTE-Ma Zhifeng" w:date="2021-01-05T10:38:00Z">
              <w:tcPr>
                <w:tcW w:w="708" w:type="dxa"/>
                <w:tcBorders>
                  <w:top w:val="single" w:sz="4" w:space="0" w:color="auto"/>
                  <w:left w:val="single" w:sz="4" w:space="0" w:color="auto"/>
                  <w:bottom w:val="single" w:sz="4" w:space="0" w:color="auto"/>
                  <w:right w:val="single" w:sz="4" w:space="0" w:color="auto"/>
                </w:tcBorders>
              </w:tcPr>
            </w:tcPrChange>
          </w:tcPr>
          <w:p w14:paraId="4DB23062" w14:textId="77777777" w:rsidR="00C00451" w:rsidRPr="00F15EBF" w:rsidRDefault="00C00451" w:rsidP="006B5664">
            <w:pPr>
              <w:pStyle w:val="TAC"/>
              <w:rPr>
                <w:rFonts w:cs="Arial"/>
                <w:szCs w:val="18"/>
              </w:rPr>
            </w:pPr>
            <w:r w:rsidRPr="00F15EBF">
              <w:rPr>
                <w:rFonts w:cs="Arial"/>
                <w:szCs w:val="18"/>
              </w:rPr>
              <w:t>2(2)</w:t>
            </w:r>
          </w:p>
        </w:tc>
        <w:tc>
          <w:tcPr>
            <w:tcW w:w="851" w:type="dxa"/>
            <w:tcBorders>
              <w:top w:val="single" w:sz="4" w:space="0" w:color="auto"/>
              <w:left w:val="single" w:sz="4" w:space="0" w:color="auto"/>
              <w:bottom w:val="single" w:sz="4" w:space="0" w:color="auto"/>
              <w:right w:val="single" w:sz="4" w:space="0" w:color="auto"/>
            </w:tcBorders>
            <w:tcPrChange w:id="714" w:author="ZTE-Ma Zhifeng" w:date="2021-01-05T10:38:00Z">
              <w:tcPr>
                <w:tcW w:w="851" w:type="dxa"/>
                <w:tcBorders>
                  <w:top w:val="single" w:sz="4" w:space="0" w:color="auto"/>
                  <w:left w:val="single" w:sz="4" w:space="0" w:color="auto"/>
                  <w:bottom w:val="single" w:sz="4" w:space="0" w:color="auto"/>
                  <w:right w:val="single" w:sz="4" w:space="0" w:color="auto"/>
                </w:tcBorders>
              </w:tcPr>
            </w:tcPrChange>
          </w:tcPr>
          <w:p w14:paraId="47F6F8D7" w14:textId="77777777" w:rsidR="00C00451" w:rsidRPr="00F15EBF" w:rsidRDefault="00C00451" w:rsidP="006B5664">
            <w:pPr>
              <w:pStyle w:val="TAC"/>
              <w:rPr>
                <w:rFonts w:cs="Arial"/>
                <w:szCs w:val="18"/>
              </w:rPr>
            </w:pPr>
            <w:r w:rsidRPr="00F15EBF">
              <w:rPr>
                <w:rFonts w:cs="Arial"/>
                <w:szCs w:val="18"/>
              </w:rPr>
              <w:t>208</w:t>
            </w:r>
          </w:p>
        </w:tc>
      </w:tr>
      <w:tr w:rsidR="00C00451" w:rsidRPr="00F15EBF" w14:paraId="069FD17F" w14:textId="77777777" w:rsidTr="006B5664">
        <w:trPr>
          <w:trPrChange w:id="715" w:author="ZTE-Ma Zhifeng" w:date="2021-01-05T10:38:00Z">
            <w:trPr>
              <w:gridAfter w:val="0"/>
            </w:trPr>
          </w:trPrChange>
        </w:trPr>
        <w:tc>
          <w:tcPr>
            <w:tcW w:w="885" w:type="dxa"/>
            <w:tcBorders>
              <w:top w:val="nil"/>
              <w:left w:val="single" w:sz="4" w:space="0" w:color="auto"/>
              <w:bottom w:val="single" w:sz="4" w:space="0" w:color="auto"/>
              <w:right w:val="single" w:sz="4" w:space="0" w:color="auto"/>
            </w:tcBorders>
            <w:tcPrChange w:id="716" w:author="ZTE-Ma Zhifeng" w:date="2021-01-05T10:38:00Z">
              <w:tcPr>
                <w:tcW w:w="885" w:type="dxa"/>
                <w:gridSpan w:val="2"/>
                <w:tcBorders>
                  <w:top w:val="nil"/>
                  <w:left w:val="single" w:sz="4" w:space="0" w:color="auto"/>
                  <w:bottom w:val="single" w:sz="4" w:space="0" w:color="auto"/>
                  <w:right w:val="single" w:sz="4" w:space="0" w:color="auto"/>
                </w:tcBorders>
              </w:tcPr>
            </w:tcPrChange>
          </w:tcPr>
          <w:p w14:paraId="0B02847A" w14:textId="77777777" w:rsidR="00C00451" w:rsidRPr="00F15EBF" w:rsidRDefault="00C00451" w:rsidP="006B5664">
            <w:pPr>
              <w:pStyle w:val="TAC"/>
            </w:pPr>
          </w:p>
        </w:tc>
        <w:tc>
          <w:tcPr>
            <w:tcW w:w="811" w:type="dxa"/>
            <w:tcBorders>
              <w:top w:val="nil"/>
              <w:left w:val="single" w:sz="4" w:space="0" w:color="auto"/>
              <w:bottom w:val="single" w:sz="4" w:space="0" w:color="auto"/>
              <w:right w:val="single" w:sz="4" w:space="0" w:color="auto"/>
            </w:tcBorders>
            <w:tcPrChange w:id="717" w:author="ZTE-Ma Zhifeng" w:date="2021-01-05T10:38:00Z">
              <w:tcPr>
                <w:tcW w:w="742" w:type="dxa"/>
                <w:tcBorders>
                  <w:top w:val="nil"/>
                  <w:left w:val="single" w:sz="4" w:space="0" w:color="auto"/>
                  <w:bottom w:val="single" w:sz="4" w:space="0" w:color="auto"/>
                  <w:right w:val="single" w:sz="4" w:space="0" w:color="auto"/>
                </w:tcBorders>
              </w:tcPr>
            </w:tcPrChange>
          </w:tcPr>
          <w:p w14:paraId="7AA0E12F" w14:textId="77777777" w:rsidR="00C00451" w:rsidRPr="00F15EBF" w:rsidRDefault="00C00451" w:rsidP="006B5664">
            <w:pPr>
              <w:pStyle w:val="TAC"/>
              <w:rPr>
                <w:ins w:id="718" w:author="ZTE-Ma Zhifeng" w:date="2021-01-05T10:14:00Z"/>
              </w:rPr>
            </w:pPr>
          </w:p>
        </w:tc>
        <w:tc>
          <w:tcPr>
            <w:tcW w:w="673" w:type="dxa"/>
            <w:tcBorders>
              <w:top w:val="nil"/>
              <w:left w:val="single" w:sz="4" w:space="0" w:color="auto"/>
              <w:bottom w:val="single" w:sz="4" w:space="0" w:color="auto"/>
              <w:right w:val="single" w:sz="4" w:space="0" w:color="auto"/>
            </w:tcBorders>
            <w:vAlign w:val="bottom"/>
            <w:tcPrChange w:id="719" w:author="ZTE-Ma Zhifeng" w:date="2021-01-05T10:38:00Z">
              <w:tcPr>
                <w:tcW w:w="742" w:type="dxa"/>
                <w:tcBorders>
                  <w:top w:val="nil"/>
                  <w:left w:val="single" w:sz="4" w:space="0" w:color="auto"/>
                  <w:bottom w:val="single" w:sz="4" w:space="0" w:color="auto"/>
                  <w:right w:val="single" w:sz="4" w:space="0" w:color="auto"/>
                </w:tcBorders>
                <w:vAlign w:val="bottom"/>
              </w:tcPr>
            </w:tcPrChange>
          </w:tcPr>
          <w:p w14:paraId="08EBB001" w14:textId="77777777" w:rsidR="00C00451" w:rsidRPr="00F15EBF" w:rsidRDefault="00C00451" w:rsidP="006B5664">
            <w:pPr>
              <w:pStyle w:val="TAC"/>
            </w:pPr>
          </w:p>
        </w:tc>
        <w:tc>
          <w:tcPr>
            <w:tcW w:w="709" w:type="dxa"/>
            <w:tcBorders>
              <w:top w:val="nil"/>
              <w:left w:val="single" w:sz="4" w:space="0" w:color="auto"/>
              <w:bottom w:val="single" w:sz="4" w:space="0" w:color="auto"/>
              <w:right w:val="single" w:sz="4" w:space="0" w:color="auto"/>
            </w:tcBorders>
            <w:tcPrChange w:id="720" w:author="ZTE-Ma Zhifeng" w:date="2021-01-05T10:38:00Z">
              <w:tcPr>
                <w:tcW w:w="709" w:type="dxa"/>
                <w:tcBorders>
                  <w:top w:val="nil"/>
                  <w:left w:val="single" w:sz="4" w:space="0" w:color="auto"/>
                  <w:bottom w:val="single" w:sz="4" w:space="0" w:color="auto"/>
                  <w:right w:val="single" w:sz="4" w:space="0" w:color="auto"/>
                </w:tcBorders>
              </w:tcPr>
            </w:tcPrChange>
          </w:tcPr>
          <w:p w14:paraId="54CBC771" w14:textId="77777777" w:rsidR="00C00451" w:rsidRPr="00F15EBF" w:rsidRDefault="00C00451" w:rsidP="006B5664">
            <w:pPr>
              <w:pStyle w:val="TAC"/>
              <w:rPr>
                <w:rFonts w:cs="Arial"/>
                <w:szCs w:val="18"/>
              </w:rPr>
            </w:pPr>
          </w:p>
        </w:tc>
        <w:tc>
          <w:tcPr>
            <w:tcW w:w="709" w:type="dxa"/>
            <w:tcBorders>
              <w:top w:val="nil"/>
              <w:left w:val="single" w:sz="4" w:space="0" w:color="auto"/>
              <w:bottom w:val="single" w:sz="4" w:space="0" w:color="auto"/>
              <w:right w:val="single" w:sz="4" w:space="0" w:color="auto"/>
            </w:tcBorders>
            <w:tcPrChange w:id="721" w:author="ZTE-Ma Zhifeng" w:date="2021-01-05T10:38:00Z">
              <w:tcPr>
                <w:tcW w:w="709" w:type="dxa"/>
                <w:tcBorders>
                  <w:top w:val="nil"/>
                  <w:left w:val="single" w:sz="4" w:space="0" w:color="auto"/>
                  <w:bottom w:val="single" w:sz="4" w:space="0" w:color="auto"/>
                  <w:right w:val="single" w:sz="4" w:space="0" w:color="auto"/>
                </w:tcBorders>
              </w:tcPr>
            </w:tcPrChange>
          </w:tcPr>
          <w:p w14:paraId="28AF12EB" w14:textId="77777777" w:rsidR="00C00451" w:rsidRPr="00F15EBF" w:rsidRDefault="00C00451" w:rsidP="006B5664">
            <w:pPr>
              <w:pStyle w:val="TAC"/>
              <w:rPr>
                <w:rFonts w:cs="Arial"/>
                <w:szCs w:val="18"/>
              </w:rPr>
            </w:pPr>
          </w:p>
        </w:tc>
        <w:tc>
          <w:tcPr>
            <w:tcW w:w="675" w:type="dxa"/>
            <w:tcBorders>
              <w:top w:val="nil"/>
              <w:left w:val="single" w:sz="4" w:space="0" w:color="auto"/>
              <w:bottom w:val="single" w:sz="4" w:space="0" w:color="auto"/>
              <w:right w:val="single" w:sz="4" w:space="0" w:color="auto"/>
            </w:tcBorders>
            <w:tcPrChange w:id="722" w:author="ZTE-Ma Zhifeng" w:date="2021-01-05T10:38:00Z">
              <w:tcPr>
                <w:tcW w:w="675" w:type="dxa"/>
                <w:tcBorders>
                  <w:top w:val="nil"/>
                  <w:left w:val="single" w:sz="4" w:space="0" w:color="auto"/>
                  <w:bottom w:val="single" w:sz="4" w:space="0" w:color="auto"/>
                  <w:right w:val="single" w:sz="4" w:space="0" w:color="auto"/>
                </w:tcBorders>
              </w:tcPr>
            </w:tcPrChange>
          </w:tcPr>
          <w:p w14:paraId="5F75852E" w14:textId="77777777" w:rsidR="00C00451" w:rsidRPr="00F15EBF" w:rsidRDefault="00C00451" w:rsidP="006B5664">
            <w:pPr>
              <w:pStyle w:val="TAC"/>
              <w:rPr>
                <w:rFonts w:cs="Arial"/>
                <w:szCs w:val="18"/>
              </w:rPr>
            </w:pPr>
          </w:p>
        </w:tc>
        <w:tc>
          <w:tcPr>
            <w:tcW w:w="1168" w:type="dxa"/>
            <w:tcBorders>
              <w:top w:val="nil"/>
              <w:left w:val="single" w:sz="4" w:space="0" w:color="auto"/>
              <w:bottom w:val="single" w:sz="4" w:space="0" w:color="auto"/>
              <w:right w:val="single" w:sz="4" w:space="0" w:color="auto"/>
            </w:tcBorders>
            <w:tcPrChange w:id="723" w:author="ZTE-Ma Zhifeng" w:date="2021-01-05T10:38:00Z">
              <w:tcPr>
                <w:tcW w:w="1168" w:type="dxa"/>
                <w:tcBorders>
                  <w:top w:val="nil"/>
                  <w:left w:val="single" w:sz="4" w:space="0" w:color="auto"/>
                  <w:bottom w:val="single" w:sz="4" w:space="0" w:color="auto"/>
                  <w:right w:val="single" w:sz="4" w:space="0" w:color="auto"/>
                </w:tcBorders>
              </w:tcPr>
            </w:tcPrChange>
          </w:tcPr>
          <w:p w14:paraId="3A831E50" w14:textId="77777777" w:rsidR="00C00451" w:rsidRPr="00F15EBF" w:rsidRDefault="00C00451" w:rsidP="006B5664">
            <w:pPr>
              <w:pStyle w:val="TAC"/>
              <w:rPr>
                <w:rFonts w:cs="Arial"/>
                <w:szCs w:val="18"/>
              </w:rPr>
            </w:pPr>
            <w:r w:rsidRPr="00F15EBF">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tcPrChange w:id="724" w:author="ZTE-Ma Zhifeng" w:date="2021-01-05T10:38:00Z">
              <w:tcPr>
                <w:tcW w:w="709" w:type="dxa"/>
                <w:tcBorders>
                  <w:top w:val="single" w:sz="4" w:space="0" w:color="auto"/>
                  <w:left w:val="single" w:sz="4" w:space="0" w:color="auto"/>
                  <w:bottom w:val="single" w:sz="4" w:space="0" w:color="auto"/>
                  <w:right w:val="single" w:sz="4" w:space="0" w:color="auto"/>
                </w:tcBorders>
              </w:tcPr>
            </w:tcPrChange>
          </w:tcPr>
          <w:p w14:paraId="532EAC6B" w14:textId="77777777" w:rsidR="00C00451" w:rsidRPr="00F15EBF" w:rsidRDefault="00C00451" w:rsidP="006B5664">
            <w:pPr>
              <w:pStyle w:val="TAC"/>
              <w:rPr>
                <w:rFonts w:cs="Arial"/>
                <w:szCs w:val="18"/>
              </w:rPr>
            </w:pPr>
            <w:r w:rsidRPr="00F15EBF">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Change w:id="725" w:author="ZTE-Ma Zhifeng" w:date="2021-01-05T10:38:00Z">
              <w:tcPr>
                <w:tcW w:w="1100" w:type="dxa"/>
                <w:tcBorders>
                  <w:top w:val="single" w:sz="4" w:space="0" w:color="auto"/>
                  <w:left w:val="single" w:sz="4" w:space="0" w:color="auto"/>
                  <w:bottom w:val="single" w:sz="4" w:space="0" w:color="auto"/>
                  <w:right w:val="single" w:sz="4" w:space="0" w:color="auto"/>
                </w:tcBorders>
              </w:tcPr>
            </w:tcPrChange>
          </w:tcPr>
          <w:p w14:paraId="4099580B" w14:textId="77777777" w:rsidR="00C00451" w:rsidRPr="00F15EBF" w:rsidRDefault="00C00451" w:rsidP="006B5664">
            <w:pPr>
              <w:pStyle w:val="TAC"/>
              <w:rPr>
                <w:rFonts w:cs="Arial"/>
                <w:szCs w:val="18"/>
              </w:rPr>
            </w:pPr>
            <w:r w:rsidRPr="00F15EBF">
              <w:rPr>
                <w:rFonts w:cs="Arial"/>
                <w:szCs w:val="18"/>
              </w:rPr>
              <w:t>2640</w:t>
            </w:r>
          </w:p>
        </w:tc>
        <w:tc>
          <w:tcPr>
            <w:tcW w:w="992" w:type="dxa"/>
            <w:tcBorders>
              <w:top w:val="single" w:sz="4" w:space="0" w:color="auto"/>
              <w:left w:val="single" w:sz="4" w:space="0" w:color="auto"/>
              <w:bottom w:val="single" w:sz="4" w:space="0" w:color="auto"/>
              <w:right w:val="single" w:sz="4" w:space="0" w:color="auto"/>
            </w:tcBorders>
            <w:tcPrChange w:id="726" w:author="ZTE-Ma Zhifeng" w:date="2021-01-05T10:38:00Z">
              <w:tcPr>
                <w:tcW w:w="992" w:type="dxa"/>
                <w:tcBorders>
                  <w:top w:val="single" w:sz="4" w:space="0" w:color="auto"/>
                  <w:left w:val="single" w:sz="4" w:space="0" w:color="auto"/>
                  <w:bottom w:val="single" w:sz="4" w:space="0" w:color="auto"/>
                  <w:right w:val="single" w:sz="4" w:space="0" w:color="auto"/>
                </w:tcBorders>
              </w:tcPr>
            </w:tcPrChange>
          </w:tcPr>
          <w:p w14:paraId="55D3694C" w14:textId="77777777" w:rsidR="00C00451" w:rsidRPr="00F15EBF" w:rsidRDefault="00C00451" w:rsidP="006B5664">
            <w:pPr>
              <w:pStyle w:val="TAC"/>
              <w:rPr>
                <w:rFonts w:cs="Arial"/>
                <w:szCs w:val="18"/>
              </w:rPr>
            </w:pPr>
            <w:r w:rsidRPr="00F15EBF">
              <w:rPr>
                <w:rFonts w:cs="Arial"/>
                <w:szCs w:val="18"/>
              </w:rPr>
              <w:t>528000</w:t>
            </w:r>
          </w:p>
        </w:tc>
        <w:tc>
          <w:tcPr>
            <w:tcW w:w="992" w:type="dxa"/>
            <w:tcBorders>
              <w:top w:val="single" w:sz="4" w:space="0" w:color="auto"/>
              <w:left w:val="single" w:sz="4" w:space="0" w:color="auto"/>
              <w:bottom w:val="single" w:sz="4" w:space="0" w:color="auto"/>
              <w:right w:val="single" w:sz="4" w:space="0" w:color="auto"/>
            </w:tcBorders>
            <w:tcPrChange w:id="727" w:author="ZTE-Ma Zhifeng" w:date="2021-01-05T10:38:00Z">
              <w:tcPr>
                <w:tcW w:w="992" w:type="dxa"/>
                <w:tcBorders>
                  <w:top w:val="single" w:sz="4" w:space="0" w:color="auto"/>
                  <w:left w:val="single" w:sz="4" w:space="0" w:color="auto"/>
                  <w:bottom w:val="single" w:sz="4" w:space="0" w:color="auto"/>
                  <w:right w:val="single" w:sz="4" w:space="0" w:color="auto"/>
                </w:tcBorders>
              </w:tcPr>
            </w:tcPrChange>
          </w:tcPr>
          <w:p w14:paraId="2A7B7781" w14:textId="77777777" w:rsidR="00C00451" w:rsidRPr="00F15EBF" w:rsidRDefault="00C00451" w:rsidP="006B5664">
            <w:pPr>
              <w:pStyle w:val="TAC"/>
              <w:rPr>
                <w:rFonts w:cs="Arial"/>
                <w:szCs w:val="18"/>
              </w:rPr>
            </w:pPr>
            <w:r w:rsidRPr="00F15EBF">
              <w:rPr>
                <w:rFonts w:cs="Arial"/>
                <w:szCs w:val="18"/>
              </w:rPr>
              <w:t>2409.42</w:t>
            </w:r>
          </w:p>
        </w:tc>
        <w:tc>
          <w:tcPr>
            <w:tcW w:w="993" w:type="dxa"/>
            <w:tcBorders>
              <w:top w:val="single" w:sz="4" w:space="0" w:color="auto"/>
              <w:left w:val="single" w:sz="4" w:space="0" w:color="auto"/>
              <w:bottom w:val="single" w:sz="4" w:space="0" w:color="auto"/>
              <w:right w:val="single" w:sz="4" w:space="0" w:color="auto"/>
            </w:tcBorders>
            <w:tcPrChange w:id="728" w:author="ZTE-Ma Zhifeng" w:date="2021-01-05T10:38:00Z">
              <w:tcPr>
                <w:tcW w:w="993" w:type="dxa"/>
                <w:tcBorders>
                  <w:top w:val="single" w:sz="4" w:space="0" w:color="auto"/>
                  <w:left w:val="single" w:sz="4" w:space="0" w:color="auto"/>
                  <w:bottom w:val="single" w:sz="4" w:space="0" w:color="auto"/>
                  <w:right w:val="single" w:sz="4" w:space="0" w:color="auto"/>
                </w:tcBorders>
              </w:tcPr>
            </w:tcPrChange>
          </w:tcPr>
          <w:p w14:paraId="5DA4631B" w14:textId="77777777" w:rsidR="00C00451" w:rsidRPr="00F15EBF" w:rsidRDefault="00C00451" w:rsidP="006B5664">
            <w:pPr>
              <w:pStyle w:val="TAC"/>
              <w:rPr>
                <w:rFonts w:cs="Arial"/>
                <w:szCs w:val="18"/>
              </w:rPr>
            </w:pPr>
            <w:r w:rsidRPr="00F15EBF">
              <w:rPr>
                <w:rFonts w:cs="Arial"/>
                <w:szCs w:val="18"/>
              </w:rPr>
              <w:t>481884</w:t>
            </w:r>
          </w:p>
        </w:tc>
        <w:tc>
          <w:tcPr>
            <w:tcW w:w="690" w:type="dxa"/>
            <w:tcBorders>
              <w:top w:val="single" w:sz="4" w:space="0" w:color="auto"/>
              <w:left w:val="single" w:sz="4" w:space="0" w:color="auto"/>
              <w:bottom w:val="single" w:sz="4" w:space="0" w:color="auto"/>
              <w:right w:val="single" w:sz="4" w:space="0" w:color="auto"/>
            </w:tcBorders>
            <w:tcPrChange w:id="729" w:author="ZTE-Ma Zhifeng" w:date="2021-01-05T10:38:00Z">
              <w:tcPr>
                <w:tcW w:w="690" w:type="dxa"/>
                <w:tcBorders>
                  <w:top w:val="single" w:sz="4" w:space="0" w:color="auto"/>
                  <w:left w:val="single" w:sz="4" w:space="0" w:color="auto"/>
                  <w:bottom w:val="single" w:sz="4" w:space="0" w:color="auto"/>
                  <w:right w:val="single" w:sz="4" w:space="0" w:color="auto"/>
                </w:tcBorders>
              </w:tcPr>
            </w:tcPrChange>
          </w:tcPr>
          <w:p w14:paraId="067AFB72" w14:textId="77777777" w:rsidR="00C00451" w:rsidRPr="00F15EBF" w:rsidRDefault="00C00451" w:rsidP="006B5664">
            <w:pPr>
              <w:pStyle w:val="TAC"/>
              <w:rPr>
                <w:rFonts w:cs="Arial"/>
                <w:szCs w:val="18"/>
              </w:rPr>
            </w:pPr>
            <w:r w:rsidRPr="00F15EBF">
              <w:rPr>
                <w:rFonts w:cs="Arial"/>
                <w:szCs w:val="18"/>
              </w:rPr>
              <w:t>504</w:t>
            </w:r>
          </w:p>
        </w:tc>
        <w:tc>
          <w:tcPr>
            <w:tcW w:w="653" w:type="dxa"/>
            <w:gridSpan w:val="2"/>
            <w:tcBorders>
              <w:top w:val="nil"/>
              <w:left w:val="single" w:sz="4" w:space="0" w:color="auto"/>
              <w:bottom w:val="single" w:sz="4" w:space="0" w:color="auto"/>
              <w:right w:val="single" w:sz="4" w:space="0" w:color="auto"/>
            </w:tcBorders>
            <w:tcPrChange w:id="730" w:author="ZTE-Ma Zhifeng" w:date="2021-01-05T10:38:00Z">
              <w:tcPr>
                <w:tcW w:w="653" w:type="dxa"/>
                <w:gridSpan w:val="2"/>
                <w:tcBorders>
                  <w:top w:val="nil"/>
                  <w:left w:val="single" w:sz="4" w:space="0" w:color="auto"/>
                  <w:bottom w:val="single" w:sz="4" w:space="0" w:color="auto"/>
                  <w:right w:val="single" w:sz="4" w:space="0" w:color="auto"/>
                </w:tcBorders>
              </w:tcPr>
            </w:tcPrChange>
          </w:tcPr>
          <w:p w14:paraId="370D08D3" w14:textId="77777777" w:rsidR="00C00451" w:rsidRPr="00F15EBF" w:rsidRDefault="00C00451" w:rsidP="006B5664">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Change w:id="731" w:author="ZTE-Ma Zhifeng" w:date="2021-01-05T10:38:00Z">
              <w:tcPr>
                <w:tcW w:w="765" w:type="dxa"/>
                <w:tcBorders>
                  <w:top w:val="single" w:sz="4" w:space="0" w:color="auto"/>
                  <w:left w:val="single" w:sz="4" w:space="0" w:color="auto"/>
                  <w:bottom w:val="single" w:sz="4" w:space="0" w:color="auto"/>
                  <w:right w:val="single" w:sz="4" w:space="0" w:color="auto"/>
                </w:tcBorders>
              </w:tcPr>
            </w:tcPrChange>
          </w:tcPr>
          <w:p w14:paraId="0A185A47" w14:textId="77777777" w:rsidR="00C00451" w:rsidRPr="00F15EBF" w:rsidRDefault="00C00451" w:rsidP="006B5664">
            <w:pPr>
              <w:pStyle w:val="TAC"/>
              <w:rPr>
                <w:rFonts w:cs="Arial"/>
                <w:szCs w:val="18"/>
              </w:rPr>
            </w:pPr>
            <w:r w:rsidRPr="00F15EBF">
              <w:rPr>
                <w:rFonts w:cs="Arial"/>
                <w:szCs w:val="18"/>
              </w:rPr>
              <w:t>6486</w:t>
            </w:r>
          </w:p>
        </w:tc>
        <w:tc>
          <w:tcPr>
            <w:tcW w:w="992" w:type="dxa"/>
            <w:gridSpan w:val="2"/>
            <w:tcBorders>
              <w:top w:val="single" w:sz="4" w:space="0" w:color="auto"/>
              <w:left w:val="single" w:sz="4" w:space="0" w:color="auto"/>
              <w:bottom w:val="single" w:sz="4" w:space="0" w:color="auto"/>
              <w:right w:val="single" w:sz="4" w:space="0" w:color="auto"/>
            </w:tcBorders>
            <w:tcPrChange w:id="732" w:author="ZTE-Ma Zhifeng" w:date="2021-01-05T10:38:00Z">
              <w:tcPr>
                <w:tcW w:w="992" w:type="dxa"/>
                <w:gridSpan w:val="2"/>
                <w:tcBorders>
                  <w:top w:val="single" w:sz="4" w:space="0" w:color="auto"/>
                  <w:left w:val="single" w:sz="4" w:space="0" w:color="auto"/>
                  <w:bottom w:val="single" w:sz="4" w:space="0" w:color="auto"/>
                  <w:right w:val="single" w:sz="4" w:space="0" w:color="auto"/>
                </w:tcBorders>
              </w:tcPr>
            </w:tcPrChange>
          </w:tcPr>
          <w:p w14:paraId="634BFE2D" w14:textId="77777777" w:rsidR="00C00451" w:rsidRPr="00F15EBF" w:rsidRDefault="00C00451" w:rsidP="006B5664">
            <w:pPr>
              <w:pStyle w:val="TAC"/>
              <w:rPr>
                <w:rFonts w:cs="Arial"/>
                <w:szCs w:val="18"/>
              </w:rPr>
            </w:pPr>
            <w:r w:rsidRPr="00F15EBF">
              <w:rPr>
                <w:rFonts w:cs="Arial"/>
                <w:szCs w:val="18"/>
              </w:rPr>
              <w:t>518910</w:t>
            </w:r>
          </w:p>
        </w:tc>
        <w:tc>
          <w:tcPr>
            <w:tcW w:w="585" w:type="dxa"/>
            <w:gridSpan w:val="2"/>
            <w:tcBorders>
              <w:top w:val="single" w:sz="4" w:space="0" w:color="auto"/>
              <w:left w:val="single" w:sz="4" w:space="0" w:color="auto"/>
              <w:bottom w:val="single" w:sz="4" w:space="0" w:color="auto"/>
              <w:right w:val="single" w:sz="4" w:space="0" w:color="auto"/>
            </w:tcBorders>
            <w:tcPrChange w:id="733" w:author="ZTE-Ma Zhifeng" w:date="2021-01-05T10:38:00Z">
              <w:tcPr>
                <w:tcW w:w="585" w:type="dxa"/>
                <w:gridSpan w:val="2"/>
                <w:tcBorders>
                  <w:top w:val="single" w:sz="4" w:space="0" w:color="auto"/>
                  <w:left w:val="single" w:sz="4" w:space="0" w:color="auto"/>
                  <w:bottom w:val="single" w:sz="4" w:space="0" w:color="auto"/>
                  <w:right w:val="single" w:sz="4" w:space="0" w:color="auto"/>
                </w:tcBorders>
              </w:tcPr>
            </w:tcPrChange>
          </w:tcPr>
          <w:p w14:paraId="756300E0" w14:textId="77777777" w:rsidR="00C00451" w:rsidRPr="00F15EBF" w:rsidRDefault="00C00451" w:rsidP="006B5664">
            <w:pPr>
              <w:pStyle w:val="TAC"/>
              <w:rPr>
                <w:rFonts w:cs="Arial"/>
                <w:szCs w:val="18"/>
              </w:rPr>
            </w:pPr>
            <w:r w:rsidRPr="00F15EBF">
              <w:rPr>
                <w:rFonts w:cs="Arial"/>
                <w:szCs w:val="18"/>
              </w:rPr>
              <w:t>6</w:t>
            </w:r>
          </w:p>
        </w:tc>
        <w:tc>
          <w:tcPr>
            <w:tcW w:w="851" w:type="dxa"/>
            <w:tcBorders>
              <w:top w:val="single" w:sz="4" w:space="0" w:color="auto"/>
              <w:left w:val="single" w:sz="4" w:space="0" w:color="auto"/>
              <w:bottom w:val="single" w:sz="4" w:space="0" w:color="auto"/>
              <w:right w:val="single" w:sz="4" w:space="0" w:color="auto"/>
            </w:tcBorders>
            <w:tcPrChange w:id="734" w:author="ZTE-Ma Zhifeng" w:date="2021-01-05T10:38:00Z">
              <w:tcPr>
                <w:tcW w:w="851" w:type="dxa"/>
                <w:tcBorders>
                  <w:top w:val="single" w:sz="4" w:space="0" w:color="auto"/>
                  <w:left w:val="single" w:sz="4" w:space="0" w:color="auto"/>
                  <w:bottom w:val="single" w:sz="4" w:space="0" w:color="auto"/>
                  <w:right w:val="single" w:sz="4" w:space="0" w:color="auto"/>
                </w:tcBorders>
              </w:tcPr>
            </w:tcPrChange>
          </w:tcPr>
          <w:p w14:paraId="72258D3B" w14:textId="77777777" w:rsidR="00C00451" w:rsidRPr="00F15EBF" w:rsidRDefault="00C00451" w:rsidP="006B5664">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Change w:id="735" w:author="ZTE-Ma Zhifeng" w:date="2021-01-05T10:38:00Z">
              <w:tcPr>
                <w:tcW w:w="708" w:type="dxa"/>
                <w:tcBorders>
                  <w:top w:val="single" w:sz="4" w:space="0" w:color="auto"/>
                  <w:left w:val="single" w:sz="4" w:space="0" w:color="auto"/>
                  <w:bottom w:val="single" w:sz="4" w:space="0" w:color="auto"/>
                  <w:right w:val="single" w:sz="4" w:space="0" w:color="auto"/>
                </w:tcBorders>
              </w:tcPr>
            </w:tcPrChange>
          </w:tcPr>
          <w:p w14:paraId="25A7F404" w14:textId="77777777" w:rsidR="00C00451" w:rsidRPr="00F15EBF" w:rsidRDefault="00C00451" w:rsidP="006B5664">
            <w:pPr>
              <w:pStyle w:val="TAC"/>
              <w:rPr>
                <w:rFonts w:cs="Arial"/>
                <w:szCs w:val="18"/>
              </w:rPr>
            </w:pPr>
            <w:r w:rsidRPr="00F15EBF">
              <w:rPr>
                <w:rFonts w:cs="Arial"/>
                <w:szCs w:val="18"/>
              </w:rPr>
              <w:t>0(0)</w:t>
            </w:r>
          </w:p>
        </w:tc>
        <w:tc>
          <w:tcPr>
            <w:tcW w:w="851" w:type="dxa"/>
            <w:tcBorders>
              <w:top w:val="single" w:sz="4" w:space="0" w:color="auto"/>
              <w:left w:val="single" w:sz="4" w:space="0" w:color="auto"/>
              <w:bottom w:val="single" w:sz="4" w:space="0" w:color="auto"/>
              <w:right w:val="single" w:sz="4" w:space="0" w:color="auto"/>
            </w:tcBorders>
            <w:tcPrChange w:id="736" w:author="ZTE-Ma Zhifeng" w:date="2021-01-05T10:38:00Z">
              <w:tcPr>
                <w:tcW w:w="851" w:type="dxa"/>
                <w:tcBorders>
                  <w:top w:val="single" w:sz="4" w:space="0" w:color="auto"/>
                  <w:left w:val="single" w:sz="4" w:space="0" w:color="auto"/>
                  <w:bottom w:val="single" w:sz="4" w:space="0" w:color="auto"/>
                  <w:right w:val="single" w:sz="4" w:space="0" w:color="auto"/>
                </w:tcBorders>
              </w:tcPr>
            </w:tcPrChange>
          </w:tcPr>
          <w:p w14:paraId="3749005D" w14:textId="77777777" w:rsidR="00C00451" w:rsidRPr="00F15EBF" w:rsidRDefault="00C00451" w:rsidP="006B5664">
            <w:pPr>
              <w:pStyle w:val="TAC"/>
              <w:rPr>
                <w:rFonts w:cs="Arial"/>
                <w:szCs w:val="18"/>
              </w:rPr>
            </w:pPr>
            <w:r w:rsidRPr="00F15EBF">
              <w:rPr>
                <w:rFonts w:cs="Arial"/>
                <w:szCs w:val="18"/>
              </w:rPr>
              <w:t>1008</w:t>
            </w:r>
          </w:p>
        </w:tc>
      </w:tr>
      <w:tr w:rsidR="00C00451" w:rsidRPr="00F15EBF" w14:paraId="79F05B34" w14:textId="77777777" w:rsidTr="006B5664">
        <w:trPr>
          <w:trPrChange w:id="737" w:author="ZTE-Ma Zhifeng" w:date="2021-01-05T10:38:00Z">
            <w:trPr>
              <w:gridAfter w:val="0"/>
            </w:trPr>
          </w:trPrChange>
        </w:trPr>
        <w:tc>
          <w:tcPr>
            <w:tcW w:w="885" w:type="dxa"/>
            <w:tcBorders>
              <w:top w:val="single" w:sz="4" w:space="0" w:color="auto"/>
              <w:left w:val="single" w:sz="4" w:space="0" w:color="auto"/>
              <w:bottom w:val="nil"/>
              <w:right w:val="single" w:sz="4" w:space="0" w:color="auto"/>
            </w:tcBorders>
            <w:tcPrChange w:id="738" w:author="ZTE-Ma Zhifeng" w:date="2021-01-05T10:38:00Z">
              <w:tcPr>
                <w:tcW w:w="885" w:type="dxa"/>
                <w:gridSpan w:val="2"/>
                <w:tcBorders>
                  <w:top w:val="single" w:sz="4" w:space="0" w:color="auto"/>
                  <w:left w:val="single" w:sz="4" w:space="0" w:color="auto"/>
                  <w:bottom w:val="nil"/>
                  <w:right w:val="single" w:sz="4" w:space="0" w:color="auto"/>
                </w:tcBorders>
              </w:tcPr>
            </w:tcPrChange>
          </w:tcPr>
          <w:p w14:paraId="3C34A338" w14:textId="77777777" w:rsidR="00C00451" w:rsidRPr="00F15EBF" w:rsidRDefault="00C00451" w:rsidP="006B5664">
            <w:pPr>
              <w:pStyle w:val="TAC"/>
            </w:pPr>
            <w:r w:rsidRPr="00F15EBF">
              <w:t>60+50</w:t>
            </w:r>
          </w:p>
        </w:tc>
        <w:tc>
          <w:tcPr>
            <w:tcW w:w="811" w:type="dxa"/>
            <w:tcBorders>
              <w:top w:val="single" w:sz="4" w:space="0" w:color="auto"/>
              <w:left w:val="single" w:sz="4" w:space="0" w:color="auto"/>
              <w:bottom w:val="nil"/>
              <w:right w:val="single" w:sz="4" w:space="0" w:color="auto"/>
            </w:tcBorders>
            <w:tcPrChange w:id="739" w:author="ZTE-Ma Zhifeng" w:date="2021-01-05T10:38:00Z">
              <w:tcPr>
                <w:tcW w:w="742" w:type="dxa"/>
                <w:tcBorders>
                  <w:top w:val="single" w:sz="4" w:space="0" w:color="auto"/>
                  <w:left w:val="single" w:sz="4" w:space="0" w:color="auto"/>
                  <w:bottom w:val="nil"/>
                  <w:right w:val="single" w:sz="4" w:space="0" w:color="auto"/>
                </w:tcBorders>
              </w:tcPr>
            </w:tcPrChange>
          </w:tcPr>
          <w:p w14:paraId="4A666A05" w14:textId="77777777" w:rsidR="00C00451" w:rsidRPr="00F15EBF" w:rsidRDefault="00C00451" w:rsidP="006B5664">
            <w:pPr>
              <w:pStyle w:val="TAC"/>
              <w:rPr>
                <w:ins w:id="740" w:author="ZTE-Ma Zhifeng" w:date="2021-01-05T10:14:00Z"/>
                <w:lang w:eastAsia="zh-CN"/>
              </w:rPr>
            </w:pPr>
            <w:ins w:id="741" w:author="ZTE-Ma Zhifeng" w:date="2021-01-05T15:13:00Z">
              <w:r>
                <w:rPr>
                  <w:rFonts w:hint="eastAsia"/>
                  <w:lang w:eastAsia="zh-CN"/>
                </w:rPr>
                <w:t>1</w:t>
              </w:r>
              <w:r>
                <w:rPr>
                  <w:lang w:eastAsia="zh-CN"/>
                </w:rPr>
                <w:t>09.94</w:t>
              </w:r>
            </w:ins>
          </w:p>
        </w:tc>
        <w:tc>
          <w:tcPr>
            <w:tcW w:w="673" w:type="dxa"/>
            <w:tcBorders>
              <w:top w:val="single" w:sz="4" w:space="0" w:color="auto"/>
              <w:left w:val="single" w:sz="4" w:space="0" w:color="auto"/>
              <w:bottom w:val="nil"/>
              <w:right w:val="single" w:sz="4" w:space="0" w:color="auto"/>
            </w:tcBorders>
            <w:vAlign w:val="bottom"/>
            <w:tcPrChange w:id="742" w:author="ZTE-Ma Zhifeng" w:date="2021-01-05T10:38:00Z">
              <w:tcPr>
                <w:tcW w:w="742" w:type="dxa"/>
                <w:tcBorders>
                  <w:top w:val="single" w:sz="4" w:space="0" w:color="auto"/>
                  <w:left w:val="single" w:sz="4" w:space="0" w:color="auto"/>
                  <w:bottom w:val="nil"/>
                  <w:right w:val="single" w:sz="4" w:space="0" w:color="auto"/>
                </w:tcBorders>
                <w:vAlign w:val="bottom"/>
              </w:tcPr>
            </w:tcPrChange>
          </w:tcPr>
          <w:p w14:paraId="55FE1104" w14:textId="77777777" w:rsidR="00C00451" w:rsidRPr="00F15EBF" w:rsidRDefault="00C00451" w:rsidP="006B5664">
            <w:pPr>
              <w:pStyle w:val="TAC"/>
            </w:pPr>
            <w:r w:rsidRPr="00F15EBF">
              <w:t>CC1</w:t>
            </w:r>
          </w:p>
        </w:tc>
        <w:tc>
          <w:tcPr>
            <w:tcW w:w="709" w:type="dxa"/>
            <w:tcBorders>
              <w:top w:val="single" w:sz="4" w:space="0" w:color="auto"/>
              <w:left w:val="single" w:sz="4" w:space="0" w:color="auto"/>
              <w:bottom w:val="nil"/>
              <w:right w:val="single" w:sz="4" w:space="0" w:color="auto"/>
            </w:tcBorders>
            <w:tcPrChange w:id="743" w:author="ZTE-Ma Zhifeng" w:date="2021-01-05T10:38:00Z">
              <w:tcPr>
                <w:tcW w:w="709" w:type="dxa"/>
                <w:tcBorders>
                  <w:top w:val="single" w:sz="4" w:space="0" w:color="auto"/>
                  <w:left w:val="single" w:sz="4" w:space="0" w:color="auto"/>
                  <w:bottom w:val="nil"/>
                  <w:right w:val="single" w:sz="4" w:space="0" w:color="auto"/>
                </w:tcBorders>
              </w:tcPr>
            </w:tcPrChange>
          </w:tcPr>
          <w:p w14:paraId="0EDFA012" w14:textId="77777777" w:rsidR="00C00451" w:rsidRPr="00F15EBF" w:rsidRDefault="00C00451" w:rsidP="006B5664">
            <w:pPr>
              <w:pStyle w:val="TAC"/>
              <w:rPr>
                <w:rFonts w:cs="Arial"/>
                <w:szCs w:val="18"/>
              </w:rPr>
            </w:pPr>
            <w:r w:rsidRPr="00F15EBF">
              <w:rPr>
                <w:rFonts w:cs="Arial"/>
                <w:szCs w:val="18"/>
              </w:rPr>
              <w:t>60</w:t>
            </w:r>
          </w:p>
        </w:tc>
        <w:tc>
          <w:tcPr>
            <w:tcW w:w="709" w:type="dxa"/>
            <w:tcBorders>
              <w:top w:val="single" w:sz="4" w:space="0" w:color="auto"/>
              <w:left w:val="single" w:sz="4" w:space="0" w:color="auto"/>
              <w:bottom w:val="nil"/>
              <w:right w:val="single" w:sz="4" w:space="0" w:color="auto"/>
            </w:tcBorders>
            <w:tcPrChange w:id="744" w:author="ZTE-Ma Zhifeng" w:date="2021-01-05T10:38:00Z">
              <w:tcPr>
                <w:tcW w:w="709" w:type="dxa"/>
                <w:tcBorders>
                  <w:top w:val="single" w:sz="4" w:space="0" w:color="auto"/>
                  <w:left w:val="single" w:sz="4" w:space="0" w:color="auto"/>
                  <w:bottom w:val="nil"/>
                  <w:right w:val="single" w:sz="4" w:space="0" w:color="auto"/>
                </w:tcBorders>
              </w:tcPr>
            </w:tcPrChange>
          </w:tcPr>
          <w:p w14:paraId="340C8F4F" w14:textId="77777777" w:rsidR="00C00451" w:rsidRPr="00F15EBF" w:rsidRDefault="00C00451" w:rsidP="006B5664">
            <w:pPr>
              <w:pStyle w:val="TAC"/>
              <w:rPr>
                <w:rFonts w:cs="Arial"/>
                <w:szCs w:val="18"/>
              </w:rPr>
            </w:pPr>
            <w:r w:rsidRPr="00F15EBF">
              <w:rPr>
                <w:rFonts w:cs="Arial"/>
                <w:szCs w:val="18"/>
              </w:rPr>
              <w:t>30</w:t>
            </w:r>
          </w:p>
        </w:tc>
        <w:tc>
          <w:tcPr>
            <w:tcW w:w="675" w:type="dxa"/>
            <w:tcBorders>
              <w:top w:val="single" w:sz="4" w:space="0" w:color="auto"/>
              <w:left w:val="single" w:sz="4" w:space="0" w:color="auto"/>
              <w:bottom w:val="nil"/>
              <w:right w:val="single" w:sz="4" w:space="0" w:color="auto"/>
            </w:tcBorders>
            <w:tcPrChange w:id="745" w:author="ZTE-Ma Zhifeng" w:date="2021-01-05T10:38:00Z">
              <w:tcPr>
                <w:tcW w:w="675" w:type="dxa"/>
                <w:tcBorders>
                  <w:top w:val="single" w:sz="4" w:space="0" w:color="auto"/>
                  <w:left w:val="single" w:sz="4" w:space="0" w:color="auto"/>
                  <w:bottom w:val="nil"/>
                  <w:right w:val="single" w:sz="4" w:space="0" w:color="auto"/>
                </w:tcBorders>
              </w:tcPr>
            </w:tcPrChange>
          </w:tcPr>
          <w:p w14:paraId="60E28916" w14:textId="77777777" w:rsidR="00C00451" w:rsidRPr="00F15EBF" w:rsidRDefault="00C00451" w:rsidP="006B5664">
            <w:pPr>
              <w:pStyle w:val="TAC"/>
              <w:rPr>
                <w:rFonts w:cs="Arial"/>
                <w:szCs w:val="18"/>
              </w:rPr>
            </w:pPr>
            <w:r w:rsidRPr="00F15EBF">
              <w:rPr>
                <w:rFonts w:cs="Arial"/>
                <w:szCs w:val="18"/>
              </w:rPr>
              <w:t>162</w:t>
            </w:r>
          </w:p>
        </w:tc>
        <w:tc>
          <w:tcPr>
            <w:tcW w:w="1168" w:type="dxa"/>
            <w:tcBorders>
              <w:top w:val="single" w:sz="4" w:space="0" w:color="auto"/>
              <w:left w:val="single" w:sz="4" w:space="0" w:color="auto"/>
              <w:bottom w:val="nil"/>
              <w:right w:val="single" w:sz="4" w:space="0" w:color="auto"/>
            </w:tcBorders>
            <w:tcPrChange w:id="746" w:author="ZTE-Ma Zhifeng" w:date="2021-01-05T10:38:00Z">
              <w:tcPr>
                <w:tcW w:w="1168" w:type="dxa"/>
                <w:tcBorders>
                  <w:top w:val="single" w:sz="4" w:space="0" w:color="auto"/>
                  <w:left w:val="single" w:sz="4" w:space="0" w:color="auto"/>
                  <w:bottom w:val="nil"/>
                  <w:right w:val="single" w:sz="4" w:space="0" w:color="auto"/>
                </w:tcBorders>
              </w:tcPr>
            </w:tcPrChange>
          </w:tcPr>
          <w:p w14:paraId="6DB20474" w14:textId="77777777" w:rsidR="00C00451" w:rsidRPr="00F15EBF" w:rsidRDefault="00C00451" w:rsidP="006B5664">
            <w:pPr>
              <w:pStyle w:val="TAC"/>
              <w:rPr>
                <w:rFonts w:cs="Arial"/>
                <w:szCs w:val="18"/>
              </w:rPr>
            </w:pPr>
            <w:r w:rsidRPr="00F15EBF">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tcPrChange w:id="747" w:author="ZTE-Ma Zhifeng" w:date="2021-01-05T10:38:00Z">
              <w:tcPr>
                <w:tcW w:w="709" w:type="dxa"/>
                <w:tcBorders>
                  <w:top w:val="single" w:sz="4" w:space="0" w:color="auto"/>
                  <w:left w:val="single" w:sz="4" w:space="0" w:color="auto"/>
                  <w:bottom w:val="single" w:sz="4" w:space="0" w:color="auto"/>
                  <w:right w:val="single" w:sz="4" w:space="0" w:color="auto"/>
                </w:tcBorders>
              </w:tcPr>
            </w:tcPrChange>
          </w:tcPr>
          <w:p w14:paraId="6161D2D2" w14:textId="77777777" w:rsidR="00C00451" w:rsidRPr="00F15EBF" w:rsidRDefault="00C00451" w:rsidP="006B5664">
            <w:pPr>
              <w:pStyle w:val="TAC"/>
              <w:rPr>
                <w:rFonts w:cs="Arial"/>
                <w:szCs w:val="18"/>
              </w:rPr>
            </w:pPr>
            <w:r w:rsidRPr="00F15EBF">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Change w:id="748" w:author="ZTE-Ma Zhifeng" w:date="2021-01-05T10:38:00Z">
              <w:tcPr>
                <w:tcW w:w="1100" w:type="dxa"/>
                <w:tcBorders>
                  <w:top w:val="single" w:sz="4" w:space="0" w:color="auto"/>
                  <w:left w:val="single" w:sz="4" w:space="0" w:color="auto"/>
                  <w:bottom w:val="single" w:sz="4" w:space="0" w:color="auto"/>
                  <w:right w:val="single" w:sz="4" w:space="0" w:color="auto"/>
                </w:tcBorders>
              </w:tcPr>
            </w:tcPrChange>
          </w:tcPr>
          <w:p w14:paraId="00E1A5B9" w14:textId="77777777" w:rsidR="00C00451" w:rsidRPr="00F15EBF" w:rsidRDefault="00C00451" w:rsidP="006B5664">
            <w:pPr>
              <w:pStyle w:val="TAC"/>
              <w:rPr>
                <w:rFonts w:cs="Arial"/>
                <w:szCs w:val="18"/>
              </w:rPr>
            </w:pPr>
            <w:r w:rsidRPr="00F15EBF">
              <w:rPr>
                <w:rFonts w:cs="Arial"/>
                <w:szCs w:val="18"/>
              </w:rPr>
              <w:t>2526</w:t>
            </w:r>
          </w:p>
        </w:tc>
        <w:tc>
          <w:tcPr>
            <w:tcW w:w="992" w:type="dxa"/>
            <w:tcBorders>
              <w:top w:val="single" w:sz="4" w:space="0" w:color="auto"/>
              <w:left w:val="single" w:sz="4" w:space="0" w:color="auto"/>
              <w:bottom w:val="single" w:sz="4" w:space="0" w:color="auto"/>
              <w:right w:val="single" w:sz="4" w:space="0" w:color="auto"/>
            </w:tcBorders>
            <w:tcPrChange w:id="749" w:author="ZTE-Ma Zhifeng" w:date="2021-01-05T10:38:00Z">
              <w:tcPr>
                <w:tcW w:w="992" w:type="dxa"/>
                <w:tcBorders>
                  <w:top w:val="single" w:sz="4" w:space="0" w:color="auto"/>
                  <w:left w:val="single" w:sz="4" w:space="0" w:color="auto"/>
                  <w:bottom w:val="single" w:sz="4" w:space="0" w:color="auto"/>
                  <w:right w:val="single" w:sz="4" w:space="0" w:color="auto"/>
                </w:tcBorders>
              </w:tcPr>
            </w:tcPrChange>
          </w:tcPr>
          <w:p w14:paraId="6B9F5F1B" w14:textId="77777777" w:rsidR="00C00451" w:rsidRPr="00F15EBF" w:rsidRDefault="00C00451" w:rsidP="006B5664">
            <w:pPr>
              <w:pStyle w:val="TAC"/>
              <w:rPr>
                <w:rFonts w:cs="Arial"/>
                <w:szCs w:val="18"/>
              </w:rPr>
            </w:pPr>
            <w:r w:rsidRPr="00F15EBF">
              <w:rPr>
                <w:rFonts w:cs="Arial"/>
                <w:szCs w:val="18"/>
              </w:rPr>
              <w:t>505200</w:t>
            </w:r>
          </w:p>
        </w:tc>
        <w:tc>
          <w:tcPr>
            <w:tcW w:w="992" w:type="dxa"/>
            <w:tcBorders>
              <w:top w:val="single" w:sz="4" w:space="0" w:color="auto"/>
              <w:left w:val="single" w:sz="4" w:space="0" w:color="auto"/>
              <w:bottom w:val="single" w:sz="4" w:space="0" w:color="auto"/>
              <w:right w:val="single" w:sz="4" w:space="0" w:color="auto"/>
            </w:tcBorders>
            <w:tcPrChange w:id="750" w:author="ZTE-Ma Zhifeng" w:date="2021-01-05T10:38:00Z">
              <w:tcPr>
                <w:tcW w:w="992" w:type="dxa"/>
                <w:tcBorders>
                  <w:top w:val="single" w:sz="4" w:space="0" w:color="auto"/>
                  <w:left w:val="single" w:sz="4" w:space="0" w:color="auto"/>
                  <w:bottom w:val="single" w:sz="4" w:space="0" w:color="auto"/>
                  <w:right w:val="single" w:sz="4" w:space="0" w:color="auto"/>
                </w:tcBorders>
              </w:tcPr>
            </w:tcPrChange>
          </w:tcPr>
          <w:p w14:paraId="5C1071CA" w14:textId="77777777" w:rsidR="00C00451" w:rsidRPr="00F15EBF" w:rsidRDefault="00C00451" w:rsidP="006B5664">
            <w:pPr>
              <w:pStyle w:val="TAC"/>
              <w:rPr>
                <w:rFonts w:cs="Arial"/>
                <w:szCs w:val="18"/>
              </w:rPr>
            </w:pPr>
            <w:r w:rsidRPr="00F15EBF">
              <w:rPr>
                <w:rFonts w:cs="Arial"/>
                <w:szCs w:val="18"/>
              </w:rPr>
              <w:t>2496.84</w:t>
            </w:r>
          </w:p>
        </w:tc>
        <w:tc>
          <w:tcPr>
            <w:tcW w:w="993" w:type="dxa"/>
            <w:tcBorders>
              <w:top w:val="single" w:sz="4" w:space="0" w:color="auto"/>
              <w:left w:val="single" w:sz="4" w:space="0" w:color="auto"/>
              <w:bottom w:val="single" w:sz="4" w:space="0" w:color="auto"/>
              <w:right w:val="single" w:sz="4" w:space="0" w:color="auto"/>
            </w:tcBorders>
            <w:tcPrChange w:id="751" w:author="ZTE-Ma Zhifeng" w:date="2021-01-05T10:38:00Z">
              <w:tcPr>
                <w:tcW w:w="993" w:type="dxa"/>
                <w:tcBorders>
                  <w:top w:val="single" w:sz="4" w:space="0" w:color="auto"/>
                  <w:left w:val="single" w:sz="4" w:space="0" w:color="auto"/>
                  <w:bottom w:val="single" w:sz="4" w:space="0" w:color="auto"/>
                  <w:right w:val="single" w:sz="4" w:space="0" w:color="auto"/>
                </w:tcBorders>
              </w:tcPr>
            </w:tcPrChange>
          </w:tcPr>
          <w:p w14:paraId="7DEA35CF" w14:textId="77777777" w:rsidR="00C00451" w:rsidRPr="00F15EBF" w:rsidRDefault="00C00451" w:rsidP="006B5664">
            <w:pPr>
              <w:pStyle w:val="TAC"/>
              <w:rPr>
                <w:rFonts w:cs="Arial"/>
                <w:szCs w:val="18"/>
              </w:rPr>
            </w:pPr>
            <w:r w:rsidRPr="00F15EBF">
              <w:rPr>
                <w:rFonts w:cs="Arial"/>
                <w:szCs w:val="18"/>
              </w:rPr>
              <w:t>499368</w:t>
            </w:r>
          </w:p>
        </w:tc>
        <w:tc>
          <w:tcPr>
            <w:tcW w:w="690" w:type="dxa"/>
            <w:tcBorders>
              <w:top w:val="single" w:sz="4" w:space="0" w:color="auto"/>
              <w:left w:val="single" w:sz="4" w:space="0" w:color="auto"/>
              <w:bottom w:val="single" w:sz="4" w:space="0" w:color="auto"/>
              <w:right w:val="single" w:sz="4" w:space="0" w:color="auto"/>
            </w:tcBorders>
            <w:tcPrChange w:id="752" w:author="ZTE-Ma Zhifeng" w:date="2021-01-05T10:38:00Z">
              <w:tcPr>
                <w:tcW w:w="690" w:type="dxa"/>
                <w:tcBorders>
                  <w:top w:val="single" w:sz="4" w:space="0" w:color="auto"/>
                  <w:left w:val="single" w:sz="4" w:space="0" w:color="auto"/>
                  <w:bottom w:val="single" w:sz="4" w:space="0" w:color="auto"/>
                  <w:right w:val="single" w:sz="4" w:space="0" w:color="auto"/>
                </w:tcBorders>
              </w:tcPr>
            </w:tcPrChange>
          </w:tcPr>
          <w:p w14:paraId="1D1F47D4" w14:textId="77777777" w:rsidR="00C00451" w:rsidRPr="00F15EBF" w:rsidRDefault="00C00451" w:rsidP="006B5664">
            <w:pPr>
              <w:pStyle w:val="TAC"/>
              <w:rPr>
                <w:rFonts w:cs="Arial"/>
                <w:szCs w:val="18"/>
              </w:rPr>
            </w:pPr>
            <w:r w:rsidRPr="00F15EBF">
              <w:rPr>
                <w:rFonts w:cs="Arial"/>
                <w:szCs w:val="18"/>
              </w:rPr>
              <w:t>0</w:t>
            </w:r>
          </w:p>
        </w:tc>
        <w:tc>
          <w:tcPr>
            <w:tcW w:w="653" w:type="dxa"/>
            <w:gridSpan w:val="2"/>
            <w:tcBorders>
              <w:top w:val="single" w:sz="4" w:space="0" w:color="auto"/>
              <w:left w:val="single" w:sz="4" w:space="0" w:color="auto"/>
              <w:bottom w:val="nil"/>
              <w:right w:val="single" w:sz="4" w:space="0" w:color="auto"/>
            </w:tcBorders>
            <w:tcPrChange w:id="753" w:author="ZTE-Ma Zhifeng" w:date="2021-01-05T10:38:00Z">
              <w:tcPr>
                <w:tcW w:w="653" w:type="dxa"/>
                <w:gridSpan w:val="2"/>
                <w:tcBorders>
                  <w:top w:val="single" w:sz="4" w:space="0" w:color="auto"/>
                  <w:left w:val="single" w:sz="4" w:space="0" w:color="auto"/>
                  <w:bottom w:val="nil"/>
                  <w:right w:val="single" w:sz="4" w:space="0" w:color="auto"/>
                </w:tcBorders>
              </w:tcPr>
            </w:tcPrChange>
          </w:tcPr>
          <w:p w14:paraId="54134CC8" w14:textId="77777777" w:rsidR="00C00451" w:rsidRPr="00F15EBF" w:rsidRDefault="00C00451" w:rsidP="006B5664">
            <w:pPr>
              <w:pStyle w:val="TAC"/>
              <w:rPr>
                <w:rFonts w:cs="Arial"/>
                <w:szCs w:val="18"/>
              </w:rPr>
            </w:pPr>
            <w:r w:rsidRPr="00F15EBF">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Change w:id="754" w:author="ZTE-Ma Zhifeng" w:date="2021-01-05T10:38:00Z">
              <w:tcPr>
                <w:tcW w:w="765" w:type="dxa"/>
                <w:tcBorders>
                  <w:top w:val="single" w:sz="4" w:space="0" w:color="auto"/>
                  <w:left w:val="single" w:sz="4" w:space="0" w:color="auto"/>
                  <w:bottom w:val="single" w:sz="4" w:space="0" w:color="auto"/>
                  <w:right w:val="single" w:sz="4" w:space="0" w:color="auto"/>
                </w:tcBorders>
              </w:tcPr>
            </w:tcPrChange>
          </w:tcPr>
          <w:p w14:paraId="03757A6A" w14:textId="77777777" w:rsidR="00C00451" w:rsidRPr="00F15EBF" w:rsidRDefault="00C00451" w:rsidP="006B5664">
            <w:pPr>
              <w:pStyle w:val="TAC"/>
              <w:rPr>
                <w:rFonts w:cs="Arial"/>
                <w:szCs w:val="18"/>
              </w:rPr>
            </w:pPr>
            <w:r w:rsidRPr="00F15EBF">
              <w:rPr>
                <w:rFonts w:cs="Arial"/>
                <w:szCs w:val="18"/>
              </w:rPr>
              <w:t>6252</w:t>
            </w:r>
          </w:p>
        </w:tc>
        <w:tc>
          <w:tcPr>
            <w:tcW w:w="992" w:type="dxa"/>
            <w:gridSpan w:val="2"/>
            <w:tcBorders>
              <w:top w:val="single" w:sz="4" w:space="0" w:color="auto"/>
              <w:left w:val="single" w:sz="4" w:space="0" w:color="auto"/>
              <w:bottom w:val="single" w:sz="4" w:space="0" w:color="auto"/>
              <w:right w:val="single" w:sz="4" w:space="0" w:color="auto"/>
            </w:tcBorders>
            <w:tcPrChange w:id="755" w:author="ZTE-Ma Zhifeng" w:date="2021-01-05T10:38:00Z">
              <w:tcPr>
                <w:tcW w:w="992" w:type="dxa"/>
                <w:gridSpan w:val="2"/>
                <w:tcBorders>
                  <w:top w:val="single" w:sz="4" w:space="0" w:color="auto"/>
                  <w:left w:val="single" w:sz="4" w:space="0" w:color="auto"/>
                  <w:bottom w:val="single" w:sz="4" w:space="0" w:color="auto"/>
                  <w:right w:val="single" w:sz="4" w:space="0" w:color="auto"/>
                </w:tcBorders>
              </w:tcPr>
            </w:tcPrChange>
          </w:tcPr>
          <w:p w14:paraId="4CE5DB3F" w14:textId="77777777" w:rsidR="00C00451" w:rsidRPr="00F15EBF" w:rsidRDefault="00C00451" w:rsidP="006B5664">
            <w:pPr>
              <w:pStyle w:val="TAC"/>
              <w:rPr>
                <w:rFonts w:cs="Arial"/>
                <w:szCs w:val="18"/>
              </w:rPr>
            </w:pPr>
            <w:r w:rsidRPr="00F15EBF">
              <w:rPr>
                <w:rFonts w:cs="Arial"/>
                <w:szCs w:val="18"/>
              </w:rPr>
              <w:t>500190</w:t>
            </w:r>
          </w:p>
        </w:tc>
        <w:tc>
          <w:tcPr>
            <w:tcW w:w="585" w:type="dxa"/>
            <w:gridSpan w:val="2"/>
            <w:tcBorders>
              <w:top w:val="single" w:sz="4" w:space="0" w:color="auto"/>
              <w:left w:val="single" w:sz="4" w:space="0" w:color="auto"/>
              <w:bottom w:val="single" w:sz="4" w:space="0" w:color="auto"/>
              <w:right w:val="single" w:sz="4" w:space="0" w:color="auto"/>
            </w:tcBorders>
            <w:tcPrChange w:id="756" w:author="ZTE-Ma Zhifeng" w:date="2021-01-05T10:38:00Z">
              <w:tcPr>
                <w:tcW w:w="585" w:type="dxa"/>
                <w:gridSpan w:val="2"/>
                <w:tcBorders>
                  <w:top w:val="single" w:sz="4" w:space="0" w:color="auto"/>
                  <w:left w:val="single" w:sz="4" w:space="0" w:color="auto"/>
                  <w:bottom w:val="single" w:sz="4" w:space="0" w:color="auto"/>
                  <w:right w:val="single" w:sz="4" w:space="0" w:color="auto"/>
                </w:tcBorders>
              </w:tcPr>
            </w:tcPrChange>
          </w:tcPr>
          <w:p w14:paraId="2918D635" w14:textId="77777777" w:rsidR="00C00451" w:rsidRPr="00F15EBF" w:rsidRDefault="00C00451" w:rsidP="006B5664">
            <w:pPr>
              <w:pStyle w:val="TAC"/>
              <w:rPr>
                <w:rFonts w:cs="Arial"/>
                <w:szCs w:val="18"/>
              </w:rPr>
            </w:pPr>
            <w:r w:rsidRPr="00F15EBF">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Change w:id="757" w:author="ZTE-Ma Zhifeng" w:date="2021-01-05T10:38:00Z">
              <w:tcPr>
                <w:tcW w:w="851" w:type="dxa"/>
                <w:tcBorders>
                  <w:top w:val="single" w:sz="4" w:space="0" w:color="auto"/>
                  <w:left w:val="single" w:sz="4" w:space="0" w:color="auto"/>
                  <w:bottom w:val="single" w:sz="4" w:space="0" w:color="auto"/>
                  <w:right w:val="single" w:sz="4" w:space="0" w:color="auto"/>
                </w:tcBorders>
              </w:tcPr>
            </w:tcPrChange>
          </w:tcPr>
          <w:p w14:paraId="38DE6C52" w14:textId="77777777" w:rsidR="00C00451" w:rsidRPr="00F15EBF" w:rsidRDefault="00C00451" w:rsidP="006B5664">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Change w:id="758" w:author="ZTE-Ma Zhifeng" w:date="2021-01-05T10:38:00Z">
              <w:tcPr>
                <w:tcW w:w="708" w:type="dxa"/>
                <w:tcBorders>
                  <w:top w:val="single" w:sz="4" w:space="0" w:color="auto"/>
                  <w:left w:val="single" w:sz="4" w:space="0" w:color="auto"/>
                  <w:bottom w:val="single" w:sz="4" w:space="0" w:color="auto"/>
                  <w:right w:val="single" w:sz="4" w:space="0" w:color="auto"/>
                </w:tcBorders>
              </w:tcPr>
            </w:tcPrChange>
          </w:tcPr>
          <w:p w14:paraId="47EE610D" w14:textId="77777777" w:rsidR="00C00451" w:rsidRPr="00F15EBF" w:rsidRDefault="00C00451" w:rsidP="006B5664">
            <w:pPr>
              <w:pStyle w:val="TAC"/>
              <w:rPr>
                <w:rFonts w:cs="Arial"/>
                <w:szCs w:val="18"/>
              </w:rPr>
            </w:pPr>
            <w:r w:rsidRPr="00F15EBF">
              <w:rPr>
                <w:rFonts w:cs="Arial"/>
                <w:szCs w:val="18"/>
              </w:rPr>
              <w:t>1 (1)</w:t>
            </w:r>
          </w:p>
        </w:tc>
        <w:tc>
          <w:tcPr>
            <w:tcW w:w="851" w:type="dxa"/>
            <w:tcBorders>
              <w:top w:val="single" w:sz="4" w:space="0" w:color="auto"/>
              <w:left w:val="single" w:sz="4" w:space="0" w:color="auto"/>
              <w:bottom w:val="single" w:sz="4" w:space="0" w:color="auto"/>
              <w:right w:val="single" w:sz="4" w:space="0" w:color="auto"/>
            </w:tcBorders>
            <w:tcPrChange w:id="759" w:author="ZTE-Ma Zhifeng" w:date="2021-01-05T10:38:00Z">
              <w:tcPr>
                <w:tcW w:w="851" w:type="dxa"/>
                <w:tcBorders>
                  <w:top w:val="single" w:sz="4" w:space="0" w:color="auto"/>
                  <w:left w:val="single" w:sz="4" w:space="0" w:color="auto"/>
                  <w:bottom w:val="single" w:sz="4" w:space="0" w:color="auto"/>
                  <w:right w:val="single" w:sz="4" w:space="0" w:color="auto"/>
                </w:tcBorders>
              </w:tcPr>
            </w:tcPrChange>
          </w:tcPr>
          <w:p w14:paraId="1F0E12B5" w14:textId="77777777" w:rsidR="00C00451" w:rsidRPr="00F15EBF" w:rsidRDefault="00C00451" w:rsidP="006B5664">
            <w:pPr>
              <w:pStyle w:val="TAC"/>
              <w:rPr>
                <w:rFonts w:cs="Arial"/>
                <w:szCs w:val="18"/>
              </w:rPr>
            </w:pPr>
            <w:r w:rsidRPr="00F15EBF">
              <w:rPr>
                <w:rFonts w:cs="Arial"/>
                <w:szCs w:val="18"/>
              </w:rPr>
              <w:t>2</w:t>
            </w:r>
          </w:p>
        </w:tc>
      </w:tr>
      <w:tr w:rsidR="00C00451" w:rsidRPr="00F15EBF" w14:paraId="4B056433" w14:textId="77777777" w:rsidTr="006B5664">
        <w:trPr>
          <w:trPrChange w:id="760" w:author="ZTE-Ma Zhifeng" w:date="2021-01-05T10:38:00Z">
            <w:trPr>
              <w:gridAfter w:val="0"/>
            </w:trPr>
          </w:trPrChange>
        </w:trPr>
        <w:tc>
          <w:tcPr>
            <w:tcW w:w="885" w:type="dxa"/>
            <w:tcBorders>
              <w:top w:val="nil"/>
              <w:left w:val="single" w:sz="4" w:space="0" w:color="auto"/>
              <w:bottom w:val="nil"/>
              <w:right w:val="single" w:sz="4" w:space="0" w:color="auto"/>
            </w:tcBorders>
            <w:tcPrChange w:id="761" w:author="ZTE-Ma Zhifeng" w:date="2021-01-05T10:38:00Z">
              <w:tcPr>
                <w:tcW w:w="885" w:type="dxa"/>
                <w:gridSpan w:val="2"/>
                <w:tcBorders>
                  <w:top w:val="nil"/>
                  <w:left w:val="single" w:sz="4" w:space="0" w:color="auto"/>
                  <w:bottom w:val="nil"/>
                  <w:right w:val="single" w:sz="4" w:space="0" w:color="auto"/>
                </w:tcBorders>
              </w:tcPr>
            </w:tcPrChange>
          </w:tcPr>
          <w:p w14:paraId="14E7D59A" w14:textId="77777777" w:rsidR="00C00451" w:rsidRPr="00F15EBF" w:rsidRDefault="00C00451" w:rsidP="006B5664">
            <w:pPr>
              <w:pStyle w:val="TAC"/>
            </w:pPr>
          </w:p>
        </w:tc>
        <w:tc>
          <w:tcPr>
            <w:tcW w:w="811" w:type="dxa"/>
            <w:tcBorders>
              <w:top w:val="nil"/>
              <w:left w:val="single" w:sz="4" w:space="0" w:color="auto"/>
              <w:bottom w:val="nil"/>
              <w:right w:val="single" w:sz="4" w:space="0" w:color="auto"/>
            </w:tcBorders>
            <w:tcPrChange w:id="762" w:author="ZTE-Ma Zhifeng" w:date="2021-01-05T10:38:00Z">
              <w:tcPr>
                <w:tcW w:w="742" w:type="dxa"/>
                <w:tcBorders>
                  <w:top w:val="nil"/>
                  <w:left w:val="single" w:sz="4" w:space="0" w:color="auto"/>
                  <w:bottom w:val="nil"/>
                  <w:right w:val="single" w:sz="4" w:space="0" w:color="auto"/>
                </w:tcBorders>
              </w:tcPr>
            </w:tcPrChange>
          </w:tcPr>
          <w:p w14:paraId="1CFA243A" w14:textId="77777777" w:rsidR="00C00451" w:rsidRPr="00F15EBF" w:rsidRDefault="00C00451" w:rsidP="006B5664">
            <w:pPr>
              <w:pStyle w:val="TAC"/>
              <w:rPr>
                <w:ins w:id="763" w:author="ZTE-Ma Zhifeng" w:date="2021-01-05T10:14:00Z"/>
              </w:rPr>
            </w:pPr>
          </w:p>
        </w:tc>
        <w:tc>
          <w:tcPr>
            <w:tcW w:w="673" w:type="dxa"/>
            <w:tcBorders>
              <w:top w:val="nil"/>
              <w:left w:val="single" w:sz="4" w:space="0" w:color="auto"/>
              <w:bottom w:val="nil"/>
              <w:right w:val="single" w:sz="4" w:space="0" w:color="auto"/>
            </w:tcBorders>
            <w:vAlign w:val="bottom"/>
            <w:tcPrChange w:id="764" w:author="ZTE-Ma Zhifeng" w:date="2021-01-05T10:38:00Z">
              <w:tcPr>
                <w:tcW w:w="742" w:type="dxa"/>
                <w:tcBorders>
                  <w:top w:val="nil"/>
                  <w:left w:val="single" w:sz="4" w:space="0" w:color="auto"/>
                  <w:bottom w:val="nil"/>
                  <w:right w:val="single" w:sz="4" w:space="0" w:color="auto"/>
                </w:tcBorders>
                <w:vAlign w:val="bottom"/>
              </w:tcPr>
            </w:tcPrChange>
          </w:tcPr>
          <w:p w14:paraId="434C9026" w14:textId="77777777" w:rsidR="00C00451" w:rsidRPr="00F15EBF" w:rsidRDefault="00C00451" w:rsidP="006B5664">
            <w:pPr>
              <w:pStyle w:val="TAC"/>
            </w:pPr>
          </w:p>
        </w:tc>
        <w:tc>
          <w:tcPr>
            <w:tcW w:w="709" w:type="dxa"/>
            <w:tcBorders>
              <w:top w:val="nil"/>
              <w:left w:val="single" w:sz="4" w:space="0" w:color="auto"/>
              <w:bottom w:val="nil"/>
              <w:right w:val="single" w:sz="4" w:space="0" w:color="auto"/>
            </w:tcBorders>
            <w:tcPrChange w:id="765" w:author="ZTE-Ma Zhifeng" w:date="2021-01-05T10:38:00Z">
              <w:tcPr>
                <w:tcW w:w="709" w:type="dxa"/>
                <w:tcBorders>
                  <w:top w:val="nil"/>
                  <w:left w:val="single" w:sz="4" w:space="0" w:color="auto"/>
                  <w:bottom w:val="nil"/>
                  <w:right w:val="single" w:sz="4" w:space="0" w:color="auto"/>
                </w:tcBorders>
              </w:tcPr>
            </w:tcPrChange>
          </w:tcPr>
          <w:p w14:paraId="6B42DBCB" w14:textId="77777777" w:rsidR="00C00451" w:rsidRPr="00F15EBF" w:rsidRDefault="00C00451" w:rsidP="006B5664">
            <w:pPr>
              <w:pStyle w:val="TAC"/>
              <w:rPr>
                <w:rFonts w:cs="Arial"/>
                <w:szCs w:val="18"/>
              </w:rPr>
            </w:pPr>
          </w:p>
        </w:tc>
        <w:tc>
          <w:tcPr>
            <w:tcW w:w="709" w:type="dxa"/>
            <w:tcBorders>
              <w:top w:val="nil"/>
              <w:left w:val="single" w:sz="4" w:space="0" w:color="auto"/>
              <w:bottom w:val="nil"/>
              <w:right w:val="single" w:sz="4" w:space="0" w:color="auto"/>
            </w:tcBorders>
            <w:tcPrChange w:id="766" w:author="ZTE-Ma Zhifeng" w:date="2021-01-05T10:38:00Z">
              <w:tcPr>
                <w:tcW w:w="709" w:type="dxa"/>
                <w:tcBorders>
                  <w:top w:val="nil"/>
                  <w:left w:val="single" w:sz="4" w:space="0" w:color="auto"/>
                  <w:bottom w:val="nil"/>
                  <w:right w:val="single" w:sz="4" w:space="0" w:color="auto"/>
                </w:tcBorders>
              </w:tcPr>
            </w:tcPrChange>
          </w:tcPr>
          <w:p w14:paraId="7EF6DA5A" w14:textId="77777777" w:rsidR="00C00451" w:rsidRPr="00F15EBF" w:rsidRDefault="00C00451" w:rsidP="006B5664">
            <w:pPr>
              <w:pStyle w:val="TAC"/>
              <w:rPr>
                <w:rFonts w:cs="Arial"/>
                <w:szCs w:val="18"/>
              </w:rPr>
            </w:pPr>
          </w:p>
        </w:tc>
        <w:tc>
          <w:tcPr>
            <w:tcW w:w="675" w:type="dxa"/>
            <w:tcBorders>
              <w:top w:val="nil"/>
              <w:left w:val="single" w:sz="4" w:space="0" w:color="auto"/>
              <w:bottom w:val="nil"/>
              <w:right w:val="single" w:sz="4" w:space="0" w:color="auto"/>
            </w:tcBorders>
            <w:tcPrChange w:id="767" w:author="ZTE-Ma Zhifeng" w:date="2021-01-05T10:38:00Z">
              <w:tcPr>
                <w:tcW w:w="675" w:type="dxa"/>
                <w:tcBorders>
                  <w:top w:val="nil"/>
                  <w:left w:val="single" w:sz="4" w:space="0" w:color="auto"/>
                  <w:bottom w:val="nil"/>
                  <w:right w:val="single" w:sz="4" w:space="0" w:color="auto"/>
                </w:tcBorders>
              </w:tcPr>
            </w:tcPrChange>
          </w:tcPr>
          <w:p w14:paraId="5F23A634" w14:textId="77777777" w:rsidR="00C00451" w:rsidRPr="00F15EBF" w:rsidRDefault="00C00451" w:rsidP="006B5664">
            <w:pPr>
              <w:pStyle w:val="TAC"/>
              <w:rPr>
                <w:rFonts w:cs="Arial"/>
                <w:szCs w:val="18"/>
              </w:rPr>
            </w:pPr>
          </w:p>
        </w:tc>
        <w:tc>
          <w:tcPr>
            <w:tcW w:w="1168" w:type="dxa"/>
            <w:tcBorders>
              <w:top w:val="nil"/>
              <w:left w:val="single" w:sz="4" w:space="0" w:color="auto"/>
              <w:bottom w:val="nil"/>
              <w:right w:val="single" w:sz="4" w:space="0" w:color="auto"/>
            </w:tcBorders>
            <w:tcPrChange w:id="768" w:author="ZTE-Ma Zhifeng" w:date="2021-01-05T10:38:00Z">
              <w:tcPr>
                <w:tcW w:w="1168" w:type="dxa"/>
                <w:tcBorders>
                  <w:top w:val="nil"/>
                  <w:left w:val="single" w:sz="4" w:space="0" w:color="auto"/>
                  <w:bottom w:val="nil"/>
                  <w:right w:val="single" w:sz="4" w:space="0" w:color="auto"/>
                </w:tcBorders>
              </w:tcPr>
            </w:tcPrChange>
          </w:tcPr>
          <w:p w14:paraId="75AC0E4D" w14:textId="77777777" w:rsidR="00C00451" w:rsidRPr="00F15EBF" w:rsidRDefault="00C00451" w:rsidP="006B5664">
            <w:pPr>
              <w:pStyle w:val="TAC"/>
              <w:rPr>
                <w:rFonts w:cs="Arial"/>
                <w:szCs w:val="18"/>
              </w:rPr>
            </w:pPr>
            <w:r w:rsidRPr="00F15EBF">
              <w:rPr>
                <w:rFonts w:cs="Arial"/>
                <w:szCs w:val="18"/>
              </w:rPr>
              <w:t>&amp;</w:t>
            </w:r>
          </w:p>
        </w:tc>
        <w:tc>
          <w:tcPr>
            <w:tcW w:w="709" w:type="dxa"/>
            <w:tcBorders>
              <w:top w:val="single" w:sz="4" w:space="0" w:color="auto"/>
              <w:left w:val="single" w:sz="4" w:space="0" w:color="auto"/>
              <w:bottom w:val="single" w:sz="4" w:space="0" w:color="auto"/>
              <w:right w:val="single" w:sz="4" w:space="0" w:color="auto"/>
            </w:tcBorders>
            <w:tcPrChange w:id="769" w:author="ZTE-Ma Zhifeng" w:date="2021-01-05T10:38:00Z">
              <w:tcPr>
                <w:tcW w:w="709" w:type="dxa"/>
                <w:tcBorders>
                  <w:top w:val="single" w:sz="4" w:space="0" w:color="auto"/>
                  <w:left w:val="single" w:sz="4" w:space="0" w:color="auto"/>
                  <w:bottom w:val="single" w:sz="4" w:space="0" w:color="auto"/>
                  <w:right w:val="single" w:sz="4" w:space="0" w:color="auto"/>
                </w:tcBorders>
              </w:tcPr>
            </w:tcPrChange>
          </w:tcPr>
          <w:p w14:paraId="64AD9203" w14:textId="77777777" w:rsidR="00C00451" w:rsidRPr="00F15EBF" w:rsidRDefault="00C00451" w:rsidP="006B5664">
            <w:pPr>
              <w:pStyle w:val="TAC"/>
              <w:rPr>
                <w:rFonts w:cs="Arial"/>
                <w:szCs w:val="18"/>
              </w:rPr>
            </w:pPr>
            <w:r w:rsidRPr="00F15EBF">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Change w:id="770" w:author="ZTE-Ma Zhifeng" w:date="2021-01-05T10:38:00Z">
              <w:tcPr>
                <w:tcW w:w="1100" w:type="dxa"/>
                <w:tcBorders>
                  <w:top w:val="single" w:sz="4" w:space="0" w:color="auto"/>
                  <w:left w:val="single" w:sz="4" w:space="0" w:color="auto"/>
                  <w:bottom w:val="single" w:sz="4" w:space="0" w:color="auto"/>
                  <w:right w:val="single" w:sz="4" w:space="0" w:color="auto"/>
                </w:tcBorders>
              </w:tcPr>
            </w:tcPrChange>
          </w:tcPr>
          <w:p w14:paraId="71C7689C" w14:textId="77777777" w:rsidR="00C00451" w:rsidRPr="00F15EBF" w:rsidRDefault="00C00451" w:rsidP="006B5664">
            <w:pPr>
              <w:pStyle w:val="TAC"/>
              <w:rPr>
                <w:rFonts w:cs="Arial"/>
                <w:szCs w:val="18"/>
              </w:rPr>
            </w:pPr>
            <w:r w:rsidRPr="00F15EBF">
              <w:rPr>
                <w:rFonts w:cs="Arial"/>
                <w:szCs w:val="18"/>
              </w:rPr>
              <w:t>2568</w:t>
            </w:r>
          </w:p>
        </w:tc>
        <w:tc>
          <w:tcPr>
            <w:tcW w:w="992" w:type="dxa"/>
            <w:tcBorders>
              <w:top w:val="single" w:sz="4" w:space="0" w:color="auto"/>
              <w:left w:val="single" w:sz="4" w:space="0" w:color="auto"/>
              <w:bottom w:val="single" w:sz="4" w:space="0" w:color="auto"/>
              <w:right w:val="single" w:sz="4" w:space="0" w:color="auto"/>
            </w:tcBorders>
            <w:tcPrChange w:id="771" w:author="ZTE-Ma Zhifeng" w:date="2021-01-05T10:38:00Z">
              <w:tcPr>
                <w:tcW w:w="992" w:type="dxa"/>
                <w:tcBorders>
                  <w:top w:val="single" w:sz="4" w:space="0" w:color="auto"/>
                  <w:left w:val="single" w:sz="4" w:space="0" w:color="auto"/>
                  <w:bottom w:val="single" w:sz="4" w:space="0" w:color="auto"/>
                  <w:right w:val="single" w:sz="4" w:space="0" w:color="auto"/>
                </w:tcBorders>
              </w:tcPr>
            </w:tcPrChange>
          </w:tcPr>
          <w:p w14:paraId="0A051B9E" w14:textId="77777777" w:rsidR="00C00451" w:rsidRPr="00F15EBF" w:rsidRDefault="00C00451" w:rsidP="006B5664">
            <w:pPr>
              <w:pStyle w:val="TAC"/>
              <w:rPr>
                <w:rFonts w:cs="Arial"/>
                <w:szCs w:val="18"/>
              </w:rPr>
            </w:pPr>
            <w:r w:rsidRPr="00F15EBF">
              <w:rPr>
                <w:rFonts w:cs="Arial"/>
                <w:szCs w:val="18"/>
              </w:rPr>
              <w:t>513600</w:t>
            </w:r>
          </w:p>
        </w:tc>
        <w:tc>
          <w:tcPr>
            <w:tcW w:w="992" w:type="dxa"/>
            <w:tcBorders>
              <w:top w:val="single" w:sz="4" w:space="0" w:color="auto"/>
              <w:left w:val="single" w:sz="4" w:space="0" w:color="auto"/>
              <w:bottom w:val="single" w:sz="4" w:space="0" w:color="auto"/>
              <w:right w:val="single" w:sz="4" w:space="0" w:color="auto"/>
            </w:tcBorders>
            <w:tcPrChange w:id="772" w:author="ZTE-Ma Zhifeng" w:date="2021-01-05T10:38:00Z">
              <w:tcPr>
                <w:tcW w:w="992" w:type="dxa"/>
                <w:tcBorders>
                  <w:top w:val="single" w:sz="4" w:space="0" w:color="auto"/>
                  <w:left w:val="single" w:sz="4" w:space="0" w:color="auto"/>
                  <w:bottom w:val="single" w:sz="4" w:space="0" w:color="auto"/>
                  <w:right w:val="single" w:sz="4" w:space="0" w:color="auto"/>
                </w:tcBorders>
              </w:tcPr>
            </w:tcPrChange>
          </w:tcPr>
          <w:p w14:paraId="01012217" w14:textId="77777777" w:rsidR="00C00451" w:rsidRPr="00F15EBF" w:rsidRDefault="00C00451" w:rsidP="006B5664">
            <w:pPr>
              <w:pStyle w:val="TAC"/>
              <w:rPr>
                <w:rFonts w:cs="Arial"/>
                <w:szCs w:val="18"/>
              </w:rPr>
            </w:pPr>
            <w:r w:rsidRPr="00F15EBF">
              <w:rPr>
                <w:rFonts w:cs="Arial"/>
                <w:szCs w:val="18"/>
              </w:rPr>
              <w:t>2502.12</w:t>
            </w:r>
          </w:p>
        </w:tc>
        <w:tc>
          <w:tcPr>
            <w:tcW w:w="993" w:type="dxa"/>
            <w:tcBorders>
              <w:top w:val="single" w:sz="4" w:space="0" w:color="auto"/>
              <w:left w:val="single" w:sz="4" w:space="0" w:color="auto"/>
              <w:bottom w:val="single" w:sz="4" w:space="0" w:color="auto"/>
              <w:right w:val="single" w:sz="4" w:space="0" w:color="auto"/>
            </w:tcBorders>
            <w:tcPrChange w:id="773" w:author="ZTE-Ma Zhifeng" w:date="2021-01-05T10:38:00Z">
              <w:tcPr>
                <w:tcW w:w="993" w:type="dxa"/>
                <w:tcBorders>
                  <w:top w:val="single" w:sz="4" w:space="0" w:color="auto"/>
                  <w:left w:val="single" w:sz="4" w:space="0" w:color="auto"/>
                  <w:bottom w:val="single" w:sz="4" w:space="0" w:color="auto"/>
                  <w:right w:val="single" w:sz="4" w:space="0" w:color="auto"/>
                </w:tcBorders>
              </w:tcPr>
            </w:tcPrChange>
          </w:tcPr>
          <w:p w14:paraId="23858DD8" w14:textId="77777777" w:rsidR="00C00451" w:rsidRPr="00F15EBF" w:rsidRDefault="00C00451" w:rsidP="006B5664">
            <w:pPr>
              <w:pStyle w:val="TAC"/>
              <w:rPr>
                <w:rFonts w:cs="Arial"/>
                <w:szCs w:val="18"/>
              </w:rPr>
            </w:pPr>
            <w:r w:rsidRPr="00F15EBF">
              <w:rPr>
                <w:rFonts w:cs="Arial"/>
                <w:szCs w:val="18"/>
              </w:rPr>
              <w:t>500424</w:t>
            </w:r>
          </w:p>
        </w:tc>
        <w:tc>
          <w:tcPr>
            <w:tcW w:w="690" w:type="dxa"/>
            <w:tcBorders>
              <w:top w:val="single" w:sz="4" w:space="0" w:color="auto"/>
              <w:left w:val="single" w:sz="4" w:space="0" w:color="auto"/>
              <w:bottom w:val="single" w:sz="4" w:space="0" w:color="auto"/>
              <w:right w:val="single" w:sz="4" w:space="0" w:color="auto"/>
            </w:tcBorders>
            <w:tcPrChange w:id="774" w:author="ZTE-Ma Zhifeng" w:date="2021-01-05T10:38:00Z">
              <w:tcPr>
                <w:tcW w:w="690" w:type="dxa"/>
                <w:tcBorders>
                  <w:top w:val="single" w:sz="4" w:space="0" w:color="auto"/>
                  <w:left w:val="single" w:sz="4" w:space="0" w:color="auto"/>
                  <w:bottom w:val="single" w:sz="4" w:space="0" w:color="auto"/>
                  <w:right w:val="single" w:sz="4" w:space="0" w:color="auto"/>
                </w:tcBorders>
              </w:tcPr>
            </w:tcPrChange>
          </w:tcPr>
          <w:p w14:paraId="559F67DE" w14:textId="77777777" w:rsidR="00C00451" w:rsidRPr="00F15EBF" w:rsidRDefault="00C00451" w:rsidP="006B5664">
            <w:pPr>
              <w:pStyle w:val="TAC"/>
              <w:rPr>
                <w:rFonts w:cs="Arial"/>
                <w:szCs w:val="18"/>
              </w:rPr>
            </w:pPr>
            <w:r w:rsidRPr="00F15EBF">
              <w:rPr>
                <w:rFonts w:cs="Arial"/>
                <w:szCs w:val="18"/>
              </w:rPr>
              <w:t>102</w:t>
            </w:r>
          </w:p>
        </w:tc>
        <w:tc>
          <w:tcPr>
            <w:tcW w:w="653" w:type="dxa"/>
            <w:gridSpan w:val="2"/>
            <w:tcBorders>
              <w:top w:val="nil"/>
              <w:left w:val="single" w:sz="4" w:space="0" w:color="auto"/>
              <w:bottom w:val="nil"/>
              <w:right w:val="single" w:sz="4" w:space="0" w:color="auto"/>
            </w:tcBorders>
            <w:tcPrChange w:id="775" w:author="ZTE-Ma Zhifeng" w:date="2021-01-05T10:38:00Z">
              <w:tcPr>
                <w:tcW w:w="653" w:type="dxa"/>
                <w:gridSpan w:val="2"/>
                <w:tcBorders>
                  <w:top w:val="nil"/>
                  <w:left w:val="single" w:sz="4" w:space="0" w:color="auto"/>
                  <w:bottom w:val="nil"/>
                  <w:right w:val="single" w:sz="4" w:space="0" w:color="auto"/>
                </w:tcBorders>
              </w:tcPr>
            </w:tcPrChange>
          </w:tcPr>
          <w:p w14:paraId="5F60912A" w14:textId="77777777" w:rsidR="00C00451" w:rsidRPr="00F15EBF" w:rsidRDefault="00C00451" w:rsidP="006B5664">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Change w:id="776" w:author="ZTE-Ma Zhifeng" w:date="2021-01-05T10:38:00Z">
              <w:tcPr>
                <w:tcW w:w="765" w:type="dxa"/>
                <w:tcBorders>
                  <w:top w:val="single" w:sz="4" w:space="0" w:color="auto"/>
                  <w:left w:val="single" w:sz="4" w:space="0" w:color="auto"/>
                  <w:bottom w:val="single" w:sz="4" w:space="0" w:color="auto"/>
                  <w:right w:val="single" w:sz="4" w:space="0" w:color="auto"/>
                </w:tcBorders>
              </w:tcPr>
            </w:tcPrChange>
          </w:tcPr>
          <w:p w14:paraId="16ADF4CB" w14:textId="77777777" w:rsidR="00C00451" w:rsidRPr="00F15EBF" w:rsidRDefault="00C00451" w:rsidP="006B5664">
            <w:pPr>
              <w:pStyle w:val="TAC"/>
              <w:rPr>
                <w:rFonts w:cs="Arial"/>
                <w:szCs w:val="18"/>
              </w:rPr>
            </w:pPr>
            <w:r w:rsidRPr="00F15EBF">
              <w:rPr>
                <w:rFonts w:cs="Arial"/>
                <w:szCs w:val="18"/>
              </w:rPr>
              <w:t>6357</w:t>
            </w:r>
          </w:p>
        </w:tc>
        <w:tc>
          <w:tcPr>
            <w:tcW w:w="992" w:type="dxa"/>
            <w:gridSpan w:val="2"/>
            <w:tcBorders>
              <w:top w:val="single" w:sz="4" w:space="0" w:color="auto"/>
              <w:left w:val="single" w:sz="4" w:space="0" w:color="auto"/>
              <w:bottom w:val="single" w:sz="4" w:space="0" w:color="auto"/>
              <w:right w:val="single" w:sz="4" w:space="0" w:color="auto"/>
            </w:tcBorders>
            <w:tcPrChange w:id="777" w:author="ZTE-Ma Zhifeng" w:date="2021-01-05T10:38:00Z">
              <w:tcPr>
                <w:tcW w:w="992" w:type="dxa"/>
                <w:gridSpan w:val="2"/>
                <w:tcBorders>
                  <w:top w:val="single" w:sz="4" w:space="0" w:color="auto"/>
                  <w:left w:val="single" w:sz="4" w:space="0" w:color="auto"/>
                  <w:bottom w:val="single" w:sz="4" w:space="0" w:color="auto"/>
                  <w:right w:val="single" w:sz="4" w:space="0" w:color="auto"/>
                </w:tcBorders>
              </w:tcPr>
            </w:tcPrChange>
          </w:tcPr>
          <w:p w14:paraId="2A94BEE1" w14:textId="77777777" w:rsidR="00C00451" w:rsidRPr="00F15EBF" w:rsidRDefault="00C00451" w:rsidP="006B5664">
            <w:pPr>
              <w:pStyle w:val="TAC"/>
              <w:rPr>
                <w:rFonts w:cs="Arial"/>
                <w:szCs w:val="18"/>
              </w:rPr>
            </w:pPr>
            <w:r w:rsidRPr="00F15EBF">
              <w:rPr>
                <w:rFonts w:cs="Arial"/>
                <w:szCs w:val="18"/>
              </w:rPr>
              <w:t>508590</w:t>
            </w:r>
          </w:p>
        </w:tc>
        <w:tc>
          <w:tcPr>
            <w:tcW w:w="585" w:type="dxa"/>
            <w:gridSpan w:val="2"/>
            <w:tcBorders>
              <w:top w:val="single" w:sz="4" w:space="0" w:color="auto"/>
              <w:left w:val="single" w:sz="4" w:space="0" w:color="auto"/>
              <w:bottom w:val="single" w:sz="4" w:space="0" w:color="auto"/>
              <w:right w:val="single" w:sz="4" w:space="0" w:color="auto"/>
            </w:tcBorders>
            <w:tcPrChange w:id="778" w:author="ZTE-Ma Zhifeng" w:date="2021-01-05T10:38:00Z">
              <w:tcPr>
                <w:tcW w:w="585" w:type="dxa"/>
                <w:gridSpan w:val="2"/>
                <w:tcBorders>
                  <w:top w:val="single" w:sz="4" w:space="0" w:color="auto"/>
                  <w:left w:val="single" w:sz="4" w:space="0" w:color="auto"/>
                  <w:bottom w:val="single" w:sz="4" w:space="0" w:color="auto"/>
                  <w:right w:val="single" w:sz="4" w:space="0" w:color="auto"/>
                </w:tcBorders>
              </w:tcPr>
            </w:tcPrChange>
          </w:tcPr>
          <w:p w14:paraId="276B7AE2" w14:textId="77777777" w:rsidR="00C00451" w:rsidRPr="00F15EBF" w:rsidRDefault="00C00451" w:rsidP="006B5664">
            <w:pPr>
              <w:pStyle w:val="TAC"/>
              <w:rPr>
                <w:rFonts w:cs="Arial"/>
                <w:szCs w:val="18"/>
              </w:rPr>
            </w:pPr>
            <w:r w:rsidRPr="00F15EBF">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Change w:id="779" w:author="ZTE-Ma Zhifeng" w:date="2021-01-05T10:38:00Z">
              <w:tcPr>
                <w:tcW w:w="851" w:type="dxa"/>
                <w:tcBorders>
                  <w:top w:val="single" w:sz="4" w:space="0" w:color="auto"/>
                  <w:left w:val="single" w:sz="4" w:space="0" w:color="auto"/>
                  <w:bottom w:val="single" w:sz="4" w:space="0" w:color="auto"/>
                  <w:right w:val="single" w:sz="4" w:space="0" w:color="auto"/>
                </w:tcBorders>
              </w:tcPr>
            </w:tcPrChange>
          </w:tcPr>
          <w:p w14:paraId="6155EBF8" w14:textId="77777777" w:rsidR="00C00451" w:rsidRPr="00F15EBF" w:rsidRDefault="00C00451" w:rsidP="006B5664">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Change w:id="780" w:author="ZTE-Ma Zhifeng" w:date="2021-01-05T10:38:00Z">
              <w:tcPr>
                <w:tcW w:w="708" w:type="dxa"/>
                <w:tcBorders>
                  <w:top w:val="single" w:sz="4" w:space="0" w:color="auto"/>
                  <w:left w:val="single" w:sz="4" w:space="0" w:color="auto"/>
                  <w:bottom w:val="single" w:sz="4" w:space="0" w:color="auto"/>
                  <w:right w:val="single" w:sz="4" w:space="0" w:color="auto"/>
                </w:tcBorders>
              </w:tcPr>
            </w:tcPrChange>
          </w:tcPr>
          <w:p w14:paraId="384A67F4" w14:textId="77777777" w:rsidR="00C00451" w:rsidRPr="00F15EBF" w:rsidRDefault="00C00451" w:rsidP="006B5664">
            <w:pPr>
              <w:pStyle w:val="TAC"/>
              <w:rPr>
                <w:rFonts w:cs="Arial"/>
                <w:szCs w:val="18"/>
              </w:rPr>
            </w:pPr>
            <w:r w:rsidRPr="00F15EBF">
              <w:rPr>
                <w:rFonts w:cs="Arial"/>
                <w:szCs w:val="18"/>
              </w:rPr>
              <w:t>1 (1)</w:t>
            </w:r>
          </w:p>
        </w:tc>
        <w:tc>
          <w:tcPr>
            <w:tcW w:w="851" w:type="dxa"/>
            <w:tcBorders>
              <w:top w:val="single" w:sz="4" w:space="0" w:color="auto"/>
              <w:left w:val="single" w:sz="4" w:space="0" w:color="auto"/>
              <w:bottom w:val="single" w:sz="4" w:space="0" w:color="auto"/>
              <w:right w:val="single" w:sz="4" w:space="0" w:color="auto"/>
            </w:tcBorders>
            <w:tcPrChange w:id="781" w:author="ZTE-Ma Zhifeng" w:date="2021-01-05T10:38:00Z">
              <w:tcPr>
                <w:tcW w:w="851" w:type="dxa"/>
                <w:tcBorders>
                  <w:top w:val="single" w:sz="4" w:space="0" w:color="auto"/>
                  <w:left w:val="single" w:sz="4" w:space="0" w:color="auto"/>
                  <w:bottom w:val="single" w:sz="4" w:space="0" w:color="auto"/>
                  <w:right w:val="single" w:sz="4" w:space="0" w:color="auto"/>
                </w:tcBorders>
              </w:tcPr>
            </w:tcPrChange>
          </w:tcPr>
          <w:p w14:paraId="1982D3D5" w14:textId="77777777" w:rsidR="00C00451" w:rsidRPr="00F15EBF" w:rsidRDefault="00C00451" w:rsidP="006B5664">
            <w:pPr>
              <w:pStyle w:val="TAC"/>
              <w:rPr>
                <w:rFonts w:cs="Arial"/>
                <w:szCs w:val="18"/>
              </w:rPr>
            </w:pPr>
            <w:r w:rsidRPr="00F15EBF">
              <w:rPr>
                <w:rFonts w:cs="Arial"/>
                <w:szCs w:val="18"/>
              </w:rPr>
              <w:t>206</w:t>
            </w:r>
          </w:p>
        </w:tc>
      </w:tr>
      <w:tr w:rsidR="00C00451" w:rsidRPr="00F15EBF" w14:paraId="6D487592" w14:textId="77777777" w:rsidTr="006B5664">
        <w:trPr>
          <w:trPrChange w:id="782" w:author="ZTE-Ma Zhifeng" w:date="2021-01-05T10:38:00Z">
            <w:trPr>
              <w:gridAfter w:val="0"/>
            </w:trPr>
          </w:trPrChange>
        </w:trPr>
        <w:tc>
          <w:tcPr>
            <w:tcW w:w="885" w:type="dxa"/>
            <w:tcBorders>
              <w:top w:val="nil"/>
              <w:left w:val="single" w:sz="4" w:space="0" w:color="auto"/>
              <w:bottom w:val="nil"/>
              <w:right w:val="single" w:sz="4" w:space="0" w:color="auto"/>
            </w:tcBorders>
            <w:tcPrChange w:id="783" w:author="ZTE-Ma Zhifeng" w:date="2021-01-05T10:38:00Z">
              <w:tcPr>
                <w:tcW w:w="885" w:type="dxa"/>
                <w:gridSpan w:val="2"/>
                <w:tcBorders>
                  <w:top w:val="nil"/>
                  <w:left w:val="single" w:sz="4" w:space="0" w:color="auto"/>
                  <w:bottom w:val="nil"/>
                  <w:right w:val="single" w:sz="4" w:space="0" w:color="auto"/>
                </w:tcBorders>
              </w:tcPr>
            </w:tcPrChange>
          </w:tcPr>
          <w:p w14:paraId="28E1DFDB" w14:textId="77777777" w:rsidR="00C00451" w:rsidRPr="00F15EBF" w:rsidRDefault="00C00451" w:rsidP="006B5664">
            <w:pPr>
              <w:pStyle w:val="TAC"/>
            </w:pPr>
          </w:p>
        </w:tc>
        <w:tc>
          <w:tcPr>
            <w:tcW w:w="811" w:type="dxa"/>
            <w:tcBorders>
              <w:top w:val="nil"/>
              <w:left w:val="single" w:sz="4" w:space="0" w:color="auto"/>
              <w:bottom w:val="nil"/>
              <w:right w:val="single" w:sz="4" w:space="0" w:color="auto"/>
            </w:tcBorders>
            <w:tcPrChange w:id="784" w:author="ZTE-Ma Zhifeng" w:date="2021-01-05T10:38:00Z">
              <w:tcPr>
                <w:tcW w:w="742" w:type="dxa"/>
                <w:tcBorders>
                  <w:top w:val="nil"/>
                  <w:left w:val="single" w:sz="4" w:space="0" w:color="auto"/>
                  <w:bottom w:val="single" w:sz="4" w:space="0" w:color="auto"/>
                  <w:right w:val="single" w:sz="4" w:space="0" w:color="auto"/>
                </w:tcBorders>
              </w:tcPr>
            </w:tcPrChange>
          </w:tcPr>
          <w:p w14:paraId="7C559A8A" w14:textId="77777777" w:rsidR="00C00451" w:rsidRPr="00F15EBF" w:rsidRDefault="00C00451" w:rsidP="006B5664">
            <w:pPr>
              <w:pStyle w:val="TAC"/>
              <w:rPr>
                <w:ins w:id="785" w:author="ZTE-Ma Zhifeng" w:date="2021-01-05T10:14:00Z"/>
              </w:rPr>
            </w:pPr>
          </w:p>
        </w:tc>
        <w:tc>
          <w:tcPr>
            <w:tcW w:w="673" w:type="dxa"/>
            <w:tcBorders>
              <w:top w:val="nil"/>
              <w:left w:val="single" w:sz="4" w:space="0" w:color="auto"/>
              <w:bottom w:val="single" w:sz="4" w:space="0" w:color="auto"/>
              <w:right w:val="single" w:sz="4" w:space="0" w:color="auto"/>
            </w:tcBorders>
            <w:vAlign w:val="bottom"/>
            <w:tcPrChange w:id="786" w:author="ZTE-Ma Zhifeng" w:date="2021-01-05T10:38:00Z">
              <w:tcPr>
                <w:tcW w:w="742" w:type="dxa"/>
                <w:tcBorders>
                  <w:top w:val="nil"/>
                  <w:left w:val="single" w:sz="4" w:space="0" w:color="auto"/>
                  <w:bottom w:val="single" w:sz="4" w:space="0" w:color="auto"/>
                  <w:right w:val="single" w:sz="4" w:space="0" w:color="auto"/>
                </w:tcBorders>
                <w:vAlign w:val="bottom"/>
              </w:tcPr>
            </w:tcPrChange>
          </w:tcPr>
          <w:p w14:paraId="7B1692FF" w14:textId="77777777" w:rsidR="00C00451" w:rsidRPr="00F15EBF" w:rsidRDefault="00C00451" w:rsidP="006B5664">
            <w:pPr>
              <w:pStyle w:val="TAC"/>
            </w:pPr>
          </w:p>
        </w:tc>
        <w:tc>
          <w:tcPr>
            <w:tcW w:w="709" w:type="dxa"/>
            <w:tcBorders>
              <w:top w:val="nil"/>
              <w:left w:val="single" w:sz="4" w:space="0" w:color="auto"/>
              <w:bottom w:val="single" w:sz="4" w:space="0" w:color="auto"/>
              <w:right w:val="single" w:sz="4" w:space="0" w:color="auto"/>
            </w:tcBorders>
            <w:tcPrChange w:id="787" w:author="ZTE-Ma Zhifeng" w:date="2021-01-05T10:38:00Z">
              <w:tcPr>
                <w:tcW w:w="709" w:type="dxa"/>
                <w:tcBorders>
                  <w:top w:val="nil"/>
                  <w:left w:val="single" w:sz="4" w:space="0" w:color="auto"/>
                  <w:bottom w:val="single" w:sz="4" w:space="0" w:color="auto"/>
                  <w:right w:val="single" w:sz="4" w:space="0" w:color="auto"/>
                </w:tcBorders>
              </w:tcPr>
            </w:tcPrChange>
          </w:tcPr>
          <w:p w14:paraId="2C122C03" w14:textId="77777777" w:rsidR="00C00451" w:rsidRPr="00F15EBF" w:rsidRDefault="00C00451" w:rsidP="006B5664">
            <w:pPr>
              <w:pStyle w:val="TAC"/>
              <w:rPr>
                <w:rFonts w:cs="Arial"/>
                <w:szCs w:val="18"/>
              </w:rPr>
            </w:pPr>
          </w:p>
        </w:tc>
        <w:tc>
          <w:tcPr>
            <w:tcW w:w="709" w:type="dxa"/>
            <w:tcBorders>
              <w:top w:val="nil"/>
              <w:left w:val="single" w:sz="4" w:space="0" w:color="auto"/>
              <w:bottom w:val="single" w:sz="4" w:space="0" w:color="auto"/>
              <w:right w:val="single" w:sz="4" w:space="0" w:color="auto"/>
            </w:tcBorders>
            <w:tcPrChange w:id="788" w:author="ZTE-Ma Zhifeng" w:date="2021-01-05T10:38:00Z">
              <w:tcPr>
                <w:tcW w:w="709" w:type="dxa"/>
                <w:tcBorders>
                  <w:top w:val="nil"/>
                  <w:left w:val="single" w:sz="4" w:space="0" w:color="auto"/>
                  <w:bottom w:val="single" w:sz="4" w:space="0" w:color="auto"/>
                  <w:right w:val="single" w:sz="4" w:space="0" w:color="auto"/>
                </w:tcBorders>
              </w:tcPr>
            </w:tcPrChange>
          </w:tcPr>
          <w:p w14:paraId="502F2DCE" w14:textId="77777777" w:rsidR="00C00451" w:rsidRPr="00F15EBF" w:rsidRDefault="00C00451" w:rsidP="006B5664">
            <w:pPr>
              <w:pStyle w:val="TAC"/>
              <w:rPr>
                <w:rFonts w:cs="Arial"/>
                <w:szCs w:val="18"/>
              </w:rPr>
            </w:pPr>
          </w:p>
        </w:tc>
        <w:tc>
          <w:tcPr>
            <w:tcW w:w="675" w:type="dxa"/>
            <w:tcBorders>
              <w:top w:val="nil"/>
              <w:left w:val="single" w:sz="4" w:space="0" w:color="auto"/>
              <w:bottom w:val="single" w:sz="4" w:space="0" w:color="auto"/>
              <w:right w:val="single" w:sz="4" w:space="0" w:color="auto"/>
            </w:tcBorders>
            <w:tcPrChange w:id="789" w:author="ZTE-Ma Zhifeng" w:date="2021-01-05T10:38:00Z">
              <w:tcPr>
                <w:tcW w:w="675" w:type="dxa"/>
                <w:tcBorders>
                  <w:top w:val="nil"/>
                  <w:left w:val="single" w:sz="4" w:space="0" w:color="auto"/>
                  <w:bottom w:val="single" w:sz="4" w:space="0" w:color="auto"/>
                  <w:right w:val="single" w:sz="4" w:space="0" w:color="auto"/>
                </w:tcBorders>
              </w:tcPr>
            </w:tcPrChange>
          </w:tcPr>
          <w:p w14:paraId="3CFD12F3" w14:textId="77777777" w:rsidR="00C00451" w:rsidRPr="00F15EBF" w:rsidRDefault="00C00451" w:rsidP="006B5664">
            <w:pPr>
              <w:pStyle w:val="TAC"/>
              <w:rPr>
                <w:rFonts w:cs="Arial"/>
                <w:szCs w:val="18"/>
              </w:rPr>
            </w:pPr>
          </w:p>
        </w:tc>
        <w:tc>
          <w:tcPr>
            <w:tcW w:w="1168" w:type="dxa"/>
            <w:tcBorders>
              <w:top w:val="nil"/>
              <w:left w:val="single" w:sz="4" w:space="0" w:color="auto"/>
              <w:bottom w:val="single" w:sz="4" w:space="0" w:color="auto"/>
              <w:right w:val="single" w:sz="4" w:space="0" w:color="auto"/>
            </w:tcBorders>
            <w:tcPrChange w:id="790" w:author="ZTE-Ma Zhifeng" w:date="2021-01-05T10:38:00Z">
              <w:tcPr>
                <w:tcW w:w="1168" w:type="dxa"/>
                <w:tcBorders>
                  <w:top w:val="nil"/>
                  <w:left w:val="single" w:sz="4" w:space="0" w:color="auto"/>
                  <w:bottom w:val="single" w:sz="4" w:space="0" w:color="auto"/>
                  <w:right w:val="single" w:sz="4" w:space="0" w:color="auto"/>
                </w:tcBorders>
              </w:tcPr>
            </w:tcPrChange>
          </w:tcPr>
          <w:p w14:paraId="53CCC952" w14:textId="77777777" w:rsidR="00C00451" w:rsidRPr="00F15EBF" w:rsidRDefault="00C00451" w:rsidP="006B5664">
            <w:pPr>
              <w:pStyle w:val="TAC"/>
              <w:rPr>
                <w:rFonts w:cs="Arial"/>
                <w:szCs w:val="18"/>
              </w:rPr>
            </w:pPr>
            <w:r w:rsidRPr="00F15EBF">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tcPrChange w:id="791" w:author="ZTE-Ma Zhifeng" w:date="2021-01-05T10:38:00Z">
              <w:tcPr>
                <w:tcW w:w="709" w:type="dxa"/>
                <w:tcBorders>
                  <w:top w:val="single" w:sz="4" w:space="0" w:color="auto"/>
                  <w:left w:val="single" w:sz="4" w:space="0" w:color="auto"/>
                  <w:bottom w:val="single" w:sz="4" w:space="0" w:color="auto"/>
                  <w:right w:val="single" w:sz="4" w:space="0" w:color="auto"/>
                </w:tcBorders>
              </w:tcPr>
            </w:tcPrChange>
          </w:tcPr>
          <w:p w14:paraId="72542ED8" w14:textId="77777777" w:rsidR="00C00451" w:rsidRPr="00F15EBF" w:rsidRDefault="00C00451" w:rsidP="006B5664">
            <w:pPr>
              <w:pStyle w:val="TAC"/>
              <w:rPr>
                <w:rFonts w:cs="Arial"/>
                <w:szCs w:val="18"/>
              </w:rPr>
            </w:pPr>
            <w:r w:rsidRPr="00F15EBF">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Change w:id="792" w:author="ZTE-Ma Zhifeng" w:date="2021-01-05T10:38:00Z">
              <w:tcPr>
                <w:tcW w:w="1100" w:type="dxa"/>
                <w:tcBorders>
                  <w:top w:val="single" w:sz="4" w:space="0" w:color="auto"/>
                  <w:left w:val="single" w:sz="4" w:space="0" w:color="auto"/>
                  <w:bottom w:val="single" w:sz="4" w:space="0" w:color="auto"/>
                  <w:right w:val="single" w:sz="4" w:space="0" w:color="auto"/>
                </w:tcBorders>
              </w:tcPr>
            </w:tcPrChange>
          </w:tcPr>
          <w:p w14:paraId="22960F6E" w14:textId="77777777" w:rsidR="00C00451" w:rsidRPr="00F15EBF" w:rsidRDefault="00C00451" w:rsidP="006B5664">
            <w:pPr>
              <w:pStyle w:val="TAC"/>
              <w:rPr>
                <w:rFonts w:cs="Arial"/>
                <w:szCs w:val="18"/>
              </w:rPr>
            </w:pPr>
            <w:r w:rsidRPr="00F15EBF">
              <w:rPr>
                <w:rFonts w:cs="Arial"/>
                <w:szCs w:val="18"/>
              </w:rPr>
              <w:t>2610.</w:t>
            </w:r>
            <w:r>
              <w:rPr>
                <w:rFonts w:cs="Arial"/>
                <w:szCs w:val="18"/>
              </w:rPr>
              <w:t>03</w:t>
            </w:r>
          </w:p>
        </w:tc>
        <w:tc>
          <w:tcPr>
            <w:tcW w:w="992" w:type="dxa"/>
            <w:tcBorders>
              <w:top w:val="single" w:sz="4" w:space="0" w:color="auto"/>
              <w:left w:val="single" w:sz="4" w:space="0" w:color="auto"/>
              <w:bottom w:val="single" w:sz="4" w:space="0" w:color="auto"/>
              <w:right w:val="single" w:sz="4" w:space="0" w:color="auto"/>
            </w:tcBorders>
            <w:tcPrChange w:id="793" w:author="ZTE-Ma Zhifeng" w:date="2021-01-05T10:38:00Z">
              <w:tcPr>
                <w:tcW w:w="992" w:type="dxa"/>
                <w:tcBorders>
                  <w:top w:val="single" w:sz="4" w:space="0" w:color="auto"/>
                  <w:left w:val="single" w:sz="4" w:space="0" w:color="auto"/>
                  <w:bottom w:val="single" w:sz="4" w:space="0" w:color="auto"/>
                  <w:right w:val="single" w:sz="4" w:space="0" w:color="auto"/>
                </w:tcBorders>
              </w:tcPr>
            </w:tcPrChange>
          </w:tcPr>
          <w:p w14:paraId="71DAA548" w14:textId="77777777" w:rsidR="00C00451" w:rsidRPr="00F15EBF" w:rsidRDefault="00C00451" w:rsidP="006B5664">
            <w:pPr>
              <w:pStyle w:val="TAC"/>
              <w:rPr>
                <w:rFonts w:cs="Arial"/>
                <w:szCs w:val="18"/>
              </w:rPr>
            </w:pPr>
            <w:r w:rsidRPr="00F15EBF">
              <w:rPr>
                <w:rFonts w:cs="Arial"/>
                <w:szCs w:val="18"/>
              </w:rPr>
              <w:t>5220</w:t>
            </w:r>
            <w:r>
              <w:rPr>
                <w:rFonts w:cs="Arial"/>
                <w:szCs w:val="18"/>
              </w:rPr>
              <w:t>06</w:t>
            </w:r>
          </w:p>
        </w:tc>
        <w:tc>
          <w:tcPr>
            <w:tcW w:w="992" w:type="dxa"/>
            <w:tcBorders>
              <w:top w:val="single" w:sz="4" w:space="0" w:color="auto"/>
              <w:left w:val="single" w:sz="4" w:space="0" w:color="auto"/>
              <w:bottom w:val="single" w:sz="4" w:space="0" w:color="auto"/>
              <w:right w:val="single" w:sz="4" w:space="0" w:color="auto"/>
            </w:tcBorders>
            <w:tcPrChange w:id="794" w:author="ZTE-Ma Zhifeng" w:date="2021-01-05T10:38:00Z">
              <w:tcPr>
                <w:tcW w:w="992" w:type="dxa"/>
                <w:tcBorders>
                  <w:top w:val="single" w:sz="4" w:space="0" w:color="auto"/>
                  <w:left w:val="single" w:sz="4" w:space="0" w:color="auto"/>
                  <w:bottom w:val="single" w:sz="4" w:space="0" w:color="auto"/>
                  <w:right w:val="single" w:sz="4" w:space="0" w:color="auto"/>
                </w:tcBorders>
              </w:tcPr>
            </w:tcPrChange>
          </w:tcPr>
          <w:p w14:paraId="6C03AF71" w14:textId="77777777" w:rsidR="00C00451" w:rsidRPr="00F15EBF" w:rsidRDefault="00C00451" w:rsidP="006B5664">
            <w:pPr>
              <w:pStyle w:val="TAC"/>
              <w:rPr>
                <w:rFonts w:cs="Arial"/>
                <w:szCs w:val="18"/>
              </w:rPr>
            </w:pPr>
            <w:r w:rsidRPr="00F15EBF">
              <w:rPr>
                <w:rFonts w:cs="Arial"/>
                <w:szCs w:val="18"/>
              </w:rPr>
              <w:t>2399.</w:t>
            </w:r>
            <w:r>
              <w:rPr>
                <w:rFonts w:cs="Arial"/>
                <w:szCs w:val="18"/>
              </w:rPr>
              <w:t>43</w:t>
            </w:r>
          </w:p>
        </w:tc>
        <w:tc>
          <w:tcPr>
            <w:tcW w:w="993" w:type="dxa"/>
            <w:tcBorders>
              <w:top w:val="single" w:sz="4" w:space="0" w:color="auto"/>
              <w:left w:val="single" w:sz="4" w:space="0" w:color="auto"/>
              <w:bottom w:val="single" w:sz="4" w:space="0" w:color="auto"/>
              <w:right w:val="single" w:sz="4" w:space="0" w:color="auto"/>
            </w:tcBorders>
            <w:tcPrChange w:id="795" w:author="ZTE-Ma Zhifeng" w:date="2021-01-05T10:38:00Z">
              <w:tcPr>
                <w:tcW w:w="993" w:type="dxa"/>
                <w:tcBorders>
                  <w:top w:val="single" w:sz="4" w:space="0" w:color="auto"/>
                  <w:left w:val="single" w:sz="4" w:space="0" w:color="auto"/>
                  <w:bottom w:val="single" w:sz="4" w:space="0" w:color="auto"/>
                  <w:right w:val="single" w:sz="4" w:space="0" w:color="auto"/>
                </w:tcBorders>
              </w:tcPr>
            </w:tcPrChange>
          </w:tcPr>
          <w:p w14:paraId="646E7EA8" w14:textId="77777777" w:rsidR="00C00451" w:rsidRPr="00F15EBF" w:rsidRDefault="00C00451" w:rsidP="006B5664">
            <w:pPr>
              <w:pStyle w:val="TAC"/>
              <w:rPr>
                <w:rFonts w:cs="Arial"/>
                <w:szCs w:val="18"/>
              </w:rPr>
            </w:pPr>
            <w:r w:rsidRPr="00F15EBF">
              <w:rPr>
                <w:rFonts w:cs="Arial"/>
                <w:szCs w:val="18"/>
              </w:rPr>
              <w:t>479</w:t>
            </w:r>
            <w:r>
              <w:rPr>
                <w:rFonts w:cs="Arial"/>
                <w:szCs w:val="18"/>
              </w:rPr>
              <w:t>886</w:t>
            </w:r>
          </w:p>
        </w:tc>
        <w:tc>
          <w:tcPr>
            <w:tcW w:w="690" w:type="dxa"/>
            <w:tcBorders>
              <w:top w:val="single" w:sz="4" w:space="0" w:color="auto"/>
              <w:left w:val="single" w:sz="4" w:space="0" w:color="auto"/>
              <w:bottom w:val="single" w:sz="4" w:space="0" w:color="auto"/>
              <w:right w:val="single" w:sz="4" w:space="0" w:color="auto"/>
            </w:tcBorders>
            <w:tcPrChange w:id="796" w:author="ZTE-Ma Zhifeng" w:date="2021-01-05T10:38:00Z">
              <w:tcPr>
                <w:tcW w:w="690" w:type="dxa"/>
                <w:tcBorders>
                  <w:top w:val="single" w:sz="4" w:space="0" w:color="auto"/>
                  <w:left w:val="single" w:sz="4" w:space="0" w:color="auto"/>
                  <w:bottom w:val="single" w:sz="4" w:space="0" w:color="auto"/>
                  <w:right w:val="single" w:sz="4" w:space="0" w:color="auto"/>
                </w:tcBorders>
              </w:tcPr>
            </w:tcPrChange>
          </w:tcPr>
          <w:p w14:paraId="7DFDCF90" w14:textId="77777777" w:rsidR="00C00451" w:rsidRPr="00F15EBF" w:rsidRDefault="00C00451" w:rsidP="006B5664">
            <w:pPr>
              <w:pStyle w:val="TAC"/>
              <w:rPr>
                <w:rFonts w:cs="Arial"/>
                <w:szCs w:val="18"/>
              </w:rPr>
            </w:pPr>
            <w:r w:rsidRPr="00F15EBF">
              <w:rPr>
                <w:rFonts w:cs="Arial"/>
                <w:szCs w:val="18"/>
              </w:rPr>
              <w:t>504</w:t>
            </w:r>
          </w:p>
        </w:tc>
        <w:tc>
          <w:tcPr>
            <w:tcW w:w="653" w:type="dxa"/>
            <w:gridSpan w:val="2"/>
            <w:tcBorders>
              <w:top w:val="nil"/>
              <w:left w:val="single" w:sz="4" w:space="0" w:color="auto"/>
              <w:bottom w:val="single" w:sz="4" w:space="0" w:color="auto"/>
              <w:right w:val="single" w:sz="4" w:space="0" w:color="auto"/>
            </w:tcBorders>
            <w:tcPrChange w:id="797" w:author="ZTE-Ma Zhifeng" w:date="2021-01-05T10:38:00Z">
              <w:tcPr>
                <w:tcW w:w="653" w:type="dxa"/>
                <w:gridSpan w:val="2"/>
                <w:tcBorders>
                  <w:top w:val="nil"/>
                  <w:left w:val="single" w:sz="4" w:space="0" w:color="auto"/>
                  <w:bottom w:val="single" w:sz="4" w:space="0" w:color="auto"/>
                  <w:right w:val="single" w:sz="4" w:space="0" w:color="auto"/>
                </w:tcBorders>
              </w:tcPr>
            </w:tcPrChange>
          </w:tcPr>
          <w:p w14:paraId="0D10D408" w14:textId="77777777" w:rsidR="00C00451" w:rsidRPr="00F15EBF" w:rsidRDefault="00C00451" w:rsidP="006B5664">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Change w:id="798" w:author="ZTE-Ma Zhifeng" w:date="2021-01-05T10:38:00Z">
              <w:tcPr>
                <w:tcW w:w="765" w:type="dxa"/>
                <w:tcBorders>
                  <w:top w:val="single" w:sz="4" w:space="0" w:color="auto"/>
                  <w:left w:val="single" w:sz="4" w:space="0" w:color="auto"/>
                  <w:bottom w:val="single" w:sz="4" w:space="0" w:color="auto"/>
                  <w:right w:val="single" w:sz="4" w:space="0" w:color="auto"/>
                </w:tcBorders>
              </w:tcPr>
            </w:tcPrChange>
          </w:tcPr>
          <w:p w14:paraId="59A2EF2D" w14:textId="77777777" w:rsidR="00C00451" w:rsidRPr="00F15EBF" w:rsidRDefault="00C00451" w:rsidP="006B5664">
            <w:pPr>
              <w:pStyle w:val="TAC"/>
              <w:rPr>
                <w:rFonts w:cs="Arial"/>
                <w:szCs w:val="18"/>
              </w:rPr>
            </w:pPr>
            <w:r w:rsidRPr="00F15EBF">
              <w:rPr>
                <w:rFonts w:cs="Arial"/>
                <w:szCs w:val="18"/>
              </w:rPr>
              <w:t>6462</w:t>
            </w:r>
          </w:p>
        </w:tc>
        <w:tc>
          <w:tcPr>
            <w:tcW w:w="992" w:type="dxa"/>
            <w:gridSpan w:val="2"/>
            <w:tcBorders>
              <w:top w:val="single" w:sz="4" w:space="0" w:color="auto"/>
              <w:left w:val="single" w:sz="4" w:space="0" w:color="auto"/>
              <w:bottom w:val="single" w:sz="4" w:space="0" w:color="auto"/>
              <w:right w:val="single" w:sz="4" w:space="0" w:color="auto"/>
            </w:tcBorders>
            <w:tcPrChange w:id="799" w:author="ZTE-Ma Zhifeng" w:date="2021-01-05T10:38:00Z">
              <w:tcPr>
                <w:tcW w:w="992" w:type="dxa"/>
                <w:gridSpan w:val="2"/>
                <w:tcBorders>
                  <w:top w:val="single" w:sz="4" w:space="0" w:color="auto"/>
                  <w:left w:val="single" w:sz="4" w:space="0" w:color="auto"/>
                  <w:bottom w:val="single" w:sz="4" w:space="0" w:color="auto"/>
                  <w:right w:val="single" w:sz="4" w:space="0" w:color="auto"/>
                </w:tcBorders>
              </w:tcPr>
            </w:tcPrChange>
          </w:tcPr>
          <w:p w14:paraId="5ABE7AFF" w14:textId="77777777" w:rsidR="00C00451" w:rsidRPr="00F15EBF" w:rsidRDefault="00C00451" w:rsidP="006B5664">
            <w:pPr>
              <w:pStyle w:val="TAC"/>
              <w:rPr>
                <w:rFonts w:cs="Arial"/>
                <w:szCs w:val="18"/>
              </w:rPr>
            </w:pPr>
            <w:r w:rsidRPr="00F15EBF">
              <w:rPr>
                <w:rFonts w:cs="Arial"/>
                <w:szCs w:val="18"/>
              </w:rPr>
              <w:t>516990</w:t>
            </w:r>
          </w:p>
        </w:tc>
        <w:tc>
          <w:tcPr>
            <w:tcW w:w="585" w:type="dxa"/>
            <w:gridSpan w:val="2"/>
            <w:tcBorders>
              <w:top w:val="single" w:sz="4" w:space="0" w:color="auto"/>
              <w:left w:val="single" w:sz="4" w:space="0" w:color="auto"/>
              <w:bottom w:val="single" w:sz="4" w:space="0" w:color="auto"/>
              <w:right w:val="single" w:sz="4" w:space="0" w:color="auto"/>
            </w:tcBorders>
            <w:tcPrChange w:id="800" w:author="ZTE-Ma Zhifeng" w:date="2021-01-05T10:38:00Z">
              <w:tcPr>
                <w:tcW w:w="585" w:type="dxa"/>
                <w:gridSpan w:val="2"/>
                <w:tcBorders>
                  <w:top w:val="single" w:sz="4" w:space="0" w:color="auto"/>
                  <w:left w:val="single" w:sz="4" w:space="0" w:color="auto"/>
                  <w:bottom w:val="single" w:sz="4" w:space="0" w:color="auto"/>
                  <w:right w:val="single" w:sz="4" w:space="0" w:color="auto"/>
                </w:tcBorders>
              </w:tcPr>
            </w:tcPrChange>
          </w:tcPr>
          <w:p w14:paraId="588166D2" w14:textId="77777777" w:rsidR="00C00451" w:rsidRPr="00F15EBF" w:rsidRDefault="00C00451" w:rsidP="006B5664">
            <w:pPr>
              <w:pStyle w:val="TAC"/>
              <w:rPr>
                <w:rFonts w:cs="Arial"/>
                <w:szCs w:val="18"/>
              </w:rPr>
            </w:pPr>
            <w:r>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Change w:id="801" w:author="ZTE-Ma Zhifeng" w:date="2021-01-05T10:38:00Z">
              <w:tcPr>
                <w:tcW w:w="851" w:type="dxa"/>
                <w:tcBorders>
                  <w:top w:val="single" w:sz="4" w:space="0" w:color="auto"/>
                  <w:left w:val="single" w:sz="4" w:space="0" w:color="auto"/>
                  <w:bottom w:val="single" w:sz="4" w:space="0" w:color="auto"/>
                  <w:right w:val="single" w:sz="4" w:space="0" w:color="auto"/>
                </w:tcBorders>
              </w:tcPr>
            </w:tcPrChange>
          </w:tcPr>
          <w:p w14:paraId="77526C7D" w14:textId="77777777" w:rsidR="00C00451" w:rsidRPr="00F15EBF" w:rsidRDefault="00C00451" w:rsidP="006B5664">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Change w:id="802" w:author="ZTE-Ma Zhifeng" w:date="2021-01-05T10:38:00Z">
              <w:tcPr>
                <w:tcW w:w="708" w:type="dxa"/>
                <w:tcBorders>
                  <w:top w:val="single" w:sz="4" w:space="0" w:color="auto"/>
                  <w:left w:val="single" w:sz="4" w:space="0" w:color="auto"/>
                  <w:bottom w:val="single" w:sz="4" w:space="0" w:color="auto"/>
                  <w:right w:val="single" w:sz="4" w:space="0" w:color="auto"/>
                </w:tcBorders>
              </w:tcPr>
            </w:tcPrChange>
          </w:tcPr>
          <w:p w14:paraId="3018EE53" w14:textId="77777777" w:rsidR="00C00451" w:rsidRPr="00F15EBF" w:rsidRDefault="00C00451" w:rsidP="006B5664">
            <w:pPr>
              <w:pStyle w:val="TAC"/>
              <w:rPr>
                <w:rFonts w:cs="Arial"/>
                <w:szCs w:val="18"/>
              </w:rPr>
            </w:pPr>
            <w:r>
              <w:rPr>
                <w:rFonts w:cs="Arial"/>
                <w:szCs w:val="18"/>
              </w:rPr>
              <w:t>1</w:t>
            </w:r>
            <w:r w:rsidRPr="00F15EBF">
              <w:rPr>
                <w:rFonts w:cs="Arial"/>
                <w:szCs w:val="18"/>
              </w:rPr>
              <w:t xml:space="preserve"> (</w:t>
            </w:r>
            <w:r>
              <w:rPr>
                <w:rFonts w:cs="Arial"/>
                <w:szCs w:val="18"/>
              </w:rPr>
              <w:t>1</w:t>
            </w: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Change w:id="803" w:author="ZTE-Ma Zhifeng" w:date="2021-01-05T10:38:00Z">
              <w:tcPr>
                <w:tcW w:w="851" w:type="dxa"/>
                <w:tcBorders>
                  <w:top w:val="single" w:sz="4" w:space="0" w:color="auto"/>
                  <w:left w:val="single" w:sz="4" w:space="0" w:color="auto"/>
                  <w:bottom w:val="single" w:sz="4" w:space="0" w:color="auto"/>
                  <w:right w:val="single" w:sz="4" w:space="0" w:color="auto"/>
                </w:tcBorders>
              </w:tcPr>
            </w:tcPrChange>
          </w:tcPr>
          <w:p w14:paraId="477BA3D1" w14:textId="77777777" w:rsidR="00C00451" w:rsidRPr="00F15EBF" w:rsidRDefault="00C00451" w:rsidP="006B5664">
            <w:pPr>
              <w:pStyle w:val="TAC"/>
              <w:rPr>
                <w:rFonts w:cs="Arial"/>
                <w:szCs w:val="18"/>
              </w:rPr>
            </w:pPr>
            <w:r w:rsidRPr="00F15EBF">
              <w:rPr>
                <w:rFonts w:cs="Arial"/>
                <w:szCs w:val="18"/>
              </w:rPr>
              <w:t>10</w:t>
            </w:r>
            <w:r>
              <w:rPr>
                <w:rFonts w:cs="Arial"/>
                <w:szCs w:val="18"/>
              </w:rPr>
              <w:t>10</w:t>
            </w:r>
          </w:p>
        </w:tc>
      </w:tr>
      <w:tr w:rsidR="00C00451" w:rsidRPr="00F15EBF" w14:paraId="00A3603A" w14:textId="77777777" w:rsidTr="006B5664">
        <w:trPr>
          <w:trHeight w:val="204"/>
          <w:trPrChange w:id="804" w:author="ZTE-Ma Zhifeng" w:date="2021-01-05T10:38:00Z">
            <w:trPr>
              <w:gridAfter w:val="0"/>
              <w:trHeight w:val="204"/>
            </w:trPr>
          </w:trPrChange>
        </w:trPr>
        <w:tc>
          <w:tcPr>
            <w:tcW w:w="885" w:type="dxa"/>
            <w:tcBorders>
              <w:top w:val="nil"/>
              <w:left w:val="single" w:sz="4" w:space="0" w:color="auto"/>
              <w:bottom w:val="nil"/>
              <w:right w:val="single" w:sz="4" w:space="0" w:color="auto"/>
            </w:tcBorders>
            <w:vAlign w:val="bottom"/>
            <w:tcPrChange w:id="805" w:author="ZTE-Ma Zhifeng" w:date="2021-01-05T10:38:00Z">
              <w:tcPr>
                <w:tcW w:w="885" w:type="dxa"/>
                <w:gridSpan w:val="2"/>
                <w:tcBorders>
                  <w:top w:val="nil"/>
                  <w:left w:val="single" w:sz="4" w:space="0" w:color="auto"/>
                  <w:bottom w:val="nil"/>
                  <w:right w:val="single" w:sz="4" w:space="0" w:color="auto"/>
                </w:tcBorders>
                <w:vAlign w:val="bottom"/>
              </w:tcPr>
            </w:tcPrChange>
          </w:tcPr>
          <w:p w14:paraId="0FD34A6B" w14:textId="77777777" w:rsidR="00C00451" w:rsidRPr="00F15EBF" w:rsidRDefault="00C00451" w:rsidP="006B5664">
            <w:pPr>
              <w:pStyle w:val="TAC"/>
            </w:pPr>
          </w:p>
        </w:tc>
        <w:tc>
          <w:tcPr>
            <w:tcW w:w="811" w:type="dxa"/>
            <w:tcBorders>
              <w:top w:val="nil"/>
              <w:left w:val="single" w:sz="4" w:space="0" w:color="auto"/>
              <w:bottom w:val="nil"/>
              <w:right w:val="single" w:sz="4" w:space="0" w:color="auto"/>
            </w:tcBorders>
            <w:tcPrChange w:id="806" w:author="ZTE-Ma Zhifeng" w:date="2021-01-05T10:38:00Z">
              <w:tcPr>
                <w:tcW w:w="742" w:type="dxa"/>
                <w:tcBorders>
                  <w:top w:val="single" w:sz="4" w:space="0" w:color="auto"/>
                  <w:left w:val="single" w:sz="4" w:space="0" w:color="auto"/>
                  <w:bottom w:val="nil"/>
                  <w:right w:val="single" w:sz="4" w:space="0" w:color="auto"/>
                </w:tcBorders>
              </w:tcPr>
            </w:tcPrChange>
          </w:tcPr>
          <w:p w14:paraId="37DA9F66" w14:textId="77777777" w:rsidR="00C00451" w:rsidRPr="00F15EBF" w:rsidRDefault="00C00451" w:rsidP="006B5664">
            <w:pPr>
              <w:pStyle w:val="TAC"/>
              <w:rPr>
                <w:ins w:id="807" w:author="ZTE-Ma Zhifeng" w:date="2021-01-05T10:14:00Z"/>
              </w:rPr>
            </w:pPr>
          </w:p>
        </w:tc>
        <w:tc>
          <w:tcPr>
            <w:tcW w:w="14815" w:type="dxa"/>
            <w:gridSpan w:val="21"/>
            <w:tcBorders>
              <w:top w:val="single" w:sz="4" w:space="0" w:color="auto"/>
              <w:left w:val="single" w:sz="4" w:space="0" w:color="auto"/>
              <w:bottom w:val="nil"/>
              <w:right w:val="single" w:sz="4" w:space="0" w:color="auto"/>
            </w:tcBorders>
            <w:vAlign w:val="bottom"/>
            <w:tcPrChange w:id="808" w:author="ZTE-Ma Zhifeng" w:date="2021-01-05T10:38:00Z">
              <w:tcPr>
                <w:tcW w:w="14884" w:type="dxa"/>
                <w:gridSpan w:val="21"/>
                <w:tcBorders>
                  <w:top w:val="single" w:sz="4" w:space="0" w:color="auto"/>
                  <w:left w:val="single" w:sz="4" w:space="0" w:color="auto"/>
                  <w:bottom w:val="nil"/>
                  <w:right w:val="single" w:sz="4" w:space="0" w:color="auto"/>
                </w:tcBorders>
                <w:vAlign w:val="bottom"/>
              </w:tcPr>
            </w:tcPrChange>
          </w:tcPr>
          <w:p w14:paraId="5921CC31" w14:textId="77777777" w:rsidR="00C00451" w:rsidRPr="00F15EBF" w:rsidRDefault="00C00451" w:rsidP="006B5664">
            <w:pPr>
              <w:pStyle w:val="TAC"/>
            </w:pPr>
            <w:r w:rsidRPr="00F15EBF">
              <w:t>Channel spacing CC1-CC2=54.</w:t>
            </w:r>
            <w:r>
              <w:t>96</w:t>
            </w:r>
            <w:r w:rsidRPr="00F15EBF">
              <w:t xml:space="preserve"> MHz (Note 1)</w:t>
            </w:r>
          </w:p>
        </w:tc>
      </w:tr>
      <w:tr w:rsidR="00C00451" w:rsidRPr="00F15EBF" w14:paraId="74E287BA" w14:textId="77777777" w:rsidTr="006B5664">
        <w:trPr>
          <w:trPrChange w:id="809" w:author="ZTE-Ma Zhifeng" w:date="2021-01-05T10:38:00Z">
            <w:trPr>
              <w:gridAfter w:val="0"/>
            </w:trPr>
          </w:trPrChange>
        </w:trPr>
        <w:tc>
          <w:tcPr>
            <w:tcW w:w="885" w:type="dxa"/>
            <w:tcBorders>
              <w:top w:val="nil"/>
              <w:left w:val="single" w:sz="4" w:space="0" w:color="auto"/>
              <w:bottom w:val="nil"/>
              <w:right w:val="single" w:sz="4" w:space="0" w:color="auto"/>
            </w:tcBorders>
            <w:tcPrChange w:id="810" w:author="ZTE-Ma Zhifeng" w:date="2021-01-05T10:38:00Z">
              <w:tcPr>
                <w:tcW w:w="885" w:type="dxa"/>
                <w:gridSpan w:val="2"/>
                <w:tcBorders>
                  <w:top w:val="nil"/>
                  <w:left w:val="single" w:sz="4" w:space="0" w:color="auto"/>
                  <w:bottom w:val="nil"/>
                  <w:right w:val="single" w:sz="4" w:space="0" w:color="auto"/>
                </w:tcBorders>
              </w:tcPr>
            </w:tcPrChange>
          </w:tcPr>
          <w:p w14:paraId="16AF3E2E" w14:textId="77777777" w:rsidR="00C00451" w:rsidRPr="00F15EBF" w:rsidRDefault="00C00451" w:rsidP="006B5664">
            <w:pPr>
              <w:pStyle w:val="TAC"/>
            </w:pPr>
          </w:p>
        </w:tc>
        <w:tc>
          <w:tcPr>
            <w:tcW w:w="811" w:type="dxa"/>
            <w:tcBorders>
              <w:top w:val="nil"/>
              <w:left w:val="single" w:sz="4" w:space="0" w:color="auto"/>
              <w:bottom w:val="nil"/>
              <w:right w:val="single" w:sz="4" w:space="0" w:color="auto"/>
            </w:tcBorders>
            <w:tcPrChange w:id="811" w:author="ZTE-Ma Zhifeng" w:date="2021-01-05T10:38:00Z">
              <w:tcPr>
                <w:tcW w:w="742" w:type="dxa"/>
                <w:tcBorders>
                  <w:top w:val="single" w:sz="4" w:space="0" w:color="auto"/>
                  <w:left w:val="single" w:sz="4" w:space="0" w:color="auto"/>
                  <w:bottom w:val="nil"/>
                  <w:right w:val="single" w:sz="4" w:space="0" w:color="auto"/>
                </w:tcBorders>
              </w:tcPr>
            </w:tcPrChange>
          </w:tcPr>
          <w:p w14:paraId="5BF12B86" w14:textId="77777777" w:rsidR="00C00451" w:rsidRPr="00F15EBF" w:rsidRDefault="00C00451" w:rsidP="006B5664">
            <w:pPr>
              <w:pStyle w:val="TAC"/>
              <w:rPr>
                <w:ins w:id="812" w:author="ZTE-Ma Zhifeng" w:date="2021-01-05T10:14:00Z"/>
              </w:rPr>
            </w:pPr>
          </w:p>
        </w:tc>
        <w:tc>
          <w:tcPr>
            <w:tcW w:w="673" w:type="dxa"/>
            <w:tcBorders>
              <w:top w:val="single" w:sz="4" w:space="0" w:color="auto"/>
              <w:left w:val="single" w:sz="4" w:space="0" w:color="auto"/>
              <w:bottom w:val="nil"/>
              <w:right w:val="single" w:sz="4" w:space="0" w:color="auto"/>
            </w:tcBorders>
            <w:vAlign w:val="bottom"/>
            <w:tcPrChange w:id="813" w:author="ZTE-Ma Zhifeng" w:date="2021-01-05T10:38:00Z">
              <w:tcPr>
                <w:tcW w:w="742" w:type="dxa"/>
                <w:tcBorders>
                  <w:top w:val="single" w:sz="4" w:space="0" w:color="auto"/>
                  <w:left w:val="single" w:sz="4" w:space="0" w:color="auto"/>
                  <w:bottom w:val="nil"/>
                  <w:right w:val="single" w:sz="4" w:space="0" w:color="auto"/>
                </w:tcBorders>
                <w:vAlign w:val="bottom"/>
              </w:tcPr>
            </w:tcPrChange>
          </w:tcPr>
          <w:p w14:paraId="4E1F9D97" w14:textId="77777777" w:rsidR="00C00451" w:rsidRPr="00F15EBF" w:rsidRDefault="00C00451" w:rsidP="006B5664">
            <w:pPr>
              <w:pStyle w:val="TAC"/>
            </w:pPr>
            <w:r w:rsidRPr="00F15EBF">
              <w:t>CC2</w:t>
            </w:r>
          </w:p>
        </w:tc>
        <w:tc>
          <w:tcPr>
            <w:tcW w:w="709" w:type="dxa"/>
            <w:tcBorders>
              <w:top w:val="single" w:sz="4" w:space="0" w:color="auto"/>
              <w:left w:val="single" w:sz="4" w:space="0" w:color="auto"/>
              <w:bottom w:val="nil"/>
              <w:right w:val="single" w:sz="4" w:space="0" w:color="auto"/>
            </w:tcBorders>
            <w:tcPrChange w:id="814" w:author="ZTE-Ma Zhifeng" w:date="2021-01-05T10:38:00Z">
              <w:tcPr>
                <w:tcW w:w="709" w:type="dxa"/>
                <w:tcBorders>
                  <w:top w:val="single" w:sz="4" w:space="0" w:color="auto"/>
                  <w:left w:val="single" w:sz="4" w:space="0" w:color="auto"/>
                  <w:bottom w:val="nil"/>
                  <w:right w:val="single" w:sz="4" w:space="0" w:color="auto"/>
                </w:tcBorders>
              </w:tcPr>
            </w:tcPrChange>
          </w:tcPr>
          <w:p w14:paraId="2DED8D36" w14:textId="77777777" w:rsidR="00C00451" w:rsidRPr="00F15EBF" w:rsidRDefault="00C00451" w:rsidP="006B5664">
            <w:pPr>
              <w:pStyle w:val="TAC"/>
              <w:rPr>
                <w:rFonts w:cs="Arial"/>
                <w:szCs w:val="18"/>
              </w:rPr>
            </w:pPr>
            <w:r w:rsidRPr="00F15EBF">
              <w:rPr>
                <w:rFonts w:cs="Arial"/>
                <w:szCs w:val="18"/>
              </w:rPr>
              <w:t>50</w:t>
            </w:r>
          </w:p>
        </w:tc>
        <w:tc>
          <w:tcPr>
            <w:tcW w:w="709" w:type="dxa"/>
            <w:tcBorders>
              <w:top w:val="single" w:sz="4" w:space="0" w:color="auto"/>
              <w:left w:val="single" w:sz="4" w:space="0" w:color="auto"/>
              <w:bottom w:val="nil"/>
              <w:right w:val="single" w:sz="4" w:space="0" w:color="auto"/>
            </w:tcBorders>
            <w:tcPrChange w:id="815" w:author="ZTE-Ma Zhifeng" w:date="2021-01-05T10:38:00Z">
              <w:tcPr>
                <w:tcW w:w="709" w:type="dxa"/>
                <w:tcBorders>
                  <w:top w:val="single" w:sz="4" w:space="0" w:color="auto"/>
                  <w:left w:val="single" w:sz="4" w:space="0" w:color="auto"/>
                  <w:bottom w:val="nil"/>
                  <w:right w:val="single" w:sz="4" w:space="0" w:color="auto"/>
                </w:tcBorders>
              </w:tcPr>
            </w:tcPrChange>
          </w:tcPr>
          <w:p w14:paraId="0D4F24EA" w14:textId="77777777" w:rsidR="00C00451" w:rsidRPr="00F15EBF" w:rsidRDefault="00C00451" w:rsidP="006B5664">
            <w:pPr>
              <w:pStyle w:val="TAC"/>
              <w:rPr>
                <w:rFonts w:cs="Arial"/>
                <w:szCs w:val="18"/>
              </w:rPr>
            </w:pPr>
            <w:r w:rsidRPr="00F15EBF">
              <w:rPr>
                <w:rFonts w:cs="Arial"/>
                <w:szCs w:val="18"/>
              </w:rPr>
              <w:t>30</w:t>
            </w:r>
          </w:p>
        </w:tc>
        <w:tc>
          <w:tcPr>
            <w:tcW w:w="675" w:type="dxa"/>
            <w:tcBorders>
              <w:top w:val="single" w:sz="4" w:space="0" w:color="auto"/>
              <w:left w:val="single" w:sz="4" w:space="0" w:color="auto"/>
              <w:bottom w:val="nil"/>
              <w:right w:val="single" w:sz="4" w:space="0" w:color="auto"/>
            </w:tcBorders>
            <w:tcPrChange w:id="816" w:author="ZTE-Ma Zhifeng" w:date="2021-01-05T10:38:00Z">
              <w:tcPr>
                <w:tcW w:w="675" w:type="dxa"/>
                <w:tcBorders>
                  <w:top w:val="single" w:sz="4" w:space="0" w:color="auto"/>
                  <w:left w:val="single" w:sz="4" w:space="0" w:color="auto"/>
                  <w:bottom w:val="nil"/>
                  <w:right w:val="single" w:sz="4" w:space="0" w:color="auto"/>
                </w:tcBorders>
              </w:tcPr>
            </w:tcPrChange>
          </w:tcPr>
          <w:p w14:paraId="3047E5BF" w14:textId="77777777" w:rsidR="00C00451" w:rsidRPr="00F15EBF" w:rsidRDefault="00C00451" w:rsidP="006B5664">
            <w:pPr>
              <w:pStyle w:val="TAC"/>
              <w:rPr>
                <w:rFonts w:cs="Arial"/>
                <w:szCs w:val="18"/>
              </w:rPr>
            </w:pPr>
            <w:r w:rsidRPr="00F15EBF">
              <w:rPr>
                <w:rFonts w:cs="Arial"/>
                <w:szCs w:val="18"/>
              </w:rPr>
              <w:t>133</w:t>
            </w:r>
          </w:p>
        </w:tc>
        <w:tc>
          <w:tcPr>
            <w:tcW w:w="1168" w:type="dxa"/>
            <w:tcBorders>
              <w:top w:val="single" w:sz="4" w:space="0" w:color="auto"/>
              <w:left w:val="single" w:sz="4" w:space="0" w:color="auto"/>
              <w:bottom w:val="nil"/>
              <w:right w:val="single" w:sz="4" w:space="0" w:color="auto"/>
            </w:tcBorders>
            <w:tcPrChange w:id="817" w:author="ZTE-Ma Zhifeng" w:date="2021-01-05T10:38:00Z">
              <w:tcPr>
                <w:tcW w:w="1168" w:type="dxa"/>
                <w:tcBorders>
                  <w:top w:val="single" w:sz="4" w:space="0" w:color="auto"/>
                  <w:left w:val="single" w:sz="4" w:space="0" w:color="auto"/>
                  <w:bottom w:val="nil"/>
                  <w:right w:val="single" w:sz="4" w:space="0" w:color="auto"/>
                </w:tcBorders>
              </w:tcPr>
            </w:tcPrChange>
          </w:tcPr>
          <w:p w14:paraId="5145A7D4" w14:textId="77777777" w:rsidR="00C00451" w:rsidRPr="00F15EBF" w:rsidRDefault="00C00451" w:rsidP="006B5664">
            <w:pPr>
              <w:pStyle w:val="TAC"/>
              <w:rPr>
                <w:rFonts w:cs="Arial"/>
                <w:szCs w:val="18"/>
              </w:rPr>
            </w:pPr>
            <w:r w:rsidRPr="00F15EBF">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tcPrChange w:id="818" w:author="ZTE-Ma Zhifeng" w:date="2021-01-05T10:38:00Z">
              <w:tcPr>
                <w:tcW w:w="709" w:type="dxa"/>
                <w:tcBorders>
                  <w:top w:val="single" w:sz="4" w:space="0" w:color="auto"/>
                  <w:left w:val="single" w:sz="4" w:space="0" w:color="auto"/>
                  <w:bottom w:val="single" w:sz="4" w:space="0" w:color="auto"/>
                  <w:right w:val="single" w:sz="4" w:space="0" w:color="auto"/>
                </w:tcBorders>
              </w:tcPr>
            </w:tcPrChange>
          </w:tcPr>
          <w:p w14:paraId="784448E1" w14:textId="77777777" w:rsidR="00C00451" w:rsidRPr="00F15EBF" w:rsidRDefault="00C00451" w:rsidP="006B5664">
            <w:pPr>
              <w:pStyle w:val="TAC"/>
              <w:rPr>
                <w:rFonts w:cs="Arial"/>
                <w:szCs w:val="18"/>
              </w:rPr>
            </w:pPr>
            <w:r w:rsidRPr="00F15EBF">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Change w:id="819" w:author="ZTE-Ma Zhifeng" w:date="2021-01-05T10:38:00Z">
              <w:tcPr>
                <w:tcW w:w="1100" w:type="dxa"/>
                <w:tcBorders>
                  <w:top w:val="single" w:sz="4" w:space="0" w:color="auto"/>
                  <w:left w:val="single" w:sz="4" w:space="0" w:color="auto"/>
                  <w:bottom w:val="single" w:sz="4" w:space="0" w:color="auto"/>
                  <w:right w:val="single" w:sz="4" w:space="0" w:color="auto"/>
                </w:tcBorders>
              </w:tcPr>
            </w:tcPrChange>
          </w:tcPr>
          <w:p w14:paraId="6EACC9E9" w14:textId="77777777" w:rsidR="00C00451" w:rsidRPr="00F15EBF" w:rsidRDefault="00C00451" w:rsidP="006B5664">
            <w:pPr>
              <w:pStyle w:val="TAC"/>
              <w:rPr>
                <w:rFonts w:cs="Arial"/>
                <w:szCs w:val="18"/>
              </w:rPr>
            </w:pPr>
            <w:r w:rsidRPr="00F15EBF">
              <w:rPr>
                <w:rFonts w:cs="Arial"/>
                <w:szCs w:val="18"/>
              </w:rPr>
              <w:t>2580.</w:t>
            </w:r>
            <w:r>
              <w:rPr>
                <w:rFonts w:cs="Arial"/>
                <w:szCs w:val="18"/>
              </w:rPr>
              <w:t>96</w:t>
            </w:r>
          </w:p>
        </w:tc>
        <w:tc>
          <w:tcPr>
            <w:tcW w:w="992" w:type="dxa"/>
            <w:tcBorders>
              <w:top w:val="single" w:sz="4" w:space="0" w:color="auto"/>
              <w:left w:val="single" w:sz="4" w:space="0" w:color="auto"/>
              <w:bottom w:val="single" w:sz="4" w:space="0" w:color="auto"/>
              <w:right w:val="single" w:sz="4" w:space="0" w:color="auto"/>
            </w:tcBorders>
            <w:tcPrChange w:id="820" w:author="ZTE-Ma Zhifeng" w:date="2021-01-05T10:38:00Z">
              <w:tcPr>
                <w:tcW w:w="992" w:type="dxa"/>
                <w:tcBorders>
                  <w:top w:val="single" w:sz="4" w:space="0" w:color="auto"/>
                  <w:left w:val="single" w:sz="4" w:space="0" w:color="auto"/>
                  <w:bottom w:val="single" w:sz="4" w:space="0" w:color="auto"/>
                  <w:right w:val="single" w:sz="4" w:space="0" w:color="auto"/>
                </w:tcBorders>
              </w:tcPr>
            </w:tcPrChange>
          </w:tcPr>
          <w:p w14:paraId="75CAD851" w14:textId="77777777" w:rsidR="00C00451" w:rsidRPr="00F15EBF" w:rsidRDefault="00C00451" w:rsidP="006B5664">
            <w:pPr>
              <w:pStyle w:val="TAC"/>
              <w:rPr>
                <w:rFonts w:cs="Arial"/>
                <w:szCs w:val="18"/>
              </w:rPr>
            </w:pPr>
            <w:r w:rsidRPr="00F15EBF">
              <w:rPr>
                <w:rFonts w:cs="Arial"/>
                <w:szCs w:val="18"/>
              </w:rPr>
              <w:t>5161</w:t>
            </w:r>
            <w:r>
              <w:rPr>
                <w:rFonts w:cs="Arial"/>
                <w:szCs w:val="18"/>
              </w:rPr>
              <w:t>92</w:t>
            </w:r>
          </w:p>
        </w:tc>
        <w:tc>
          <w:tcPr>
            <w:tcW w:w="992" w:type="dxa"/>
            <w:tcBorders>
              <w:top w:val="single" w:sz="4" w:space="0" w:color="auto"/>
              <w:left w:val="single" w:sz="4" w:space="0" w:color="auto"/>
              <w:bottom w:val="single" w:sz="4" w:space="0" w:color="auto"/>
              <w:right w:val="single" w:sz="4" w:space="0" w:color="auto"/>
            </w:tcBorders>
            <w:tcPrChange w:id="821" w:author="ZTE-Ma Zhifeng" w:date="2021-01-05T10:38:00Z">
              <w:tcPr>
                <w:tcW w:w="992" w:type="dxa"/>
                <w:tcBorders>
                  <w:top w:val="single" w:sz="4" w:space="0" w:color="auto"/>
                  <w:left w:val="single" w:sz="4" w:space="0" w:color="auto"/>
                  <w:bottom w:val="single" w:sz="4" w:space="0" w:color="auto"/>
                  <w:right w:val="single" w:sz="4" w:space="0" w:color="auto"/>
                </w:tcBorders>
              </w:tcPr>
            </w:tcPrChange>
          </w:tcPr>
          <w:p w14:paraId="01D99231" w14:textId="77777777" w:rsidR="00C00451" w:rsidRPr="00F15EBF" w:rsidRDefault="00C00451" w:rsidP="006B5664">
            <w:pPr>
              <w:pStyle w:val="TAC"/>
              <w:rPr>
                <w:rFonts w:cs="Arial"/>
                <w:szCs w:val="18"/>
              </w:rPr>
            </w:pPr>
            <w:r w:rsidRPr="00F15EBF">
              <w:rPr>
                <w:rFonts w:cs="Arial"/>
                <w:szCs w:val="18"/>
              </w:rPr>
              <w:t>255</w:t>
            </w:r>
            <w:r>
              <w:rPr>
                <w:rFonts w:cs="Arial"/>
                <w:szCs w:val="18"/>
              </w:rPr>
              <w:t>7.02</w:t>
            </w:r>
          </w:p>
        </w:tc>
        <w:tc>
          <w:tcPr>
            <w:tcW w:w="993" w:type="dxa"/>
            <w:tcBorders>
              <w:top w:val="single" w:sz="4" w:space="0" w:color="auto"/>
              <w:left w:val="single" w:sz="4" w:space="0" w:color="auto"/>
              <w:bottom w:val="single" w:sz="4" w:space="0" w:color="auto"/>
              <w:right w:val="single" w:sz="4" w:space="0" w:color="auto"/>
            </w:tcBorders>
            <w:tcPrChange w:id="822" w:author="ZTE-Ma Zhifeng" w:date="2021-01-05T10:38:00Z">
              <w:tcPr>
                <w:tcW w:w="993" w:type="dxa"/>
                <w:tcBorders>
                  <w:top w:val="single" w:sz="4" w:space="0" w:color="auto"/>
                  <w:left w:val="single" w:sz="4" w:space="0" w:color="auto"/>
                  <w:bottom w:val="single" w:sz="4" w:space="0" w:color="auto"/>
                  <w:right w:val="single" w:sz="4" w:space="0" w:color="auto"/>
                </w:tcBorders>
              </w:tcPr>
            </w:tcPrChange>
          </w:tcPr>
          <w:p w14:paraId="12CA1188" w14:textId="77777777" w:rsidR="00C00451" w:rsidRPr="00F15EBF" w:rsidRDefault="00C00451" w:rsidP="006B5664">
            <w:pPr>
              <w:pStyle w:val="TAC"/>
              <w:rPr>
                <w:rFonts w:cs="Arial"/>
                <w:szCs w:val="18"/>
              </w:rPr>
            </w:pPr>
            <w:r w:rsidRPr="00F15EBF">
              <w:rPr>
                <w:rFonts w:cs="Arial"/>
                <w:szCs w:val="18"/>
              </w:rPr>
              <w:t>511</w:t>
            </w:r>
            <w:r>
              <w:rPr>
                <w:rFonts w:cs="Arial"/>
                <w:szCs w:val="18"/>
              </w:rPr>
              <w:t>404</w:t>
            </w:r>
          </w:p>
        </w:tc>
        <w:tc>
          <w:tcPr>
            <w:tcW w:w="690" w:type="dxa"/>
            <w:tcBorders>
              <w:top w:val="single" w:sz="4" w:space="0" w:color="auto"/>
              <w:left w:val="single" w:sz="4" w:space="0" w:color="auto"/>
              <w:bottom w:val="single" w:sz="4" w:space="0" w:color="auto"/>
              <w:right w:val="single" w:sz="4" w:space="0" w:color="auto"/>
            </w:tcBorders>
            <w:tcPrChange w:id="823" w:author="ZTE-Ma Zhifeng" w:date="2021-01-05T10:38:00Z">
              <w:tcPr>
                <w:tcW w:w="690" w:type="dxa"/>
                <w:tcBorders>
                  <w:top w:val="single" w:sz="4" w:space="0" w:color="auto"/>
                  <w:left w:val="single" w:sz="4" w:space="0" w:color="auto"/>
                  <w:bottom w:val="single" w:sz="4" w:space="0" w:color="auto"/>
                  <w:right w:val="single" w:sz="4" w:space="0" w:color="auto"/>
                </w:tcBorders>
              </w:tcPr>
            </w:tcPrChange>
          </w:tcPr>
          <w:p w14:paraId="6D0F5CEE" w14:textId="77777777" w:rsidR="00C00451" w:rsidRPr="00F15EBF" w:rsidRDefault="00C00451" w:rsidP="006B5664">
            <w:pPr>
              <w:pStyle w:val="TAC"/>
              <w:rPr>
                <w:rFonts w:cs="Arial"/>
                <w:szCs w:val="18"/>
              </w:rPr>
            </w:pPr>
            <w:r w:rsidRPr="00F15EBF">
              <w:rPr>
                <w:rFonts w:cs="Arial"/>
                <w:szCs w:val="18"/>
              </w:rPr>
              <w:t>0</w:t>
            </w:r>
          </w:p>
        </w:tc>
        <w:tc>
          <w:tcPr>
            <w:tcW w:w="653" w:type="dxa"/>
            <w:gridSpan w:val="2"/>
            <w:tcBorders>
              <w:top w:val="single" w:sz="4" w:space="0" w:color="auto"/>
              <w:left w:val="single" w:sz="4" w:space="0" w:color="auto"/>
              <w:bottom w:val="nil"/>
              <w:right w:val="single" w:sz="4" w:space="0" w:color="auto"/>
            </w:tcBorders>
            <w:tcPrChange w:id="824" w:author="ZTE-Ma Zhifeng" w:date="2021-01-05T10:38:00Z">
              <w:tcPr>
                <w:tcW w:w="653" w:type="dxa"/>
                <w:gridSpan w:val="2"/>
                <w:tcBorders>
                  <w:top w:val="single" w:sz="4" w:space="0" w:color="auto"/>
                  <w:left w:val="single" w:sz="4" w:space="0" w:color="auto"/>
                  <w:bottom w:val="nil"/>
                  <w:right w:val="single" w:sz="4" w:space="0" w:color="auto"/>
                </w:tcBorders>
              </w:tcPr>
            </w:tcPrChange>
          </w:tcPr>
          <w:p w14:paraId="016D1518" w14:textId="77777777" w:rsidR="00C00451" w:rsidRPr="00F15EBF" w:rsidRDefault="00C00451" w:rsidP="006B5664">
            <w:pPr>
              <w:pStyle w:val="TAC"/>
              <w:rPr>
                <w:rFonts w:cs="Arial"/>
                <w:szCs w:val="18"/>
              </w:rPr>
            </w:pPr>
            <w:r w:rsidRPr="00F15EBF">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Change w:id="825" w:author="ZTE-Ma Zhifeng" w:date="2021-01-05T10:38:00Z">
              <w:tcPr>
                <w:tcW w:w="765" w:type="dxa"/>
                <w:tcBorders>
                  <w:top w:val="single" w:sz="4" w:space="0" w:color="auto"/>
                  <w:left w:val="single" w:sz="4" w:space="0" w:color="auto"/>
                  <w:bottom w:val="single" w:sz="4" w:space="0" w:color="auto"/>
                  <w:right w:val="single" w:sz="4" w:space="0" w:color="auto"/>
                </w:tcBorders>
              </w:tcPr>
            </w:tcPrChange>
          </w:tcPr>
          <w:p w14:paraId="50CEEC4B" w14:textId="77777777" w:rsidR="00C00451" w:rsidRPr="00F15EBF" w:rsidRDefault="00C00451" w:rsidP="006B5664">
            <w:pPr>
              <w:pStyle w:val="TAC"/>
              <w:rPr>
                <w:rFonts w:cs="Arial"/>
                <w:szCs w:val="18"/>
              </w:rPr>
            </w:pPr>
            <w:r w:rsidRPr="00F15EBF">
              <w:rPr>
                <w:rFonts w:cs="Arial"/>
                <w:szCs w:val="18"/>
              </w:rPr>
              <w:t>6402</w:t>
            </w:r>
          </w:p>
        </w:tc>
        <w:tc>
          <w:tcPr>
            <w:tcW w:w="992" w:type="dxa"/>
            <w:gridSpan w:val="2"/>
            <w:tcBorders>
              <w:top w:val="single" w:sz="4" w:space="0" w:color="auto"/>
              <w:left w:val="single" w:sz="4" w:space="0" w:color="auto"/>
              <w:bottom w:val="single" w:sz="4" w:space="0" w:color="auto"/>
              <w:right w:val="single" w:sz="4" w:space="0" w:color="auto"/>
            </w:tcBorders>
            <w:tcPrChange w:id="826" w:author="ZTE-Ma Zhifeng" w:date="2021-01-05T10:38:00Z">
              <w:tcPr>
                <w:tcW w:w="992" w:type="dxa"/>
                <w:gridSpan w:val="2"/>
                <w:tcBorders>
                  <w:top w:val="single" w:sz="4" w:space="0" w:color="auto"/>
                  <w:left w:val="single" w:sz="4" w:space="0" w:color="auto"/>
                  <w:bottom w:val="single" w:sz="4" w:space="0" w:color="auto"/>
                  <w:right w:val="single" w:sz="4" w:space="0" w:color="auto"/>
                </w:tcBorders>
              </w:tcPr>
            </w:tcPrChange>
          </w:tcPr>
          <w:p w14:paraId="2D4BEA64" w14:textId="77777777" w:rsidR="00C00451" w:rsidRPr="00F15EBF" w:rsidRDefault="00C00451" w:rsidP="006B5664">
            <w:pPr>
              <w:pStyle w:val="TAC"/>
              <w:rPr>
                <w:rFonts w:cs="Arial"/>
                <w:szCs w:val="18"/>
              </w:rPr>
            </w:pPr>
            <w:r w:rsidRPr="00F15EBF">
              <w:rPr>
                <w:rFonts w:cs="Arial"/>
                <w:szCs w:val="18"/>
              </w:rPr>
              <w:t>512190</w:t>
            </w:r>
          </w:p>
        </w:tc>
        <w:tc>
          <w:tcPr>
            <w:tcW w:w="585" w:type="dxa"/>
            <w:gridSpan w:val="2"/>
            <w:tcBorders>
              <w:top w:val="single" w:sz="4" w:space="0" w:color="auto"/>
              <w:left w:val="single" w:sz="4" w:space="0" w:color="auto"/>
              <w:bottom w:val="single" w:sz="4" w:space="0" w:color="auto"/>
              <w:right w:val="single" w:sz="4" w:space="0" w:color="auto"/>
            </w:tcBorders>
            <w:tcPrChange w:id="827" w:author="ZTE-Ma Zhifeng" w:date="2021-01-05T10:38:00Z">
              <w:tcPr>
                <w:tcW w:w="585" w:type="dxa"/>
                <w:gridSpan w:val="2"/>
                <w:tcBorders>
                  <w:top w:val="single" w:sz="4" w:space="0" w:color="auto"/>
                  <w:left w:val="single" w:sz="4" w:space="0" w:color="auto"/>
                  <w:bottom w:val="single" w:sz="4" w:space="0" w:color="auto"/>
                  <w:right w:val="single" w:sz="4" w:space="0" w:color="auto"/>
                </w:tcBorders>
              </w:tcPr>
            </w:tcPrChange>
          </w:tcPr>
          <w:p w14:paraId="546BC7E8" w14:textId="77777777" w:rsidR="00C00451" w:rsidRPr="00F15EBF" w:rsidRDefault="00C00451" w:rsidP="006B5664">
            <w:pPr>
              <w:pStyle w:val="TAC"/>
              <w:rPr>
                <w:rFonts w:cs="Arial"/>
                <w:szCs w:val="18"/>
              </w:rPr>
            </w:pPr>
            <w:r>
              <w:rPr>
                <w:rFonts w:cs="Arial"/>
                <w:szCs w:val="18"/>
              </w:rPr>
              <w:t>22</w:t>
            </w:r>
          </w:p>
        </w:tc>
        <w:tc>
          <w:tcPr>
            <w:tcW w:w="851" w:type="dxa"/>
            <w:tcBorders>
              <w:top w:val="single" w:sz="4" w:space="0" w:color="auto"/>
              <w:left w:val="single" w:sz="4" w:space="0" w:color="auto"/>
              <w:bottom w:val="single" w:sz="4" w:space="0" w:color="auto"/>
              <w:right w:val="single" w:sz="4" w:space="0" w:color="auto"/>
            </w:tcBorders>
            <w:tcPrChange w:id="828" w:author="ZTE-Ma Zhifeng" w:date="2021-01-05T10:38:00Z">
              <w:tcPr>
                <w:tcW w:w="851" w:type="dxa"/>
                <w:tcBorders>
                  <w:top w:val="single" w:sz="4" w:space="0" w:color="auto"/>
                  <w:left w:val="single" w:sz="4" w:space="0" w:color="auto"/>
                  <w:bottom w:val="single" w:sz="4" w:space="0" w:color="auto"/>
                  <w:right w:val="single" w:sz="4" w:space="0" w:color="auto"/>
                </w:tcBorders>
              </w:tcPr>
            </w:tcPrChange>
          </w:tcPr>
          <w:p w14:paraId="45E0F75B" w14:textId="77777777" w:rsidR="00C00451" w:rsidRPr="00F15EBF" w:rsidRDefault="00C00451" w:rsidP="006B5664">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Change w:id="829" w:author="ZTE-Ma Zhifeng" w:date="2021-01-05T10:38:00Z">
              <w:tcPr>
                <w:tcW w:w="708" w:type="dxa"/>
                <w:tcBorders>
                  <w:top w:val="single" w:sz="4" w:space="0" w:color="auto"/>
                  <w:left w:val="single" w:sz="4" w:space="0" w:color="auto"/>
                  <w:bottom w:val="single" w:sz="4" w:space="0" w:color="auto"/>
                  <w:right w:val="single" w:sz="4" w:space="0" w:color="auto"/>
                </w:tcBorders>
              </w:tcPr>
            </w:tcPrChange>
          </w:tcPr>
          <w:p w14:paraId="627E435C" w14:textId="77777777" w:rsidR="00C00451" w:rsidRPr="00F15EBF" w:rsidRDefault="00C00451" w:rsidP="006B5664">
            <w:pPr>
              <w:pStyle w:val="TAC"/>
              <w:rPr>
                <w:rFonts w:cs="Arial"/>
                <w:szCs w:val="18"/>
              </w:rPr>
            </w:pPr>
            <w:r>
              <w:rPr>
                <w:rFonts w:cs="Arial"/>
                <w:szCs w:val="18"/>
              </w:rPr>
              <w:t>0</w:t>
            </w:r>
            <w:r w:rsidRPr="00F15EBF">
              <w:rPr>
                <w:rFonts w:cs="Arial"/>
                <w:szCs w:val="18"/>
              </w:rPr>
              <w:t xml:space="preserve"> (</w:t>
            </w:r>
            <w:r>
              <w:rPr>
                <w:rFonts w:cs="Arial"/>
                <w:szCs w:val="18"/>
              </w:rPr>
              <w:t>0</w:t>
            </w: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Change w:id="830" w:author="ZTE-Ma Zhifeng" w:date="2021-01-05T10:38:00Z">
              <w:tcPr>
                <w:tcW w:w="851" w:type="dxa"/>
                <w:tcBorders>
                  <w:top w:val="single" w:sz="4" w:space="0" w:color="auto"/>
                  <w:left w:val="single" w:sz="4" w:space="0" w:color="auto"/>
                  <w:bottom w:val="single" w:sz="4" w:space="0" w:color="auto"/>
                  <w:right w:val="single" w:sz="4" w:space="0" w:color="auto"/>
                </w:tcBorders>
              </w:tcPr>
            </w:tcPrChange>
          </w:tcPr>
          <w:p w14:paraId="20EB1071" w14:textId="77777777" w:rsidR="00C00451" w:rsidRPr="00F15EBF" w:rsidRDefault="00C00451" w:rsidP="006B5664">
            <w:pPr>
              <w:pStyle w:val="TAC"/>
              <w:rPr>
                <w:rFonts w:cs="Arial"/>
                <w:szCs w:val="18"/>
              </w:rPr>
            </w:pPr>
            <w:r>
              <w:rPr>
                <w:rFonts w:cs="Arial"/>
                <w:szCs w:val="18"/>
              </w:rPr>
              <w:t>0</w:t>
            </w:r>
          </w:p>
        </w:tc>
      </w:tr>
      <w:tr w:rsidR="00C00451" w:rsidRPr="00F15EBF" w14:paraId="3859676D" w14:textId="77777777" w:rsidTr="006B5664">
        <w:trPr>
          <w:trPrChange w:id="831" w:author="ZTE-Ma Zhifeng" w:date="2021-01-05T10:38:00Z">
            <w:trPr>
              <w:gridAfter w:val="0"/>
            </w:trPr>
          </w:trPrChange>
        </w:trPr>
        <w:tc>
          <w:tcPr>
            <w:tcW w:w="885" w:type="dxa"/>
            <w:tcBorders>
              <w:top w:val="nil"/>
              <w:left w:val="single" w:sz="4" w:space="0" w:color="auto"/>
              <w:bottom w:val="nil"/>
              <w:right w:val="single" w:sz="4" w:space="0" w:color="auto"/>
            </w:tcBorders>
            <w:tcPrChange w:id="832" w:author="ZTE-Ma Zhifeng" w:date="2021-01-05T10:38:00Z">
              <w:tcPr>
                <w:tcW w:w="885" w:type="dxa"/>
                <w:gridSpan w:val="2"/>
                <w:tcBorders>
                  <w:top w:val="nil"/>
                  <w:left w:val="single" w:sz="4" w:space="0" w:color="auto"/>
                  <w:bottom w:val="nil"/>
                  <w:right w:val="single" w:sz="4" w:space="0" w:color="auto"/>
                </w:tcBorders>
              </w:tcPr>
            </w:tcPrChange>
          </w:tcPr>
          <w:p w14:paraId="317DF21E" w14:textId="77777777" w:rsidR="00C00451" w:rsidRPr="00F15EBF" w:rsidRDefault="00C00451" w:rsidP="006B5664">
            <w:pPr>
              <w:pStyle w:val="TAC"/>
            </w:pPr>
          </w:p>
        </w:tc>
        <w:tc>
          <w:tcPr>
            <w:tcW w:w="811" w:type="dxa"/>
            <w:tcBorders>
              <w:top w:val="nil"/>
              <w:left w:val="single" w:sz="4" w:space="0" w:color="auto"/>
              <w:bottom w:val="nil"/>
              <w:right w:val="single" w:sz="4" w:space="0" w:color="auto"/>
            </w:tcBorders>
            <w:tcPrChange w:id="833" w:author="ZTE-Ma Zhifeng" w:date="2021-01-05T10:38:00Z">
              <w:tcPr>
                <w:tcW w:w="742" w:type="dxa"/>
                <w:tcBorders>
                  <w:top w:val="nil"/>
                  <w:left w:val="single" w:sz="4" w:space="0" w:color="auto"/>
                  <w:bottom w:val="nil"/>
                  <w:right w:val="single" w:sz="4" w:space="0" w:color="auto"/>
                </w:tcBorders>
              </w:tcPr>
            </w:tcPrChange>
          </w:tcPr>
          <w:p w14:paraId="47BE3301" w14:textId="77777777" w:rsidR="00C00451" w:rsidRPr="00F15EBF" w:rsidRDefault="00C00451" w:rsidP="006B5664">
            <w:pPr>
              <w:pStyle w:val="TAC"/>
              <w:rPr>
                <w:ins w:id="834" w:author="ZTE-Ma Zhifeng" w:date="2021-01-05T10:14:00Z"/>
              </w:rPr>
            </w:pPr>
          </w:p>
        </w:tc>
        <w:tc>
          <w:tcPr>
            <w:tcW w:w="673" w:type="dxa"/>
            <w:tcBorders>
              <w:top w:val="nil"/>
              <w:left w:val="single" w:sz="4" w:space="0" w:color="auto"/>
              <w:bottom w:val="nil"/>
              <w:right w:val="single" w:sz="4" w:space="0" w:color="auto"/>
            </w:tcBorders>
            <w:vAlign w:val="bottom"/>
            <w:tcPrChange w:id="835" w:author="ZTE-Ma Zhifeng" w:date="2021-01-05T10:38:00Z">
              <w:tcPr>
                <w:tcW w:w="742" w:type="dxa"/>
                <w:tcBorders>
                  <w:top w:val="nil"/>
                  <w:left w:val="single" w:sz="4" w:space="0" w:color="auto"/>
                  <w:bottom w:val="nil"/>
                  <w:right w:val="single" w:sz="4" w:space="0" w:color="auto"/>
                </w:tcBorders>
                <w:vAlign w:val="bottom"/>
              </w:tcPr>
            </w:tcPrChange>
          </w:tcPr>
          <w:p w14:paraId="66B7797D" w14:textId="77777777" w:rsidR="00C00451" w:rsidRPr="00F15EBF" w:rsidRDefault="00C00451" w:rsidP="006B5664">
            <w:pPr>
              <w:pStyle w:val="TAC"/>
            </w:pPr>
          </w:p>
        </w:tc>
        <w:tc>
          <w:tcPr>
            <w:tcW w:w="709" w:type="dxa"/>
            <w:tcBorders>
              <w:top w:val="nil"/>
              <w:left w:val="single" w:sz="4" w:space="0" w:color="auto"/>
              <w:bottom w:val="nil"/>
              <w:right w:val="single" w:sz="4" w:space="0" w:color="auto"/>
            </w:tcBorders>
            <w:tcPrChange w:id="836" w:author="ZTE-Ma Zhifeng" w:date="2021-01-05T10:38:00Z">
              <w:tcPr>
                <w:tcW w:w="709" w:type="dxa"/>
                <w:tcBorders>
                  <w:top w:val="nil"/>
                  <w:left w:val="single" w:sz="4" w:space="0" w:color="auto"/>
                  <w:bottom w:val="nil"/>
                  <w:right w:val="single" w:sz="4" w:space="0" w:color="auto"/>
                </w:tcBorders>
              </w:tcPr>
            </w:tcPrChange>
          </w:tcPr>
          <w:p w14:paraId="27BC9F3B" w14:textId="77777777" w:rsidR="00C00451" w:rsidRPr="00F15EBF" w:rsidRDefault="00C00451" w:rsidP="006B5664">
            <w:pPr>
              <w:pStyle w:val="TAC"/>
              <w:rPr>
                <w:rFonts w:cs="Arial"/>
                <w:szCs w:val="18"/>
              </w:rPr>
            </w:pPr>
          </w:p>
        </w:tc>
        <w:tc>
          <w:tcPr>
            <w:tcW w:w="709" w:type="dxa"/>
            <w:tcBorders>
              <w:top w:val="nil"/>
              <w:left w:val="single" w:sz="4" w:space="0" w:color="auto"/>
              <w:bottom w:val="nil"/>
              <w:right w:val="single" w:sz="4" w:space="0" w:color="auto"/>
            </w:tcBorders>
            <w:tcPrChange w:id="837" w:author="ZTE-Ma Zhifeng" w:date="2021-01-05T10:38:00Z">
              <w:tcPr>
                <w:tcW w:w="709" w:type="dxa"/>
                <w:tcBorders>
                  <w:top w:val="nil"/>
                  <w:left w:val="single" w:sz="4" w:space="0" w:color="auto"/>
                  <w:bottom w:val="nil"/>
                  <w:right w:val="single" w:sz="4" w:space="0" w:color="auto"/>
                </w:tcBorders>
              </w:tcPr>
            </w:tcPrChange>
          </w:tcPr>
          <w:p w14:paraId="0A3566B7" w14:textId="77777777" w:rsidR="00C00451" w:rsidRPr="00F15EBF" w:rsidRDefault="00C00451" w:rsidP="006B5664">
            <w:pPr>
              <w:pStyle w:val="TAC"/>
              <w:rPr>
                <w:rFonts w:cs="Arial"/>
                <w:szCs w:val="18"/>
              </w:rPr>
            </w:pPr>
          </w:p>
        </w:tc>
        <w:tc>
          <w:tcPr>
            <w:tcW w:w="675" w:type="dxa"/>
            <w:tcBorders>
              <w:top w:val="nil"/>
              <w:left w:val="single" w:sz="4" w:space="0" w:color="auto"/>
              <w:bottom w:val="nil"/>
              <w:right w:val="single" w:sz="4" w:space="0" w:color="auto"/>
            </w:tcBorders>
            <w:tcPrChange w:id="838" w:author="ZTE-Ma Zhifeng" w:date="2021-01-05T10:38:00Z">
              <w:tcPr>
                <w:tcW w:w="675" w:type="dxa"/>
                <w:tcBorders>
                  <w:top w:val="nil"/>
                  <w:left w:val="single" w:sz="4" w:space="0" w:color="auto"/>
                  <w:bottom w:val="nil"/>
                  <w:right w:val="single" w:sz="4" w:space="0" w:color="auto"/>
                </w:tcBorders>
              </w:tcPr>
            </w:tcPrChange>
          </w:tcPr>
          <w:p w14:paraId="3DB22A83" w14:textId="77777777" w:rsidR="00C00451" w:rsidRPr="00F15EBF" w:rsidRDefault="00C00451" w:rsidP="006B5664">
            <w:pPr>
              <w:pStyle w:val="TAC"/>
              <w:rPr>
                <w:rFonts w:cs="Arial"/>
                <w:szCs w:val="18"/>
              </w:rPr>
            </w:pPr>
          </w:p>
        </w:tc>
        <w:tc>
          <w:tcPr>
            <w:tcW w:w="1168" w:type="dxa"/>
            <w:tcBorders>
              <w:top w:val="nil"/>
              <w:left w:val="single" w:sz="4" w:space="0" w:color="auto"/>
              <w:bottom w:val="nil"/>
              <w:right w:val="single" w:sz="4" w:space="0" w:color="auto"/>
            </w:tcBorders>
            <w:tcPrChange w:id="839" w:author="ZTE-Ma Zhifeng" w:date="2021-01-05T10:38:00Z">
              <w:tcPr>
                <w:tcW w:w="1168" w:type="dxa"/>
                <w:tcBorders>
                  <w:top w:val="nil"/>
                  <w:left w:val="single" w:sz="4" w:space="0" w:color="auto"/>
                  <w:bottom w:val="nil"/>
                  <w:right w:val="single" w:sz="4" w:space="0" w:color="auto"/>
                </w:tcBorders>
              </w:tcPr>
            </w:tcPrChange>
          </w:tcPr>
          <w:p w14:paraId="7715A79F" w14:textId="77777777" w:rsidR="00C00451" w:rsidRPr="00F15EBF" w:rsidRDefault="00C00451" w:rsidP="006B5664">
            <w:pPr>
              <w:pStyle w:val="TAC"/>
              <w:rPr>
                <w:rFonts w:cs="Arial"/>
                <w:szCs w:val="18"/>
              </w:rPr>
            </w:pPr>
            <w:r w:rsidRPr="00F15EBF">
              <w:rPr>
                <w:rFonts w:cs="Arial"/>
                <w:szCs w:val="18"/>
              </w:rPr>
              <w:t>&amp;</w:t>
            </w:r>
          </w:p>
        </w:tc>
        <w:tc>
          <w:tcPr>
            <w:tcW w:w="709" w:type="dxa"/>
            <w:tcBorders>
              <w:top w:val="single" w:sz="4" w:space="0" w:color="auto"/>
              <w:left w:val="single" w:sz="4" w:space="0" w:color="auto"/>
              <w:bottom w:val="single" w:sz="4" w:space="0" w:color="auto"/>
              <w:right w:val="single" w:sz="4" w:space="0" w:color="auto"/>
            </w:tcBorders>
            <w:tcPrChange w:id="840" w:author="ZTE-Ma Zhifeng" w:date="2021-01-05T10:38:00Z">
              <w:tcPr>
                <w:tcW w:w="709" w:type="dxa"/>
                <w:tcBorders>
                  <w:top w:val="single" w:sz="4" w:space="0" w:color="auto"/>
                  <w:left w:val="single" w:sz="4" w:space="0" w:color="auto"/>
                  <w:bottom w:val="single" w:sz="4" w:space="0" w:color="auto"/>
                  <w:right w:val="single" w:sz="4" w:space="0" w:color="auto"/>
                </w:tcBorders>
              </w:tcPr>
            </w:tcPrChange>
          </w:tcPr>
          <w:p w14:paraId="14CC7C45" w14:textId="77777777" w:rsidR="00C00451" w:rsidRPr="00F15EBF" w:rsidRDefault="00C00451" w:rsidP="006B5664">
            <w:pPr>
              <w:pStyle w:val="TAC"/>
              <w:rPr>
                <w:rFonts w:cs="Arial"/>
                <w:szCs w:val="18"/>
              </w:rPr>
            </w:pPr>
            <w:r w:rsidRPr="00F15EBF">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Change w:id="841" w:author="ZTE-Ma Zhifeng" w:date="2021-01-05T10:38:00Z">
              <w:tcPr>
                <w:tcW w:w="1100" w:type="dxa"/>
                <w:tcBorders>
                  <w:top w:val="single" w:sz="4" w:space="0" w:color="auto"/>
                  <w:left w:val="single" w:sz="4" w:space="0" w:color="auto"/>
                  <w:bottom w:val="single" w:sz="4" w:space="0" w:color="auto"/>
                  <w:right w:val="single" w:sz="4" w:space="0" w:color="auto"/>
                </w:tcBorders>
              </w:tcPr>
            </w:tcPrChange>
          </w:tcPr>
          <w:p w14:paraId="03C82023" w14:textId="77777777" w:rsidR="00C00451" w:rsidRPr="00F15EBF" w:rsidRDefault="00C00451" w:rsidP="006B5664">
            <w:pPr>
              <w:pStyle w:val="TAC"/>
              <w:rPr>
                <w:rFonts w:cs="Arial"/>
                <w:szCs w:val="18"/>
              </w:rPr>
            </w:pPr>
            <w:r w:rsidRPr="00F15EBF">
              <w:rPr>
                <w:rFonts w:cs="Arial"/>
                <w:szCs w:val="18"/>
              </w:rPr>
              <w:t>2622.</w:t>
            </w:r>
            <w:r>
              <w:rPr>
                <w:rFonts w:cs="Arial"/>
                <w:szCs w:val="18"/>
              </w:rPr>
              <w:t>96</w:t>
            </w:r>
          </w:p>
        </w:tc>
        <w:tc>
          <w:tcPr>
            <w:tcW w:w="992" w:type="dxa"/>
            <w:tcBorders>
              <w:top w:val="single" w:sz="4" w:space="0" w:color="auto"/>
              <w:left w:val="single" w:sz="4" w:space="0" w:color="auto"/>
              <w:bottom w:val="single" w:sz="4" w:space="0" w:color="auto"/>
              <w:right w:val="single" w:sz="4" w:space="0" w:color="auto"/>
            </w:tcBorders>
            <w:tcPrChange w:id="842" w:author="ZTE-Ma Zhifeng" w:date="2021-01-05T10:38:00Z">
              <w:tcPr>
                <w:tcW w:w="992" w:type="dxa"/>
                <w:tcBorders>
                  <w:top w:val="single" w:sz="4" w:space="0" w:color="auto"/>
                  <w:left w:val="single" w:sz="4" w:space="0" w:color="auto"/>
                  <w:bottom w:val="single" w:sz="4" w:space="0" w:color="auto"/>
                  <w:right w:val="single" w:sz="4" w:space="0" w:color="auto"/>
                </w:tcBorders>
              </w:tcPr>
            </w:tcPrChange>
          </w:tcPr>
          <w:p w14:paraId="2F85939E" w14:textId="77777777" w:rsidR="00C00451" w:rsidRPr="00F15EBF" w:rsidRDefault="00C00451" w:rsidP="006B5664">
            <w:pPr>
              <w:pStyle w:val="TAC"/>
              <w:rPr>
                <w:rFonts w:cs="Arial"/>
                <w:szCs w:val="18"/>
              </w:rPr>
            </w:pPr>
            <w:r w:rsidRPr="00F15EBF">
              <w:rPr>
                <w:rFonts w:cs="Arial"/>
                <w:szCs w:val="18"/>
              </w:rPr>
              <w:t>5245</w:t>
            </w:r>
            <w:r>
              <w:rPr>
                <w:rFonts w:cs="Arial"/>
                <w:szCs w:val="18"/>
              </w:rPr>
              <w:t>92</w:t>
            </w:r>
          </w:p>
        </w:tc>
        <w:tc>
          <w:tcPr>
            <w:tcW w:w="992" w:type="dxa"/>
            <w:tcBorders>
              <w:top w:val="single" w:sz="4" w:space="0" w:color="auto"/>
              <w:left w:val="single" w:sz="4" w:space="0" w:color="auto"/>
              <w:bottom w:val="single" w:sz="4" w:space="0" w:color="auto"/>
              <w:right w:val="single" w:sz="4" w:space="0" w:color="auto"/>
            </w:tcBorders>
            <w:tcPrChange w:id="843" w:author="ZTE-Ma Zhifeng" w:date="2021-01-05T10:38:00Z">
              <w:tcPr>
                <w:tcW w:w="992" w:type="dxa"/>
                <w:tcBorders>
                  <w:top w:val="single" w:sz="4" w:space="0" w:color="auto"/>
                  <w:left w:val="single" w:sz="4" w:space="0" w:color="auto"/>
                  <w:bottom w:val="single" w:sz="4" w:space="0" w:color="auto"/>
                  <w:right w:val="single" w:sz="4" w:space="0" w:color="auto"/>
                </w:tcBorders>
              </w:tcPr>
            </w:tcPrChange>
          </w:tcPr>
          <w:p w14:paraId="327CD104" w14:textId="77777777" w:rsidR="00C00451" w:rsidRPr="00F15EBF" w:rsidRDefault="00C00451" w:rsidP="006B5664">
            <w:pPr>
              <w:pStyle w:val="TAC"/>
              <w:rPr>
                <w:rFonts w:cs="Arial"/>
                <w:szCs w:val="18"/>
              </w:rPr>
            </w:pPr>
            <w:r w:rsidRPr="00F15EBF">
              <w:rPr>
                <w:rFonts w:cs="Arial"/>
                <w:szCs w:val="18"/>
              </w:rPr>
              <w:t>2562.</w:t>
            </w:r>
            <w:r>
              <w:rPr>
                <w:rFonts w:cs="Arial"/>
                <w:szCs w:val="18"/>
              </w:rPr>
              <w:t>3</w:t>
            </w:r>
          </w:p>
        </w:tc>
        <w:tc>
          <w:tcPr>
            <w:tcW w:w="993" w:type="dxa"/>
            <w:tcBorders>
              <w:top w:val="single" w:sz="4" w:space="0" w:color="auto"/>
              <w:left w:val="single" w:sz="4" w:space="0" w:color="auto"/>
              <w:bottom w:val="single" w:sz="4" w:space="0" w:color="auto"/>
              <w:right w:val="single" w:sz="4" w:space="0" w:color="auto"/>
            </w:tcBorders>
            <w:tcPrChange w:id="844" w:author="ZTE-Ma Zhifeng" w:date="2021-01-05T10:38:00Z">
              <w:tcPr>
                <w:tcW w:w="993" w:type="dxa"/>
                <w:tcBorders>
                  <w:top w:val="single" w:sz="4" w:space="0" w:color="auto"/>
                  <w:left w:val="single" w:sz="4" w:space="0" w:color="auto"/>
                  <w:bottom w:val="single" w:sz="4" w:space="0" w:color="auto"/>
                  <w:right w:val="single" w:sz="4" w:space="0" w:color="auto"/>
                </w:tcBorders>
              </w:tcPr>
            </w:tcPrChange>
          </w:tcPr>
          <w:p w14:paraId="796B5E44" w14:textId="77777777" w:rsidR="00C00451" w:rsidRPr="00F15EBF" w:rsidRDefault="00C00451" w:rsidP="006B5664">
            <w:pPr>
              <w:pStyle w:val="TAC"/>
              <w:rPr>
                <w:rFonts w:cs="Arial"/>
                <w:szCs w:val="18"/>
              </w:rPr>
            </w:pPr>
            <w:r w:rsidRPr="00F15EBF">
              <w:rPr>
                <w:rFonts w:cs="Arial"/>
                <w:szCs w:val="18"/>
              </w:rPr>
              <w:t>5124</w:t>
            </w:r>
            <w:r>
              <w:rPr>
                <w:rFonts w:cs="Arial"/>
                <w:szCs w:val="18"/>
              </w:rPr>
              <w:t>60</w:t>
            </w:r>
          </w:p>
        </w:tc>
        <w:tc>
          <w:tcPr>
            <w:tcW w:w="690" w:type="dxa"/>
            <w:tcBorders>
              <w:top w:val="single" w:sz="4" w:space="0" w:color="auto"/>
              <w:left w:val="single" w:sz="4" w:space="0" w:color="auto"/>
              <w:bottom w:val="single" w:sz="4" w:space="0" w:color="auto"/>
              <w:right w:val="single" w:sz="4" w:space="0" w:color="auto"/>
            </w:tcBorders>
            <w:tcPrChange w:id="845" w:author="ZTE-Ma Zhifeng" w:date="2021-01-05T10:38:00Z">
              <w:tcPr>
                <w:tcW w:w="690" w:type="dxa"/>
                <w:tcBorders>
                  <w:top w:val="single" w:sz="4" w:space="0" w:color="auto"/>
                  <w:left w:val="single" w:sz="4" w:space="0" w:color="auto"/>
                  <w:bottom w:val="single" w:sz="4" w:space="0" w:color="auto"/>
                  <w:right w:val="single" w:sz="4" w:space="0" w:color="auto"/>
                </w:tcBorders>
              </w:tcPr>
            </w:tcPrChange>
          </w:tcPr>
          <w:p w14:paraId="270C5269" w14:textId="77777777" w:rsidR="00C00451" w:rsidRPr="00F15EBF" w:rsidRDefault="00C00451" w:rsidP="006B5664">
            <w:pPr>
              <w:pStyle w:val="TAC"/>
              <w:rPr>
                <w:rFonts w:cs="Arial"/>
                <w:szCs w:val="18"/>
              </w:rPr>
            </w:pPr>
            <w:r w:rsidRPr="00F15EBF">
              <w:rPr>
                <w:rFonts w:cs="Arial"/>
                <w:szCs w:val="18"/>
              </w:rPr>
              <w:t>102</w:t>
            </w:r>
          </w:p>
        </w:tc>
        <w:tc>
          <w:tcPr>
            <w:tcW w:w="653" w:type="dxa"/>
            <w:gridSpan w:val="2"/>
            <w:tcBorders>
              <w:top w:val="nil"/>
              <w:left w:val="single" w:sz="4" w:space="0" w:color="auto"/>
              <w:bottom w:val="nil"/>
              <w:right w:val="single" w:sz="4" w:space="0" w:color="auto"/>
            </w:tcBorders>
            <w:tcPrChange w:id="846" w:author="ZTE-Ma Zhifeng" w:date="2021-01-05T10:38:00Z">
              <w:tcPr>
                <w:tcW w:w="653" w:type="dxa"/>
                <w:gridSpan w:val="2"/>
                <w:tcBorders>
                  <w:top w:val="nil"/>
                  <w:left w:val="single" w:sz="4" w:space="0" w:color="auto"/>
                  <w:bottom w:val="nil"/>
                  <w:right w:val="single" w:sz="4" w:space="0" w:color="auto"/>
                </w:tcBorders>
              </w:tcPr>
            </w:tcPrChange>
          </w:tcPr>
          <w:p w14:paraId="1EC25BCA" w14:textId="77777777" w:rsidR="00C00451" w:rsidRPr="00F15EBF" w:rsidRDefault="00C00451" w:rsidP="006B5664">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Change w:id="847" w:author="ZTE-Ma Zhifeng" w:date="2021-01-05T10:38:00Z">
              <w:tcPr>
                <w:tcW w:w="765" w:type="dxa"/>
                <w:tcBorders>
                  <w:top w:val="single" w:sz="4" w:space="0" w:color="auto"/>
                  <w:left w:val="single" w:sz="4" w:space="0" w:color="auto"/>
                  <w:bottom w:val="single" w:sz="4" w:space="0" w:color="auto"/>
                  <w:right w:val="single" w:sz="4" w:space="0" w:color="auto"/>
                </w:tcBorders>
              </w:tcPr>
            </w:tcPrChange>
          </w:tcPr>
          <w:p w14:paraId="21481F77" w14:textId="77777777" w:rsidR="00C00451" w:rsidRPr="00F15EBF" w:rsidRDefault="00C00451" w:rsidP="006B5664">
            <w:pPr>
              <w:pStyle w:val="TAC"/>
              <w:rPr>
                <w:rFonts w:cs="Arial"/>
                <w:szCs w:val="18"/>
              </w:rPr>
            </w:pPr>
            <w:r w:rsidRPr="00F15EBF">
              <w:rPr>
                <w:rFonts w:cs="Arial"/>
                <w:szCs w:val="18"/>
              </w:rPr>
              <w:t>6507</w:t>
            </w:r>
          </w:p>
        </w:tc>
        <w:tc>
          <w:tcPr>
            <w:tcW w:w="992" w:type="dxa"/>
            <w:gridSpan w:val="2"/>
            <w:tcBorders>
              <w:top w:val="single" w:sz="4" w:space="0" w:color="auto"/>
              <w:left w:val="single" w:sz="4" w:space="0" w:color="auto"/>
              <w:bottom w:val="single" w:sz="4" w:space="0" w:color="auto"/>
              <w:right w:val="single" w:sz="4" w:space="0" w:color="auto"/>
            </w:tcBorders>
            <w:tcPrChange w:id="848" w:author="ZTE-Ma Zhifeng" w:date="2021-01-05T10:38:00Z">
              <w:tcPr>
                <w:tcW w:w="992" w:type="dxa"/>
                <w:gridSpan w:val="2"/>
                <w:tcBorders>
                  <w:top w:val="single" w:sz="4" w:space="0" w:color="auto"/>
                  <w:left w:val="single" w:sz="4" w:space="0" w:color="auto"/>
                  <w:bottom w:val="single" w:sz="4" w:space="0" w:color="auto"/>
                  <w:right w:val="single" w:sz="4" w:space="0" w:color="auto"/>
                </w:tcBorders>
              </w:tcPr>
            </w:tcPrChange>
          </w:tcPr>
          <w:p w14:paraId="66EBCBDB" w14:textId="77777777" w:rsidR="00C00451" w:rsidRPr="00F15EBF" w:rsidRDefault="00C00451" w:rsidP="006B5664">
            <w:pPr>
              <w:pStyle w:val="TAC"/>
              <w:rPr>
                <w:rFonts w:cs="Arial"/>
                <w:szCs w:val="18"/>
              </w:rPr>
            </w:pPr>
            <w:r w:rsidRPr="00F15EBF">
              <w:rPr>
                <w:rFonts w:cs="Arial"/>
                <w:szCs w:val="18"/>
              </w:rPr>
              <w:t>520590</w:t>
            </w:r>
          </w:p>
        </w:tc>
        <w:tc>
          <w:tcPr>
            <w:tcW w:w="585" w:type="dxa"/>
            <w:gridSpan w:val="2"/>
            <w:tcBorders>
              <w:top w:val="single" w:sz="4" w:space="0" w:color="auto"/>
              <w:left w:val="single" w:sz="4" w:space="0" w:color="auto"/>
              <w:bottom w:val="single" w:sz="4" w:space="0" w:color="auto"/>
              <w:right w:val="single" w:sz="4" w:space="0" w:color="auto"/>
            </w:tcBorders>
            <w:tcPrChange w:id="849" w:author="ZTE-Ma Zhifeng" w:date="2021-01-05T10:38:00Z">
              <w:tcPr>
                <w:tcW w:w="585" w:type="dxa"/>
                <w:gridSpan w:val="2"/>
                <w:tcBorders>
                  <w:top w:val="single" w:sz="4" w:space="0" w:color="auto"/>
                  <w:left w:val="single" w:sz="4" w:space="0" w:color="auto"/>
                  <w:bottom w:val="single" w:sz="4" w:space="0" w:color="auto"/>
                  <w:right w:val="single" w:sz="4" w:space="0" w:color="auto"/>
                </w:tcBorders>
              </w:tcPr>
            </w:tcPrChange>
          </w:tcPr>
          <w:p w14:paraId="7EF8702A" w14:textId="77777777" w:rsidR="00C00451" w:rsidRPr="00F15EBF" w:rsidRDefault="00C00451" w:rsidP="006B5664">
            <w:pPr>
              <w:pStyle w:val="TAC"/>
              <w:rPr>
                <w:rFonts w:cs="Arial"/>
                <w:szCs w:val="18"/>
              </w:rPr>
            </w:pPr>
            <w:r>
              <w:rPr>
                <w:rFonts w:cs="Arial"/>
                <w:szCs w:val="18"/>
              </w:rPr>
              <w:t>22</w:t>
            </w:r>
          </w:p>
        </w:tc>
        <w:tc>
          <w:tcPr>
            <w:tcW w:w="851" w:type="dxa"/>
            <w:tcBorders>
              <w:top w:val="single" w:sz="4" w:space="0" w:color="auto"/>
              <w:left w:val="single" w:sz="4" w:space="0" w:color="auto"/>
              <w:bottom w:val="single" w:sz="4" w:space="0" w:color="auto"/>
              <w:right w:val="single" w:sz="4" w:space="0" w:color="auto"/>
            </w:tcBorders>
            <w:tcPrChange w:id="850" w:author="ZTE-Ma Zhifeng" w:date="2021-01-05T10:38:00Z">
              <w:tcPr>
                <w:tcW w:w="851" w:type="dxa"/>
                <w:tcBorders>
                  <w:top w:val="single" w:sz="4" w:space="0" w:color="auto"/>
                  <w:left w:val="single" w:sz="4" w:space="0" w:color="auto"/>
                  <w:bottom w:val="single" w:sz="4" w:space="0" w:color="auto"/>
                  <w:right w:val="single" w:sz="4" w:space="0" w:color="auto"/>
                </w:tcBorders>
              </w:tcPr>
            </w:tcPrChange>
          </w:tcPr>
          <w:p w14:paraId="1BF3F2C5" w14:textId="77777777" w:rsidR="00C00451" w:rsidRPr="00F15EBF" w:rsidRDefault="00C00451" w:rsidP="006B5664">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Change w:id="851" w:author="ZTE-Ma Zhifeng" w:date="2021-01-05T10:38:00Z">
              <w:tcPr>
                <w:tcW w:w="708" w:type="dxa"/>
                <w:tcBorders>
                  <w:top w:val="single" w:sz="4" w:space="0" w:color="auto"/>
                  <w:left w:val="single" w:sz="4" w:space="0" w:color="auto"/>
                  <w:bottom w:val="single" w:sz="4" w:space="0" w:color="auto"/>
                  <w:right w:val="single" w:sz="4" w:space="0" w:color="auto"/>
                </w:tcBorders>
              </w:tcPr>
            </w:tcPrChange>
          </w:tcPr>
          <w:p w14:paraId="78B53E9D" w14:textId="77777777" w:rsidR="00C00451" w:rsidRPr="00F15EBF" w:rsidRDefault="00C00451" w:rsidP="006B5664">
            <w:pPr>
              <w:pStyle w:val="TAC"/>
              <w:rPr>
                <w:rFonts w:cs="Arial"/>
                <w:szCs w:val="18"/>
              </w:rPr>
            </w:pPr>
            <w:r>
              <w:rPr>
                <w:rFonts w:cs="Arial"/>
                <w:szCs w:val="18"/>
              </w:rPr>
              <w:t>0</w:t>
            </w:r>
            <w:r w:rsidRPr="00F15EBF">
              <w:rPr>
                <w:rFonts w:cs="Arial"/>
                <w:szCs w:val="18"/>
              </w:rPr>
              <w:t xml:space="preserve"> (</w:t>
            </w:r>
            <w:r>
              <w:rPr>
                <w:rFonts w:cs="Arial"/>
                <w:szCs w:val="18"/>
              </w:rPr>
              <w:t>0</w:t>
            </w: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Change w:id="852" w:author="ZTE-Ma Zhifeng" w:date="2021-01-05T10:38:00Z">
              <w:tcPr>
                <w:tcW w:w="851" w:type="dxa"/>
                <w:tcBorders>
                  <w:top w:val="single" w:sz="4" w:space="0" w:color="auto"/>
                  <w:left w:val="single" w:sz="4" w:space="0" w:color="auto"/>
                  <w:bottom w:val="single" w:sz="4" w:space="0" w:color="auto"/>
                  <w:right w:val="single" w:sz="4" w:space="0" w:color="auto"/>
                </w:tcBorders>
              </w:tcPr>
            </w:tcPrChange>
          </w:tcPr>
          <w:p w14:paraId="5C2FFF13" w14:textId="77777777" w:rsidR="00C00451" w:rsidRPr="00F15EBF" w:rsidRDefault="00C00451" w:rsidP="006B5664">
            <w:pPr>
              <w:pStyle w:val="TAC"/>
              <w:rPr>
                <w:rFonts w:cs="Arial"/>
                <w:szCs w:val="18"/>
              </w:rPr>
            </w:pPr>
            <w:r w:rsidRPr="00F15EBF">
              <w:rPr>
                <w:rFonts w:cs="Arial"/>
                <w:szCs w:val="18"/>
              </w:rPr>
              <w:t>20</w:t>
            </w:r>
            <w:r>
              <w:rPr>
                <w:rFonts w:cs="Arial"/>
                <w:szCs w:val="18"/>
              </w:rPr>
              <w:t>4</w:t>
            </w:r>
          </w:p>
        </w:tc>
      </w:tr>
      <w:tr w:rsidR="00C00451" w:rsidRPr="00F15EBF" w14:paraId="1E6CD89E" w14:textId="77777777" w:rsidTr="006B5664">
        <w:trPr>
          <w:trPrChange w:id="853" w:author="ZTE-Ma Zhifeng" w:date="2021-01-05T10:38:00Z">
            <w:trPr>
              <w:gridAfter w:val="0"/>
            </w:trPr>
          </w:trPrChange>
        </w:trPr>
        <w:tc>
          <w:tcPr>
            <w:tcW w:w="885" w:type="dxa"/>
            <w:tcBorders>
              <w:top w:val="nil"/>
              <w:left w:val="single" w:sz="4" w:space="0" w:color="auto"/>
              <w:bottom w:val="single" w:sz="4" w:space="0" w:color="auto"/>
              <w:right w:val="single" w:sz="4" w:space="0" w:color="auto"/>
            </w:tcBorders>
            <w:tcPrChange w:id="854" w:author="ZTE-Ma Zhifeng" w:date="2021-01-05T10:38:00Z">
              <w:tcPr>
                <w:tcW w:w="885" w:type="dxa"/>
                <w:gridSpan w:val="2"/>
                <w:tcBorders>
                  <w:top w:val="nil"/>
                  <w:left w:val="single" w:sz="4" w:space="0" w:color="auto"/>
                  <w:bottom w:val="single" w:sz="4" w:space="0" w:color="auto"/>
                  <w:right w:val="single" w:sz="4" w:space="0" w:color="auto"/>
                </w:tcBorders>
              </w:tcPr>
            </w:tcPrChange>
          </w:tcPr>
          <w:p w14:paraId="58E18D2C" w14:textId="77777777" w:rsidR="00C00451" w:rsidRPr="00F15EBF" w:rsidRDefault="00C00451" w:rsidP="006B5664">
            <w:pPr>
              <w:pStyle w:val="TAC"/>
            </w:pPr>
          </w:p>
        </w:tc>
        <w:tc>
          <w:tcPr>
            <w:tcW w:w="811" w:type="dxa"/>
            <w:tcBorders>
              <w:top w:val="nil"/>
              <w:left w:val="single" w:sz="4" w:space="0" w:color="auto"/>
              <w:bottom w:val="single" w:sz="4" w:space="0" w:color="auto"/>
              <w:right w:val="single" w:sz="4" w:space="0" w:color="auto"/>
            </w:tcBorders>
            <w:tcPrChange w:id="855" w:author="ZTE-Ma Zhifeng" w:date="2021-01-05T10:38:00Z">
              <w:tcPr>
                <w:tcW w:w="742" w:type="dxa"/>
                <w:tcBorders>
                  <w:top w:val="nil"/>
                  <w:left w:val="single" w:sz="4" w:space="0" w:color="auto"/>
                  <w:bottom w:val="single" w:sz="4" w:space="0" w:color="auto"/>
                  <w:right w:val="single" w:sz="4" w:space="0" w:color="auto"/>
                </w:tcBorders>
              </w:tcPr>
            </w:tcPrChange>
          </w:tcPr>
          <w:p w14:paraId="5FF1C340" w14:textId="77777777" w:rsidR="00C00451" w:rsidRPr="00F15EBF" w:rsidRDefault="00C00451" w:rsidP="006B5664">
            <w:pPr>
              <w:pStyle w:val="TAC"/>
              <w:rPr>
                <w:ins w:id="856" w:author="ZTE-Ma Zhifeng" w:date="2021-01-05T10:14:00Z"/>
              </w:rPr>
            </w:pPr>
          </w:p>
        </w:tc>
        <w:tc>
          <w:tcPr>
            <w:tcW w:w="673" w:type="dxa"/>
            <w:tcBorders>
              <w:top w:val="nil"/>
              <w:left w:val="single" w:sz="4" w:space="0" w:color="auto"/>
              <w:bottom w:val="single" w:sz="4" w:space="0" w:color="auto"/>
              <w:right w:val="single" w:sz="4" w:space="0" w:color="auto"/>
            </w:tcBorders>
            <w:vAlign w:val="bottom"/>
            <w:tcPrChange w:id="857" w:author="ZTE-Ma Zhifeng" w:date="2021-01-05T10:38:00Z">
              <w:tcPr>
                <w:tcW w:w="742" w:type="dxa"/>
                <w:tcBorders>
                  <w:top w:val="nil"/>
                  <w:left w:val="single" w:sz="4" w:space="0" w:color="auto"/>
                  <w:bottom w:val="single" w:sz="4" w:space="0" w:color="auto"/>
                  <w:right w:val="single" w:sz="4" w:space="0" w:color="auto"/>
                </w:tcBorders>
                <w:vAlign w:val="bottom"/>
              </w:tcPr>
            </w:tcPrChange>
          </w:tcPr>
          <w:p w14:paraId="58DC482A" w14:textId="77777777" w:rsidR="00C00451" w:rsidRPr="00F15EBF" w:rsidRDefault="00C00451" w:rsidP="006B5664">
            <w:pPr>
              <w:pStyle w:val="TAC"/>
            </w:pPr>
          </w:p>
        </w:tc>
        <w:tc>
          <w:tcPr>
            <w:tcW w:w="709" w:type="dxa"/>
            <w:tcBorders>
              <w:top w:val="nil"/>
              <w:left w:val="single" w:sz="4" w:space="0" w:color="auto"/>
              <w:bottom w:val="single" w:sz="4" w:space="0" w:color="auto"/>
              <w:right w:val="single" w:sz="4" w:space="0" w:color="auto"/>
            </w:tcBorders>
            <w:tcPrChange w:id="858" w:author="ZTE-Ma Zhifeng" w:date="2021-01-05T10:38:00Z">
              <w:tcPr>
                <w:tcW w:w="709" w:type="dxa"/>
                <w:tcBorders>
                  <w:top w:val="nil"/>
                  <w:left w:val="single" w:sz="4" w:space="0" w:color="auto"/>
                  <w:bottom w:val="single" w:sz="4" w:space="0" w:color="auto"/>
                  <w:right w:val="single" w:sz="4" w:space="0" w:color="auto"/>
                </w:tcBorders>
              </w:tcPr>
            </w:tcPrChange>
          </w:tcPr>
          <w:p w14:paraId="15C94BE7" w14:textId="77777777" w:rsidR="00C00451" w:rsidRPr="00F15EBF" w:rsidRDefault="00C00451" w:rsidP="006B5664">
            <w:pPr>
              <w:pStyle w:val="TAC"/>
              <w:rPr>
                <w:rFonts w:cs="Arial"/>
                <w:szCs w:val="18"/>
              </w:rPr>
            </w:pPr>
          </w:p>
        </w:tc>
        <w:tc>
          <w:tcPr>
            <w:tcW w:w="709" w:type="dxa"/>
            <w:tcBorders>
              <w:top w:val="nil"/>
              <w:left w:val="single" w:sz="4" w:space="0" w:color="auto"/>
              <w:bottom w:val="single" w:sz="4" w:space="0" w:color="auto"/>
              <w:right w:val="single" w:sz="4" w:space="0" w:color="auto"/>
            </w:tcBorders>
            <w:tcPrChange w:id="859" w:author="ZTE-Ma Zhifeng" w:date="2021-01-05T10:38:00Z">
              <w:tcPr>
                <w:tcW w:w="709" w:type="dxa"/>
                <w:tcBorders>
                  <w:top w:val="nil"/>
                  <w:left w:val="single" w:sz="4" w:space="0" w:color="auto"/>
                  <w:bottom w:val="single" w:sz="4" w:space="0" w:color="auto"/>
                  <w:right w:val="single" w:sz="4" w:space="0" w:color="auto"/>
                </w:tcBorders>
              </w:tcPr>
            </w:tcPrChange>
          </w:tcPr>
          <w:p w14:paraId="66718BD2" w14:textId="77777777" w:rsidR="00C00451" w:rsidRPr="00F15EBF" w:rsidRDefault="00C00451" w:rsidP="006B5664">
            <w:pPr>
              <w:pStyle w:val="TAC"/>
              <w:rPr>
                <w:rFonts w:cs="Arial"/>
                <w:szCs w:val="18"/>
              </w:rPr>
            </w:pPr>
          </w:p>
        </w:tc>
        <w:tc>
          <w:tcPr>
            <w:tcW w:w="675" w:type="dxa"/>
            <w:tcBorders>
              <w:top w:val="nil"/>
              <w:left w:val="single" w:sz="4" w:space="0" w:color="auto"/>
              <w:bottom w:val="single" w:sz="4" w:space="0" w:color="auto"/>
              <w:right w:val="single" w:sz="4" w:space="0" w:color="auto"/>
            </w:tcBorders>
            <w:tcPrChange w:id="860" w:author="ZTE-Ma Zhifeng" w:date="2021-01-05T10:38:00Z">
              <w:tcPr>
                <w:tcW w:w="675" w:type="dxa"/>
                <w:tcBorders>
                  <w:top w:val="nil"/>
                  <w:left w:val="single" w:sz="4" w:space="0" w:color="auto"/>
                  <w:bottom w:val="single" w:sz="4" w:space="0" w:color="auto"/>
                  <w:right w:val="single" w:sz="4" w:space="0" w:color="auto"/>
                </w:tcBorders>
              </w:tcPr>
            </w:tcPrChange>
          </w:tcPr>
          <w:p w14:paraId="2D0DEC41" w14:textId="77777777" w:rsidR="00C00451" w:rsidRPr="00F15EBF" w:rsidRDefault="00C00451" w:rsidP="006B5664">
            <w:pPr>
              <w:pStyle w:val="TAC"/>
              <w:rPr>
                <w:rFonts w:cs="Arial"/>
                <w:szCs w:val="18"/>
              </w:rPr>
            </w:pPr>
          </w:p>
        </w:tc>
        <w:tc>
          <w:tcPr>
            <w:tcW w:w="1168" w:type="dxa"/>
            <w:tcBorders>
              <w:top w:val="nil"/>
              <w:left w:val="single" w:sz="4" w:space="0" w:color="auto"/>
              <w:bottom w:val="single" w:sz="4" w:space="0" w:color="auto"/>
              <w:right w:val="single" w:sz="4" w:space="0" w:color="auto"/>
            </w:tcBorders>
            <w:tcPrChange w:id="861" w:author="ZTE-Ma Zhifeng" w:date="2021-01-05T10:38:00Z">
              <w:tcPr>
                <w:tcW w:w="1168" w:type="dxa"/>
                <w:tcBorders>
                  <w:top w:val="nil"/>
                  <w:left w:val="single" w:sz="4" w:space="0" w:color="auto"/>
                  <w:bottom w:val="single" w:sz="4" w:space="0" w:color="auto"/>
                  <w:right w:val="single" w:sz="4" w:space="0" w:color="auto"/>
                </w:tcBorders>
              </w:tcPr>
            </w:tcPrChange>
          </w:tcPr>
          <w:p w14:paraId="0A2D41D9" w14:textId="77777777" w:rsidR="00C00451" w:rsidRPr="00F15EBF" w:rsidRDefault="00C00451" w:rsidP="006B5664">
            <w:pPr>
              <w:pStyle w:val="TAC"/>
              <w:rPr>
                <w:rFonts w:cs="Arial"/>
                <w:szCs w:val="18"/>
              </w:rPr>
            </w:pPr>
            <w:r w:rsidRPr="00F15EBF">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tcPrChange w:id="862" w:author="ZTE-Ma Zhifeng" w:date="2021-01-05T10:38:00Z">
              <w:tcPr>
                <w:tcW w:w="709" w:type="dxa"/>
                <w:tcBorders>
                  <w:top w:val="single" w:sz="4" w:space="0" w:color="auto"/>
                  <w:left w:val="single" w:sz="4" w:space="0" w:color="auto"/>
                  <w:bottom w:val="single" w:sz="4" w:space="0" w:color="auto"/>
                  <w:right w:val="single" w:sz="4" w:space="0" w:color="auto"/>
                </w:tcBorders>
              </w:tcPr>
            </w:tcPrChange>
          </w:tcPr>
          <w:p w14:paraId="0543D935" w14:textId="77777777" w:rsidR="00C00451" w:rsidRPr="00F15EBF" w:rsidRDefault="00C00451" w:rsidP="006B5664">
            <w:pPr>
              <w:pStyle w:val="TAC"/>
              <w:rPr>
                <w:rFonts w:cs="Arial"/>
                <w:szCs w:val="18"/>
              </w:rPr>
            </w:pPr>
            <w:r w:rsidRPr="00F15EBF">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Change w:id="863" w:author="ZTE-Ma Zhifeng" w:date="2021-01-05T10:38:00Z">
              <w:tcPr>
                <w:tcW w:w="1100" w:type="dxa"/>
                <w:tcBorders>
                  <w:top w:val="single" w:sz="4" w:space="0" w:color="auto"/>
                  <w:left w:val="single" w:sz="4" w:space="0" w:color="auto"/>
                  <w:bottom w:val="single" w:sz="4" w:space="0" w:color="auto"/>
                  <w:right w:val="single" w:sz="4" w:space="0" w:color="auto"/>
                </w:tcBorders>
              </w:tcPr>
            </w:tcPrChange>
          </w:tcPr>
          <w:p w14:paraId="16F082A6" w14:textId="77777777" w:rsidR="00C00451" w:rsidRPr="00F15EBF" w:rsidRDefault="00C00451" w:rsidP="006B5664">
            <w:pPr>
              <w:pStyle w:val="TAC"/>
              <w:rPr>
                <w:rFonts w:cs="Arial"/>
                <w:szCs w:val="18"/>
              </w:rPr>
            </w:pPr>
            <w:r w:rsidRPr="00F15EBF">
              <w:rPr>
                <w:rFonts w:cs="Arial"/>
                <w:szCs w:val="18"/>
              </w:rPr>
              <w:t>2664.99</w:t>
            </w:r>
          </w:p>
        </w:tc>
        <w:tc>
          <w:tcPr>
            <w:tcW w:w="992" w:type="dxa"/>
            <w:tcBorders>
              <w:top w:val="single" w:sz="4" w:space="0" w:color="auto"/>
              <w:left w:val="single" w:sz="4" w:space="0" w:color="auto"/>
              <w:bottom w:val="single" w:sz="4" w:space="0" w:color="auto"/>
              <w:right w:val="single" w:sz="4" w:space="0" w:color="auto"/>
            </w:tcBorders>
            <w:tcPrChange w:id="864" w:author="ZTE-Ma Zhifeng" w:date="2021-01-05T10:38:00Z">
              <w:tcPr>
                <w:tcW w:w="992" w:type="dxa"/>
                <w:tcBorders>
                  <w:top w:val="single" w:sz="4" w:space="0" w:color="auto"/>
                  <w:left w:val="single" w:sz="4" w:space="0" w:color="auto"/>
                  <w:bottom w:val="single" w:sz="4" w:space="0" w:color="auto"/>
                  <w:right w:val="single" w:sz="4" w:space="0" w:color="auto"/>
                </w:tcBorders>
              </w:tcPr>
            </w:tcPrChange>
          </w:tcPr>
          <w:p w14:paraId="23D0DD38" w14:textId="77777777" w:rsidR="00C00451" w:rsidRPr="00F15EBF" w:rsidRDefault="00C00451" w:rsidP="006B5664">
            <w:pPr>
              <w:pStyle w:val="TAC"/>
              <w:rPr>
                <w:rFonts w:cs="Arial"/>
                <w:szCs w:val="18"/>
              </w:rPr>
            </w:pPr>
            <w:r w:rsidRPr="00F15EBF">
              <w:rPr>
                <w:rFonts w:cs="Arial"/>
                <w:szCs w:val="18"/>
              </w:rPr>
              <w:t>532998</w:t>
            </w:r>
          </w:p>
        </w:tc>
        <w:tc>
          <w:tcPr>
            <w:tcW w:w="992" w:type="dxa"/>
            <w:tcBorders>
              <w:top w:val="single" w:sz="4" w:space="0" w:color="auto"/>
              <w:left w:val="single" w:sz="4" w:space="0" w:color="auto"/>
              <w:bottom w:val="single" w:sz="4" w:space="0" w:color="auto"/>
              <w:right w:val="single" w:sz="4" w:space="0" w:color="auto"/>
            </w:tcBorders>
            <w:tcPrChange w:id="865" w:author="ZTE-Ma Zhifeng" w:date="2021-01-05T10:38:00Z">
              <w:tcPr>
                <w:tcW w:w="992" w:type="dxa"/>
                <w:tcBorders>
                  <w:top w:val="single" w:sz="4" w:space="0" w:color="auto"/>
                  <w:left w:val="single" w:sz="4" w:space="0" w:color="auto"/>
                  <w:bottom w:val="single" w:sz="4" w:space="0" w:color="auto"/>
                  <w:right w:val="single" w:sz="4" w:space="0" w:color="auto"/>
                </w:tcBorders>
              </w:tcPr>
            </w:tcPrChange>
          </w:tcPr>
          <w:p w14:paraId="1EC368B0" w14:textId="77777777" w:rsidR="00C00451" w:rsidRPr="00F15EBF" w:rsidRDefault="00C00451" w:rsidP="006B5664">
            <w:pPr>
              <w:pStyle w:val="TAC"/>
              <w:rPr>
                <w:rFonts w:cs="Arial"/>
                <w:szCs w:val="18"/>
              </w:rPr>
            </w:pPr>
            <w:r w:rsidRPr="00F15EBF">
              <w:rPr>
                <w:rFonts w:cs="Arial"/>
                <w:szCs w:val="18"/>
              </w:rPr>
              <w:t>2459.61</w:t>
            </w:r>
          </w:p>
        </w:tc>
        <w:tc>
          <w:tcPr>
            <w:tcW w:w="993" w:type="dxa"/>
            <w:tcBorders>
              <w:top w:val="single" w:sz="4" w:space="0" w:color="auto"/>
              <w:left w:val="single" w:sz="4" w:space="0" w:color="auto"/>
              <w:bottom w:val="single" w:sz="4" w:space="0" w:color="auto"/>
              <w:right w:val="single" w:sz="4" w:space="0" w:color="auto"/>
            </w:tcBorders>
            <w:tcPrChange w:id="866" w:author="ZTE-Ma Zhifeng" w:date="2021-01-05T10:38:00Z">
              <w:tcPr>
                <w:tcW w:w="993" w:type="dxa"/>
                <w:tcBorders>
                  <w:top w:val="single" w:sz="4" w:space="0" w:color="auto"/>
                  <w:left w:val="single" w:sz="4" w:space="0" w:color="auto"/>
                  <w:bottom w:val="single" w:sz="4" w:space="0" w:color="auto"/>
                  <w:right w:val="single" w:sz="4" w:space="0" w:color="auto"/>
                </w:tcBorders>
              </w:tcPr>
            </w:tcPrChange>
          </w:tcPr>
          <w:p w14:paraId="4993FC62" w14:textId="77777777" w:rsidR="00C00451" w:rsidRPr="00F15EBF" w:rsidRDefault="00C00451" w:rsidP="006B5664">
            <w:pPr>
              <w:pStyle w:val="TAC"/>
              <w:rPr>
                <w:rFonts w:cs="Arial"/>
                <w:szCs w:val="18"/>
              </w:rPr>
            </w:pPr>
            <w:r w:rsidRPr="00F15EBF">
              <w:rPr>
                <w:rFonts w:cs="Arial"/>
                <w:szCs w:val="18"/>
              </w:rPr>
              <w:t>491922</w:t>
            </w:r>
          </w:p>
        </w:tc>
        <w:tc>
          <w:tcPr>
            <w:tcW w:w="690" w:type="dxa"/>
            <w:tcBorders>
              <w:top w:val="single" w:sz="4" w:space="0" w:color="auto"/>
              <w:left w:val="single" w:sz="4" w:space="0" w:color="auto"/>
              <w:bottom w:val="single" w:sz="4" w:space="0" w:color="auto"/>
              <w:right w:val="single" w:sz="4" w:space="0" w:color="auto"/>
            </w:tcBorders>
            <w:tcPrChange w:id="867" w:author="ZTE-Ma Zhifeng" w:date="2021-01-05T10:38:00Z">
              <w:tcPr>
                <w:tcW w:w="690" w:type="dxa"/>
                <w:tcBorders>
                  <w:top w:val="single" w:sz="4" w:space="0" w:color="auto"/>
                  <w:left w:val="single" w:sz="4" w:space="0" w:color="auto"/>
                  <w:bottom w:val="single" w:sz="4" w:space="0" w:color="auto"/>
                  <w:right w:val="single" w:sz="4" w:space="0" w:color="auto"/>
                </w:tcBorders>
              </w:tcPr>
            </w:tcPrChange>
          </w:tcPr>
          <w:p w14:paraId="4D460A47" w14:textId="77777777" w:rsidR="00C00451" w:rsidRPr="00F15EBF" w:rsidRDefault="00C00451" w:rsidP="006B5664">
            <w:pPr>
              <w:pStyle w:val="TAC"/>
              <w:rPr>
                <w:rFonts w:cs="Arial"/>
                <w:szCs w:val="18"/>
              </w:rPr>
            </w:pPr>
            <w:r w:rsidRPr="00F15EBF">
              <w:rPr>
                <w:rFonts w:cs="Arial"/>
                <w:szCs w:val="18"/>
              </w:rPr>
              <w:t>504</w:t>
            </w:r>
          </w:p>
        </w:tc>
        <w:tc>
          <w:tcPr>
            <w:tcW w:w="653" w:type="dxa"/>
            <w:gridSpan w:val="2"/>
            <w:tcBorders>
              <w:top w:val="nil"/>
              <w:left w:val="single" w:sz="4" w:space="0" w:color="auto"/>
              <w:bottom w:val="single" w:sz="4" w:space="0" w:color="auto"/>
              <w:right w:val="single" w:sz="4" w:space="0" w:color="auto"/>
            </w:tcBorders>
            <w:tcPrChange w:id="868" w:author="ZTE-Ma Zhifeng" w:date="2021-01-05T10:38:00Z">
              <w:tcPr>
                <w:tcW w:w="653" w:type="dxa"/>
                <w:gridSpan w:val="2"/>
                <w:tcBorders>
                  <w:top w:val="nil"/>
                  <w:left w:val="single" w:sz="4" w:space="0" w:color="auto"/>
                  <w:bottom w:val="single" w:sz="4" w:space="0" w:color="auto"/>
                  <w:right w:val="single" w:sz="4" w:space="0" w:color="auto"/>
                </w:tcBorders>
              </w:tcPr>
            </w:tcPrChange>
          </w:tcPr>
          <w:p w14:paraId="130514FF" w14:textId="77777777" w:rsidR="00C00451" w:rsidRPr="00F15EBF" w:rsidRDefault="00C00451" w:rsidP="006B5664">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Change w:id="869" w:author="ZTE-Ma Zhifeng" w:date="2021-01-05T10:38:00Z">
              <w:tcPr>
                <w:tcW w:w="765" w:type="dxa"/>
                <w:tcBorders>
                  <w:top w:val="single" w:sz="4" w:space="0" w:color="auto"/>
                  <w:left w:val="single" w:sz="4" w:space="0" w:color="auto"/>
                  <w:bottom w:val="single" w:sz="4" w:space="0" w:color="auto"/>
                  <w:right w:val="single" w:sz="4" w:space="0" w:color="auto"/>
                </w:tcBorders>
              </w:tcPr>
            </w:tcPrChange>
          </w:tcPr>
          <w:p w14:paraId="45032DE3" w14:textId="77777777" w:rsidR="00C00451" w:rsidRPr="00F15EBF" w:rsidRDefault="00C00451" w:rsidP="006B5664">
            <w:pPr>
              <w:pStyle w:val="TAC"/>
              <w:rPr>
                <w:rFonts w:cs="Arial"/>
                <w:szCs w:val="18"/>
              </w:rPr>
            </w:pPr>
            <w:r w:rsidRPr="00F15EBF">
              <w:rPr>
                <w:rFonts w:cs="Arial"/>
                <w:szCs w:val="18"/>
              </w:rPr>
              <w:t>6612</w:t>
            </w:r>
          </w:p>
        </w:tc>
        <w:tc>
          <w:tcPr>
            <w:tcW w:w="992" w:type="dxa"/>
            <w:gridSpan w:val="2"/>
            <w:tcBorders>
              <w:top w:val="single" w:sz="4" w:space="0" w:color="auto"/>
              <w:left w:val="single" w:sz="4" w:space="0" w:color="auto"/>
              <w:bottom w:val="single" w:sz="4" w:space="0" w:color="auto"/>
              <w:right w:val="single" w:sz="4" w:space="0" w:color="auto"/>
            </w:tcBorders>
            <w:tcPrChange w:id="870" w:author="ZTE-Ma Zhifeng" w:date="2021-01-05T10:38:00Z">
              <w:tcPr>
                <w:tcW w:w="992" w:type="dxa"/>
                <w:gridSpan w:val="2"/>
                <w:tcBorders>
                  <w:top w:val="single" w:sz="4" w:space="0" w:color="auto"/>
                  <w:left w:val="single" w:sz="4" w:space="0" w:color="auto"/>
                  <w:bottom w:val="single" w:sz="4" w:space="0" w:color="auto"/>
                  <w:right w:val="single" w:sz="4" w:space="0" w:color="auto"/>
                </w:tcBorders>
              </w:tcPr>
            </w:tcPrChange>
          </w:tcPr>
          <w:p w14:paraId="26044099" w14:textId="77777777" w:rsidR="00C00451" w:rsidRPr="00F15EBF" w:rsidRDefault="00C00451" w:rsidP="006B5664">
            <w:pPr>
              <w:pStyle w:val="TAC"/>
              <w:rPr>
                <w:rFonts w:cs="Arial"/>
                <w:szCs w:val="18"/>
              </w:rPr>
            </w:pPr>
            <w:r w:rsidRPr="00F15EBF">
              <w:rPr>
                <w:rFonts w:cs="Arial"/>
                <w:szCs w:val="18"/>
              </w:rPr>
              <w:t>528990</w:t>
            </w:r>
          </w:p>
        </w:tc>
        <w:tc>
          <w:tcPr>
            <w:tcW w:w="585" w:type="dxa"/>
            <w:gridSpan w:val="2"/>
            <w:tcBorders>
              <w:top w:val="single" w:sz="4" w:space="0" w:color="auto"/>
              <w:left w:val="single" w:sz="4" w:space="0" w:color="auto"/>
              <w:bottom w:val="single" w:sz="4" w:space="0" w:color="auto"/>
              <w:right w:val="single" w:sz="4" w:space="0" w:color="auto"/>
            </w:tcBorders>
            <w:tcPrChange w:id="871" w:author="ZTE-Ma Zhifeng" w:date="2021-01-05T10:38:00Z">
              <w:tcPr>
                <w:tcW w:w="585" w:type="dxa"/>
                <w:gridSpan w:val="2"/>
                <w:tcBorders>
                  <w:top w:val="single" w:sz="4" w:space="0" w:color="auto"/>
                  <w:left w:val="single" w:sz="4" w:space="0" w:color="auto"/>
                  <w:bottom w:val="single" w:sz="4" w:space="0" w:color="auto"/>
                  <w:right w:val="single" w:sz="4" w:space="0" w:color="auto"/>
                </w:tcBorders>
              </w:tcPr>
            </w:tcPrChange>
          </w:tcPr>
          <w:p w14:paraId="0C2EECFA" w14:textId="77777777" w:rsidR="00C00451" w:rsidRPr="00F15EBF" w:rsidRDefault="00C00451" w:rsidP="006B5664">
            <w:pPr>
              <w:pStyle w:val="TAC"/>
              <w:rPr>
                <w:rFonts w:cs="Arial"/>
                <w:szCs w:val="18"/>
              </w:rPr>
            </w:pPr>
            <w:r w:rsidRPr="00F15EBF">
              <w:rPr>
                <w:rFonts w:cs="Arial"/>
                <w:szCs w:val="18"/>
              </w:rPr>
              <w:t>20</w:t>
            </w:r>
          </w:p>
        </w:tc>
        <w:tc>
          <w:tcPr>
            <w:tcW w:w="851" w:type="dxa"/>
            <w:tcBorders>
              <w:top w:val="single" w:sz="4" w:space="0" w:color="auto"/>
              <w:left w:val="single" w:sz="4" w:space="0" w:color="auto"/>
              <w:bottom w:val="single" w:sz="4" w:space="0" w:color="auto"/>
              <w:right w:val="single" w:sz="4" w:space="0" w:color="auto"/>
            </w:tcBorders>
            <w:tcPrChange w:id="872" w:author="ZTE-Ma Zhifeng" w:date="2021-01-05T10:38:00Z">
              <w:tcPr>
                <w:tcW w:w="851" w:type="dxa"/>
                <w:tcBorders>
                  <w:top w:val="single" w:sz="4" w:space="0" w:color="auto"/>
                  <w:left w:val="single" w:sz="4" w:space="0" w:color="auto"/>
                  <w:bottom w:val="single" w:sz="4" w:space="0" w:color="auto"/>
                  <w:right w:val="single" w:sz="4" w:space="0" w:color="auto"/>
                </w:tcBorders>
              </w:tcPr>
            </w:tcPrChange>
          </w:tcPr>
          <w:p w14:paraId="7F45D98E" w14:textId="77777777" w:rsidR="00C00451" w:rsidRPr="00F15EBF" w:rsidRDefault="00C00451" w:rsidP="006B5664">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Change w:id="873" w:author="ZTE-Ma Zhifeng" w:date="2021-01-05T10:38:00Z">
              <w:tcPr>
                <w:tcW w:w="708" w:type="dxa"/>
                <w:tcBorders>
                  <w:top w:val="single" w:sz="4" w:space="0" w:color="auto"/>
                  <w:left w:val="single" w:sz="4" w:space="0" w:color="auto"/>
                  <w:bottom w:val="single" w:sz="4" w:space="0" w:color="auto"/>
                  <w:right w:val="single" w:sz="4" w:space="0" w:color="auto"/>
                </w:tcBorders>
              </w:tcPr>
            </w:tcPrChange>
          </w:tcPr>
          <w:p w14:paraId="35B81944" w14:textId="77777777" w:rsidR="00C00451" w:rsidRPr="00F15EBF" w:rsidRDefault="00C00451" w:rsidP="006B5664">
            <w:pPr>
              <w:pStyle w:val="TAC"/>
              <w:rPr>
                <w:rFonts w:cs="Arial"/>
                <w:szCs w:val="18"/>
              </w:rPr>
            </w:pPr>
            <w:r w:rsidRPr="00F15EBF">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Change w:id="874" w:author="ZTE-Ma Zhifeng" w:date="2021-01-05T10:38:00Z">
              <w:tcPr>
                <w:tcW w:w="851" w:type="dxa"/>
                <w:tcBorders>
                  <w:top w:val="single" w:sz="4" w:space="0" w:color="auto"/>
                  <w:left w:val="single" w:sz="4" w:space="0" w:color="auto"/>
                  <w:bottom w:val="single" w:sz="4" w:space="0" w:color="auto"/>
                  <w:right w:val="single" w:sz="4" w:space="0" w:color="auto"/>
                </w:tcBorders>
              </w:tcPr>
            </w:tcPrChange>
          </w:tcPr>
          <w:p w14:paraId="72AE2921" w14:textId="77777777" w:rsidR="00C00451" w:rsidRPr="00F15EBF" w:rsidRDefault="00C00451" w:rsidP="006B5664">
            <w:pPr>
              <w:pStyle w:val="TAC"/>
              <w:rPr>
                <w:rFonts w:cs="Arial"/>
                <w:szCs w:val="18"/>
              </w:rPr>
            </w:pPr>
            <w:r w:rsidRPr="00F15EBF">
              <w:rPr>
                <w:rFonts w:cs="Arial"/>
                <w:szCs w:val="18"/>
              </w:rPr>
              <w:t>1008</w:t>
            </w:r>
          </w:p>
        </w:tc>
      </w:tr>
      <w:tr w:rsidR="00C00451" w:rsidRPr="00F15EBF" w14:paraId="2CD98E62" w14:textId="77777777" w:rsidTr="006B5664">
        <w:trPr>
          <w:trPrChange w:id="875" w:author="ZTE-Ma Zhifeng" w:date="2021-01-05T10:38:00Z">
            <w:trPr>
              <w:gridAfter w:val="0"/>
            </w:trPr>
          </w:trPrChange>
        </w:trPr>
        <w:tc>
          <w:tcPr>
            <w:tcW w:w="885" w:type="dxa"/>
            <w:tcBorders>
              <w:top w:val="single" w:sz="4" w:space="0" w:color="auto"/>
              <w:left w:val="single" w:sz="4" w:space="0" w:color="auto"/>
              <w:bottom w:val="nil"/>
              <w:right w:val="single" w:sz="4" w:space="0" w:color="auto"/>
            </w:tcBorders>
            <w:tcPrChange w:id="876" w:author="ZTE-Ma Zhifeng" w:date="2021-01-05T10:38:00Z">
              <w:tcPr>
                <w:tcW w:w="885" w:type="dxa"/>
                <w:gridSpan w:val="2"/>
                <w:tcBorders>
                  <w:top w:val="single" w:sz="4" w:space="0" w:color="auto"/>
                  <w:left w:val="single" w:sz="4" w:space="0" w:color="auto"/>
                  <w:bottom w:val="nil"/>
                  <w:right w:val="single" w:sz="4" w:space="0" w:color="auto"/>
                </w:tcBorders>
              </w:tcPr>
            </w:tcPrChange>
          </w:tcPr>
          <w:p w14:paraId="50BEE22A" w14:textId="77777777" w:rsidR="00C00451" w:rsidRPr="00F15EBF" w:rsidRDefault="00C00451" w:rsidP="006B5664">
            <w:pPr>
              <w:pStyle w:val="TAC"/>
            </w:pPr>
            <w:r w:rsidRPr="00F15EBF">
              <w:t>60+60</w:t>
            </w:r>
          </w:p>
        </w:tc>
        <w:tc>
          <w:tcPr>
            <w:tcW w:w="811" w:type="dxa"/>
            <w:tcBorders>
              <w:top w:val="single" w:sz="4" w:space="0" w:color="auto"/>
              <w:left w:val="single" w:sz="4" w:space="0" w:color="auto"/>
              <w:bottom w:val="nil"/>
              <w:right w:val="single" w:sz="4" w:space="0" w:color="auto"/>
            </w:tcBorders>
            <w:tcPrChange w:id="877" w:author="ZTE-Ma Zhifeng" w:date="2021-01-05T10:38:00Z">
              <w:tcPr>
                <w:tcW w:w="742" w:type="dxa"/>
                <w:tcBorders>
                  <w:top w:val="single" w:sz="4" w:space="0" w:color="auto"/>
                  <w:left w:val="single" w:sz="4" w:space="0" w:color="auto"/>
                  <w:bottom w:val="nil"/>
                  <w:right w:val="single" w:sz="4" w:space="0" w:color="auto"/>
                </w:tcBorders>
              </w:tcPr>
            </w:tcPrChange>
          </w:tcPr>
          <w:p w14:paraId="45F74B03" w14:textId="77777777" w:rsidR="00C00451" w:rsidRPr="00F15EBF" w:rsidRDefault="00C00451" w:rsidP="006B5664">
            <w:pPr>
              <w:pStyle w:val="TAC"/>
              <w:rPr>
                <w:ins w:id="878" w:author="ZTE-Ma Zhifeng" w:date="2021-01-05T10:14:00Z"/>
                <w:lang w:eastAsia="zh-CN"/>
              </w:rPr>
            </w:pPr>
            <w:ins w:id="879" w:author="ZTE-Ma Zhifeng" w:date="2021-01-05T15:19:00Z">
              <w:r>
                <w:rPr>
                  <w:rFonts w:hint="eastAsia"/>
                  <w:lang w:eastAsia="zh-CN"/>
                </w:rPr>
                <w:t>1</w:t>
              </w:r>
              <w:r>
                <w:rPr>
                  <w:lang w:eastAsia="zh-CN"/>
                </w:rPr>
                <w:t>19.94</w:t>
              </w:r>
            </w:ins>
          </w:p>
        </w:tc>
        <w:tc>
          <w:tcPr>
            <w:tcW w:w="673" w:type="dxa"/>
            <w:tcBorders>
              <w:top w:val="single" w:sz="4" w:space="0" w:color="auto"/>
              <w:left w:val="single" w:sz="4" w:space="0" w:color="auto"/>
              <w:bottom w:val="nil"/>
              <w:right w:val="single" w:sz="4" w:space="0" w:color="auto"/>
            </w:tcBorders>
            <w:vAlign w:val="bottom"/>
            <w:tcPrChange w:id="880" w:author="ZTE-Ma Zhifeng" w:date="2021-01-05T10:38:00Z">
              <w:tcPr>
                <w:tcW w:w="742" w:type="dxa"/>
                <w:tcBorders>
                  <w:top w:val="single" w:sz="4" w:space="0" w:color="auto"/>
                  <w:left w:val="single" w:sz="4" w:space="0" w:color="auto"/>
                  <w:bottom w:val="nil"/>
                  <w:right w:val="single" w:sz="4" w:space="0" w:color="auto"/>
                </w:tcBorders>
                <w:vAlign w:val="bottom"/>
              </w:tcPr>
            </w:tcPrChange>
          </w:tcPr>
          <w:p w14:paraId="3B057F31" w14:textId="77777777" w:rsidR="00C00451" w:rsidRPr="00F15EBF" w:rsidRDefault="00C00451" w:rsidP="006B5664">
            <w:pPr>
              <w:pStyle w:val="TAC"/>
            </w:pPr>
            <w:r w:rsidRPr="00F15EBF">
              <w:t>CC1</w:t>
            </w:r>
          </w:p>
        </w:tc>
        <w:tc>
          <w:tcPr>
            <w:tcW w:w="709" w:type="dxa"/>
            <w:tcBorders>
              <w:top w:val="single" w:sz="4" w:space="0" w:color="auto"/>
              <w:left w:val="single" w:sz="4" w:space="0" w:color="auto"/>
              <w:bottom w:val="nil"/>
              <w:right w:val="single" w:sz="4" w:space="0" w:color="auto"/>
            </w:tcBorders>
            <w:tcPrChange w:id="881" w:author="ZTE-Ma Zhifeng" w:date="2021-01-05T10:38:00Z">
              <w:tcPr>
                <w:tcW w:w="709" w:type="dxa"/>
                <w:tcBorders>
                  <w:top w:val="single" w:sz="4" w:space="0" w:color="auto"/>
                  <w:left w:val="single" w:sz="4" w:space="0" w:color="auto"/>
                  <w:bottom w:val="nil"/>
                  <w:right w:val="single" w:sz="4" w:space="0" w:color="auto"/>
                </w:tcBorders>
              </w:tcPr>
            </w:tcPrChange>
          </w:tcPr>
          <w:p w14:paraId="5CED511E" w14:textId="77777777" w:rsidR="00C00451" w:rsidRPr="00F15EBF" w:rsidRDefault="00C00451" w:rsidP="006B5664">
            <w:pPr>
              <w:pStyle w:val="TAC"/>
              <w:rPr>
                <w:rFonts w:cs="Arial"/>
                <w:szCs w:val="18"/>
              </w:rPr>
            </w:pPr>
            <w:r w:rsidRPr="00F15EBF">
              <w:rPr>
                <w:rFonts w:cs="Arial"/>
                <w:szCs w:val="18"/>
              </w:rPr>
              <w:t>60</w:t>
            </w:r>
          </w:p>
        </w:tc>
        <w:tc>
          <w:tcPr>
            <w:tcW w:w="709" w:type="dxa"/>
            <w:tcBorders>
              <w:top w:val="single" w:sz="4" w:space="0" w:color="auto"/>
              <w:left w:val="single" w:sz="4" w:space="0" w:color="auto"/>
              <w:bottom w:val="nil"/>
              <w:right w:val="single" w:sz="4" w:space="0" w:color="auto"/>
            </w:tcBorders>
            <w:tcPrChange w:id="882" w:author="ZTE-Ma Zhifeng" w:date="2021-01-05T10:38:00Z">
              <w:tcPr>
                <w:tcW w:w="709" w:type="dxa"/>
                <w:tcBorders>
                  <w:top w:val="single" w:sz="4" w:space="0" w:color="auto"/>
                  <w:left w:val="single" w:sz="4" w:space="0" w:color="auto"/>
                  <w:bottom w:val="nil"/>
                  <w:right w:val="single" w:sz="4" w:space="0" w:color="auto"/>
                </w:tcBorders>
              </w:tcPr>
            </w:tcPrChange>
          </w:tcPr>
          <w:p w14:paraId="174DCF55" w14:textId="77777777" w:rsidR="00C00451" w:rsidRPr="00F15EBF" w:rsidRDefault="00C00451" w:rsidP="006B5664">
            <w:pPr>
              <w:pStyle w:val="TAC"/>
              <w:rPr>
                <w:rFonts w:cs="Arial"/>
                <w:szCs w:val="18"/>
              </w:rPr>
            </w:pPr>
            <w:r w:rsidRPr="00F15EBF">
              <w:rPr>
                <w:rFonts w:cs="Arial"/>
                <w:szCs w:val="18"/>
              </w:rPr>
              <w:t>30</w:t>
            </w:r>
          </w:p>
        </w:tc>
        <w:tc>
          <w:tcPr>
            <w:tcW w:w="675" w:type="dxa"/>
            <w:tcBorders>
              <w:top w:val="single" w:sz="4" w:space="0" w:color="auto"/>
              <w:left w:val="single" w:sz="4" w:space="0" w:color="auto"/>
              <w:bottom w:val="nil"/>
              <w:right w:val="single" w:sz="4" w:space="0" w:color="auto"/>
            </w:tcBorders>
            <w:tcPrChange w:id="883" w:author="ZTE-Ma Zhifeng" w:date="2021-01-05T10:38:00Z">
              <w:tcPr>
                <w:tcW w:w="675" w:type="dxa"/>
                <w:tcBorders>
                  <w:top w:val="single" w:sz="4" w:space="0" w:color="auto"/>
                  <w:left w:val="single" w:sz="4" w:space="0" w:color="auto"/>
                  <w:bottom w:val="nil"/>
                  <w:right w:val="single" w:sz="4" w:space="0" w:color="auto"/>
                </w:tcBorders>
              </w:tcPr>
            </w:tcPrChange>
          </w:tcPr>
          <w:p w14:paraId="1F17A4C8" w14:textId="77777777" w:rsidR="00C00451" w:rsidRPr="00F15EBF" w:rsidRDefault="00C00451" w:rsidP="006B5664">
            <w:pPr>
              <w:pStyle w:val="TAC"/>
              <w:rPr>
                <w:rFonts w:cs="Arial"/>
                <w:szCs w:val="18"/>
              </w:rPr>
            </w:pPr>
            <w:r w:rsidRPr="00F15EBF">
              <w:rPr>
                <w:rFonts w:cs="Arial"/>
                <w:szCs w:val="18"/>
              </w:rPr>
              <w:t>162</w:t>
            </w:r>
          </w:p>
        </w:tc>
        <w:tc>
          <w:tcPr>
            <w:tcW w:w="1168" w:type="dxa"/>
            <w:tcBorders>
              <w:top w:val="single" w:sz="4" w:space="0" w:color="auto"/>
              <w:left w:val="single" w:sz="4" w:space="0" w:color="auto"/>
              <w:bottom w:val="nil"/>
              <w:right w:val="single" w:sz="4" w:space="0" w:color="auto"/>
            </w:tcBorders>
            <w:tcPrChange w:id="884" w:author="ZTE-Ma Zhifeng" w:date="2021-01-05T10:38:00Z">
              <w:tcPr>
                <w:tcW w:w="1168" w:type="dxa"/>
                <w:tcBorders>
                  <w:top w:val="single" w:sz="4" w:space="0" w:color="auto"/>
                  <w:left w:val="single" w:sz="4" w:space="0" w:color="auto"/>
                  <w:bottom w:val="nil"/>
                  <w:right w:val="single" w:sz="4" w:space="0" w:color="auto"/>
                </w:tcBorders>
              </w:tcPr>
            </w:tcPrChange>
          </w:tcPr>
          <w:p w14:paraId="69194945" w14:textId="77777777" w:rsidR="00C00451" w:rsidRPr="00F15EBF" w:rsidRDefault="00C00451" w:rsidP="006B5664">
            <w:pPr>
              <w:pStyle w:val="TAC"/>
              <w:rPr>
                <w:rFonts w:cs="Arial"/>
                <w:szCs w:val="18"/>
              </w:rPr>
            </w:pPr>
            <w:r w:rsidRPr="00F15EBF">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tcPrChange w:id="885" w:author="ZTE-Ma Zhifeng" w:date="2021-01-05T10:38:00Z">
              <w:tcPr>
                <w:tcW w:w="709" w:type="dxa"/>
                <w:tcBorders>
                  <w:top w:val="single" w:sz="4" w:space="0" w:color="auto"/>
                  <w:left w:val="single" w:sz="4" w:space="0" w:color="auto"/>
                  <w:bottom w:val="single" w:sz="4" w:space="0" w:color="auto"/>
                  <w:right w:val="single" w:sz="4" w:space="0" w:color="auto"/>
                </w:tcBorders>
              </w:tcPr>
            </w:tcPrChange>
          </w:tcPr>
          <w:p w14:paraId="0A1CDA40" w14:textId="77777777" w:rsidR="00C00451" w:rsidRPr="00F15EBF" w:rsidRDefault="00C00451" w:rsidP="006B5664">
            <w:pPr>
              <w:pStyle w:val="TAC"/>
              <w:rPr>
                <w:rFonts w:cs="Arial"/>
                <w:szCs w:val="18"/>
              </w:rPr>
            </w:pPr>
            <w:r w:rsidRPr="00F15EBF">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Change w:id="886" w:author="ZTE-Ma Zhifeng" w:date="2021-01-05T10:38:00Z">
              <w:tcPr>
                <w:tcW w:w="1100" w:type="dxa"/>
                <w:tcBorders>
                  <w:top w:val="single" w:sz="4" w:space="0" w:color="auto"/>
                  <w:left w:val="single" w:sz="4" w:space="0" w:color="auto"/>
                  <w:bottom w:val="single" w:sz="4" w:space="0" w:color="auto"/>
                  <w:right w:val="single" w:sz="4" w:space="0" w:color="auto"/>
                </w:tcBorders>
              </w:tcPr>
            </w:tcPrChange>
          </w:tcPr>
          <w:p w14:paraId="0FED783C" w14:textId="77777777" w:rsidR="00C00451" w:rsidRPr="00F15EBF" w:rsidRDefault="00C00451" w:rsidP="006B5664">
            <w:pPr>
              <w:pStyle w:val="TAC"/>
              <w:rPr>
                <w:rFonts w:cs="Arial"/>
                <w:szCs w:val="18"/>
              </w:rPr>
            </w:pPr>
            <w:r w:rsidRPr="00F15EBF">
              <w:rPr>
                <w:rFonts w:cs="Arial"/>
                <w:szCs w:val="18"/>
              </w:rPr>
              <w:t>2526</w:t>
            </w:r>
          </w:p>
        </w:tc>
        <w:tc>
          <w:tcPr>
            <w:tcW w:w="992" w:type="dxa"/>
            <w:tcBorders>
              <w:top w:val="single" w:sz="4" w:space="0" w:color="auto"/>
              <w:left w:val="single" w:sz="4" w:space="0" w:color="auto"/>
              <w:bottom w:val="single" w:sz="4" w:space="0" w:color="auto"/>
              <w:right w:val="single" w:sz="4" w:space="0" w:color="auto"/>
            </w:tcBorders>
            <w:tcPrChange w:id="887" w:author="ZTE-Ma Zhifeng" w:date="2021-01-05T10:38:00Z">
              <w:tcPr>
                <w:tcW w:w="992" w:type="dxa"/>
                <w:tcBorders>
                  <w:top w:val="single" w:sz="4" w:space="0" w:color="auto"/>
                  <w:left w:val="single" w:sz="4" w:space="0" w:color="auto"/>
                  <w:bottom w:val="single" w:sz="4" w:space="0" w:color="auto"/>
                  <w:right w:val="single" w:sz="4" w:space="0" w:color="auto"/>
                </w:tcBorders>
              </w:tcPr>
            </w:tcPrChange>
          </w:tcPr>
          <w:p w14:paraId="242A4501" w14:textId="77777777" w:rsidR="00C00451" w:rsidRPr="00F15EBF" w:rsidRDefault="00C00451" w:rsidP="006B5664">
            <w:pPr>
              <w:pStyle w:val="TAC"/>
              <w:rPr>
                <w:rFonts w:cs="Arial"/>
                <w:szCs w:val="18"/>
              </w:rPr>
            </w:pPr>
            <w:r w:rsidRPr="00F15EBF">
              <w:rPr>
                <w:rFonts w:cs="Arial"/>
                <w:szCs w:val="18"/>
              </w:rPr>
              <w:t>505200</w:t>
            </w:r>
          </w:p>
        </w:tc>
        <w:tc>
          <w:tcPr>
            <w:tcW w:w="992" w:type="dxa"/>
            <w:tcBorders>
              <w:top w:val="single" w:sz="4" w:space="0" w:color="auto"/>
              <w:left w:val="single" w:sz="4" w:space="0" w:color="auto"/>
              <w:bottom w:val="single" w:sz="4" w:space="0" w:color="auto"/>
              <w:right w:val="single" w:sz="4" w:space="0" w:color="auto"/>
            </w:tcBorders>
            <w:tcPrChange w:id="888" w:author="ZTE-Ma Zhifeng" w:date="2021-01-05T10:38:00Z">
              <w:tcPr>
                <w:tcW w:w="992" w:type="dxa"/>
                <w:tcBorders>
                  <w:top w:val="single" w:sz="4" w:space="0" w:color="auto"/>
                  <w:left w:val="single" w:sz="4" w:space="0" w:color="auto"/>
                  <w:bottom w:val="single" w:sz="4" w:space="0" w:color="auto"/>
                  <w:right w:val="single" w:sz="4" w:space="0" w:color="auto"/>
                </w:tcBorders>
              </w:tcPr>
            </w:tcPrChange>
          </w:tcPr>
          <w:p w14:paraId="04A5FB7A" w14:textId="77777777" w:rsidR="00C00451" w:rsidRPr="00F15EBF" w:rsidRDefault="00C00451" w:rsidP="006B5664">
            <w:pPr>
              <w:pStyle w:val="TAC"/>
              <w:rPr>
                <w:rFonts w:cs="Arial"/>
                <w:szCs w:val="18"/>
              </w:rPr>
            </w:pPr>
            <w:r w:rsidRPr="00F15EBF">
              <w:rPr>
                <w:rFonts w:cs="Arial"/>
                <w:szCs w:val="18"/>
              </w:rPr>
              <w:t>2496.84</w:t>
            </w:r>
          </w:p>
        </w:tc>
        <w:tc>
          <w:tcPr>
            <w:tcW w:w="993" w:type="dxa"/>
            <w:tcBorders>
              <w:top w:val="single" w:sz="4" w:space="0" w:color="auto"/>
              <w:left w:val="single" w:sz="4" w:space="0" w:color="auto"/>
              <w:bottom w:val="single" w:sz="4" w:space="0" w:color="auto"/>
              <w:right w:val="single" w:sz="4" w:space="0" w:color="auto"/>
            </w:tcBorders>
            <w:tcPrChange w:id="889" w:author="ZTE-Ma Zhifeng" w:date="2021-01-05T10:38:00Z">
              <w:tcPr>
                <w:tcW w:w="993" w:type="dxa"/>
                <w:tcBorders>
                  <w:top w:val="single" w:sz="4" w:space="0" w:color="auto"/>
                  <w:left w:val="single" w:sz="4" w:space="0" w:color="auto"/>
                  <w:bottom w:val="single" w:sz="4" w:space="0" w:color="auto"/>
                  <w:right w:val="single" w:sz="4" w:space="0" w:color="auto"/>
                </w:tcBorders>
              </w:tcPr>
            </w:tcPrChange>
          </w:tcPr>
          <w:p w14:paraId="6EAD2F10" w14:textId="77777777" w:rsidR="00C00451" w:rsidRPr="00F15EBF" w:rsidRDefault="00C00451" w:rsidP="006B5664">
            <w:pPr>
              <w:pStyle w:val="TAC"/>
              <w:rPr>
                <w:rFonts w:cs="Arial"/>
                <w:szCs w:val="18"/>
              </w:rPr>
            </w:pPr>
            <w:r w:rsidRPr="00F15EBF">
              <w:rPr>
                <w:rFonts w:cs="Arial"/>
                <w:szCs w:val="18"/>
              </w:rPr>
              <w:t>499368</w:t>
            </w:r>
          </w:p>
        </w:tc>
        <w:tc>
          <w:tcPr>
            <w:tcW w:w="690" w:type="dxa"/>
            <w:tcBorders>
              <w:top w:val="single" w:sz="4" w:space="0" w:color="auto"/>
              <w:left w:val="single" w:sz="4" w:space="0" w:color="auto"/>
              <w:bottom w:val="single" w:sz="4" w:space="0" w:color="auto"/>
              <w:right w:val="single" w:sz="4" w:space="0" w:color="auto"/>
            </w:tcBorders>
            <w:tcPrChange w:id="890" w:author="ZTE-Ma Zhifeng" w:date="2021-01-05T10:38:00Z">
              <w:tcPr>
                <w:tcW w:w="690" w:type="dxa"/>
                <w:tcBorders>
                  <w:top w:val="single" w:sz="4" w:space="0" w:color="auto"/>
                  <w:left w:val="single" w:sz="4" w:space="0" w:color="auto"/>
                  <w:bottom w:val="single" w:sz="4" w:space="0" w:color="auto"/>
                  <w:right w:val="single" w:sz="4" w:space="0" w:color="auto"/>
                </w:tcBorders>
              </w:tcPr>
            </w:tcPrChange>
          </w:tcPr>
          <w:p w14:paraId="04F37E6A" w14:textId="77777777" w:rsidR="00C00451" w:rsidRPr="00F15EBF" w:rsidRDefault="00C00451" w:rsidP="006B5664">
            <w:pPr>
              <w:pStyle w:val="TAC"/>
              <w:rPr>
                <w:rFonts w:cs="Arial"/>
                <w:szCs w:val="18"/>
              </w:rPr>
            </w:pPr>
            <w:r w:rsidRPr="00F15EBF">
              <w:rPr>
                <w:rFonts w:cs="Arial"/>
                <w:szCs w:val="18"/>
              </w:rPr>
              <w:t>0</w:t>
            </w:r>
          </w:p>
        </w:tc>
        <w:tc>
          <w:tcPr>
            <w:tcW w:w="653" w:type="dxa"/>
            <w:gridSpan w:val="2"/>
            <w:tcBorders>
              <w:top w:val="single" w:sz="4" w:space="0" w:color="auto"/>
              <w:left w:val="single" w:sz="4" w:space="0" w:color="auto"/>
              <w:bottom w:val="nil"/>
              <w:right w:val="single" w:sz="4" w:space="0" w:color="auto"/>
            </w:tcBorders>
            <w:tcPrChange w:id="891" w:author="ZTE-Ma Zhifeng" w:date="2021-01-05T10:38:00Z">
              <w:tcPr>
                <w:tcW w:w="653" w:type="dxa"/>
                <w:gridSpan w:val="2"/>
                <w:tcBorders>
                  <w:top w:val="single" w:sz="4" w:space="0" w:color="auto"/>
                  <w:left w:val="single" w:sz="4" w:space="0" w:color="auto"/>
                  <w:bottom w:val="nil"/>
                  <w:right w:val="single" w:sz="4" w:space="0" w:color="auto"/>
                </w:tcBorders>
              </w:tcPr>
            </w:tcPrChange>
          </w:tcPr>
          <w:p w14:paraId="0C4556E4" w14:textId="77777777" w:rsidR="00C00451" w:rsidRPr="00F15EBF" w:rsidRDefault="00C00451" w:rsidP="006B5664">
            <w:pPr>
              <w:pStyle w:val="TAC"/>
              <w:rPr>
                <w:rFonts w:cs="Arial"/>
                <w:szCs w:val="18"/>
              </w:rPr>
            </w:pPr>
            <w:r w:rsidRPr="00F15EBF">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Change w:id="892" w:author="ZTE-Ma Zhifeng" w:date="2021-01-05T10:38:00Z">
              <w:tcPr>
                <w:tcW w:w="765" w:type="dxa"/>
                <w:tcBorders>
                  <w:top w:val="single" w:sz="4" w:space="0" w:color="auto"/>
                  <w:left w:val="single" w:sz="4" w:space="0" w:color="auto"/>
                  <w:bottom w:val="single" w:sz="4" w:space="0" w:color="auto"/>
                  <w:right w:val="single" w:sz="4" w:space="0" w:color="auto"/>
                </w:tcBorders>
              </w:tcPr>
            </w:tcPrChange>
          </w:tcPr>
          <w:p w14:paraId="5B232D03" w14:textId="77777777" w:rsidR="00C00451" w:rsidRPr="00F15EBF" w:rsidRDefault="00C00451" w:rsidP="006B5664">
            <w:pPr>
              <w:pStyle w:val="TAC"/>
              <w:rPr>
                <w:rFonts w:cs="Arial"/>
                <w:szCs w:val="18"/>
              </w:rPr>
            </w:pPr>
            <w:r w:rsidRPr="00F15EBF">
              <w:rPr>
                <w:rFonts w:cs="Arial"/>
                <w:szCs w:val="18"/>
              </w:rPr>
              <w:t>6252</w:t>
            </w:r>
          </w:p>
        </w:tc>
        <w:tc>
          <w:tcPr>
            <w:tcW w:w="992" w:type="dxa"/>
            <w:gridSpan w:val="2"/>
            <w:tcBorders>
              <w:top w:val="single" w:sz="4" w:space="0" w:color="auto"/>
              <w:left w:val="single" w:sz="4" w:space="0" w:color="auto"/>
              <w:bottom w:val="single" w:sz="4" w:space="0" w:color="auto"/>
              <w:right w:val="single" w:sz="4" w:space="0" w:color="auto"/>
            </w:tcBorders>
            <w:tcPrChange w:id="893" w:author="ZTE-Ma Zhifeng" w:date="2021-01-05T10:38:00Z">
              <w:tcPr>
                <w:tcW w:w="992" w:type="dxa"/>
                <w:gridSpan w:val="2"/>
                <w:tcBorders>
                  <w:top w:val="single" w:sz="4" w:space="0" w:color="auto"/>
                  <w:left w:val="single" w:sz="4" w:space="0" w:color="auto"/>
                  <w:bottom w:val="single" w:sz="4" w:space="0" w:color="auto"/>
                  <w:right w:val="single" w:sz="4" w:space="0" w:color="auto"/>
                </w:tcBorders>
              </w:tcPr>
            </w:tcPrChange>
          </w:tcPr>
          <w:p w14:paraId="6F82B12A" w14:textId="77777777" w:rsidR="00C00451" w:rsidRPr="00F15EBF" w:rsidRDefault="00C00451" w:rsidP="006B5664">
            <w:pPr>
              <w:pStyle w:val="TAC"/>
              <w:rPr>
                <w:rFonts w:cs="Arial"/>
                <w:szCs w:val="18"/>
              </w:rPr>
            </w:pPr>
            <w:r w:rsidRPr="00F15EBF">
              <w:rPr>
                <w:rFonts w:cs="Arial"/>
                <w:szCs w:val="18"/>
              </w:rPr>
              <w:t>500190</w:t>
            </w:r>
          </w:p>
        </w:tc>
        <w:tc>
          <w:tcPr>
            <w:tcW w:w="585" w:type="dxa"/>
            <w:gridSpan w:val="2"/>
            <w:tcBorders>
              <w:top w:val="single" w:sz="4" w:space="0" w:color="auto"/>
              <w:left w:val="single" w:sz="4" w:space="0" w:color="auto"/>
              <w:bottom w:val="single" w:sz="4" w:space="0" w:color="auto"/>
              <w:right w:val="single" w:sz="4" w:space="0" w:color="auto"/>
            </w:tcBorders>
            <w:tcPrChange w:id="894" w:author="ZTE-Ma Zhifeng" w:date="2021-01-05T10:38:00Z">
              <w:tcPr>
                <w:tcW w:w="585" w:type="dxa"/>
                <w:gridSpan w:val="2"/>
                <w:tcBorders>
                  <w:top w:val="single" w:sz="4" w:space="0" w:color="auto"/>
                  <w:left w:val="single" w:sz="4" w:space="0" w:color="auto"/>
                  <w:bottom w:val="single" w:sz="4" w:space="0" w:color="auto"/>
                  <w:right w:val="single" w:sz="4" w:space="0" w:color="auto"/>
                </w:tcBorders>
              </w:tcPr>
            </w:tcPrChange>
          </w:tcPr>
          <w:p w14:paraId="03D399BD" w14:textId="77777777" w:rsidR="00C00451" w:rsidRPr="00F15EBF" w:rsidRDefault="00C00451" w:rsidP="006B5664">
            <w:pPr>
              <w:pStyle w:val="TAC"/>
              <w:rPr>
                <w:rFonts w:cs="Arial"/>
                <w:szCs w:val="18"/>
              </w:rPr>
            </w:pPr>
            <w:r w:rsidRPr="00F15EBF">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Change w:id="895" w:author="ZTE-Ma Zhifeng" w:date="2021-01-05T10:38:00Z">
              <w:tcPr>
                <w:tcW w:w="851" w:type="dxa"/>
                <w:tcBorders>
                  <w:top w:val="single" w:sz="4" w:space="0" w:color="auto"/>
                  <w:left w:val="single" w:sz="4" w:space="0" w:color="auto"/>
                  <w:bottom w:val="single" w:sz="4" w:space="0" w:color="auto"/>
                  <w:right w:val="single" w:sz="4" w:space="0" w:color="auto"/>
                </w:tcBorders>
              </w:tcPr>
            </w:tcPrChange>
          </w:tcPr>
          <w:p w14:paraId="67BD9657" w14:textId="77777777" w:rsidR="00C00451" w:rsidRPr="00F15EBF" w:rsidRDefault="00C00451" w:rsidP="006B5664">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Change w:id="896" w:author="ZTE-Ma Zhifeng" w:date="2021-01-05T10:38:00Z">
              <w:tcPr>
                <w:tcW w:w="708" w:type="dxa"/>
                <w:tcBorders>
                  <w:top w:val="single" w:sz="4" w:space="0" w:color="auto"/>
                  <w:left w:val="single" w:sz="4" w:space="0" w:color="auto"/>
                  <w:bottom w:val="single" w:sz="4" w:space="0" w:color="auto"/>
                  <w:right w:val="single" w:sz="4" w:space="0" w:color="auto"/>
                </w:tcBorders>
              </w:tcPr>
            </w:tcPrChange>
          </w:tcPr>
          <w:p w14:paraId="6F3D67A9" w14:textId="77777777" w:rsidR="00C00451" w:rsidRPr="00F15EBF" w:rsidRDefault="00C00451" w:rsidP="006B5664">
            <w:pPr>
              <w:pStyle w:val="TAC"/>
              <w:rPr>
                <w:rFonts w:cs="Arial"/>
                <w:szCs w:val="18"/>
              </w:rPr>
            </w:pPr>
            <w:r w:rsidRPr="00F15EBF">
              <w:rPr>
                <w:rFonts w:cs="Arial"/>
                <w:szCs w:val="18"/>
              </w:rPr>
              <w:t>1 (1)</w:t>
            </w:r>
          </w:p>
        </w:tc>
        <w:tc>
          <w:tcPr>
            <w:tcW w:w="851" w:type="dxa"/>
            <w:tcBorders>
              <w:top w:val="single" w:sz="4" w:space="0" w:color="auto"/>
              <w:left w:val="single" w:sz="4" w:space="0" w:color="auto"/>
              <w:bottom w:val="single" w:sz="4" w:space="0" w:color="auto"/>
              <w:right w:val="single" w:sz="4" w:space="0" w:color="auto"/>
            </w:tcBorders>
            <w:tcPrChange w:id="897" w:author="ZTE-Ma Zhifeng" w:date="2021-01-05T10:38:00Z">
              <w:tcPr>
                <w:tcW w:w="851" w:type="dxa"/>
                <w:tcBorders>
                  <w:top w:val="single" w:sz="4" w:space="0" w:color="auto"/>
                  <w:left w:val="single" w:sz="4" w:space="0" w:color="auto"/>
                  <w:bottom w:val="single" w:sz="4" w:space="0" w:color="auto"/>
                  <w:right w:val="single" w:sz="4" w:space="0" w:color="auto"/>
                </w:tcBorders>
              </w:tcPr>
            </w:tcPrChange>
          </w:tcPr>
          <w:p w14:paraId="21BEB95B" w14:textId="77777777" w:rsidR="00C00451" w:rsidRPr="00F15EBF" w:rsidRDefault="00C00451" w:rsidP="006B5664">
            <w:pPr>
              <w:pStyle w:val="TAC"/>
              <w:rPr>
                <w:rFonts w:cs="Arial"/>
                <w:szCs w:val="18"/>
              </w:rPr>
            </w:pPr>
            <w:r w:rsidRPr="00F15EBF">
              <w:rPr>
                <w:rFonts w:cs="Arial"/>
                <w:szCs w:val="18"/>
              </w:rPr>
              <w:t>2</w:t>
            </w:r>
          </w:p>
        </w:tc>
      </w:tr>
      <w:tr w:rsidR="00C00451" w:rsidRPr="00F15EBF" w14:paraId="3D6E741A" w14:textId="77777777" w:rsidTr="006B5664">
        <w:trPr>
          <w:trPrChange w:id="898" w:author="ZTE-Ma Zhifeng" w:date="2021-01-05T10:38:00Z">
            <w:trPr>
              <w:gridAfter w:val="0"/>
            </w:trPr>
          </w:trPrChange>
        </w:trPr>
        <w:tc>
          <w:tcPr>
            <w:tcW w:w="885" w:type="dxa"/>
            <w:tcBorders>
              <w:top w:val="nil"/>
              <w:left w:val="single" w:sz="4" w:space="0" w:color="auto"/>
              <w:bottom w:val="nil"/>
              <w:right w:val="single" w:sz="4" w:space="0" w:color="auto"/>
            </w:tcBorders>
            <w:tcPrChange w:id="899" w:author="ZTE-Ma Zhifeng" w:date="2021-01-05T10:38:00Z">
              <w:tcPr>
                <w:tcW w:w="885" w:type="dxa"/>
                <w:gridSpan w:val="2"/>
                <w:tcBorders>
                  <w:top w:val="nil"/>
                  <w:left w:val="single" w:sz="4" w:space="0" w:color="auto"/>
                  <w:bottom w:val="nil"/>
                  <w:right w:val="single" w:sz="4" w:space="0" w:color="auto"/>
                </w:tcBorders>
              </w:tcPr>
            </w:tcPrChange>
          </w:tcPr>
          <w:p w14:paraId="31381387" w14:textId="77777777" w:rsidR="00C00451" w:rsidRPr="00F15EBF" w:rsidRDefault="00C00451" w:rsidP="006B5664">
            <w:pPr>
              <w:pStyle w:val="TAC"/>
            </w:pPr>
          </w:p>
        </w:tc>
        <w:tc>
          <w:tcPr>
            <w:tcW w:w="811" w:type="dxa"/>
            <w:tcBorders>
              <w:top w:val="nil"/>
              <w:left w:val="single" w:sz="4" w:space="0" w:color="auto"/>
              <w:bottom w:val="nil"/>
              <w:right w:val="single" w:sz="4" w:space="0" w:color="auto"/>
            </w:tcBorders>
            <w:tcPrChange w:id="900" w:author="ZTE-Ma Zhifeng" w:date="2021-01-05T10:38:00Z">
              <w:tcPr>
                <w:tcW w:w="742" w:type="dxa"/>
                <w:tcBorders>
                  <w:top w:val="nil"/>
                  <w:left w:val="single" w:sz="4" w:space="0" w:color="auto"/>
                  <w:bottom w:val="nil"/>
                  <w:right w:val="single" w:sz="4" w:space="0" w:color="auto"/>
                </w:tcBorders>
              </w:tcPr>
            </w:tcPrChange>
          </w:tcPr>
          <w:p w14:paraId="4F51F849" w14:textId="77777777" w:rsidR="00C00451" w:rsidRPr="00F15EBF" w:rsidRDefault="00C00451" w:rsidP="006B5664">
            <w:pPr>
              <w:pStyle w:val="TAC"/>
              <w:rPr>
                <w:ins w:id="901" w:author="ZTE-Ma Zhifeng" w:date="2021-01-05T10:14:00Z"/>
              </w:rPr>
            </w:pPr>
          </w:p>
        </w:tc>
        <w:tc>
          <w:tcPr>
            <w:tcW w:w="673" w:type="dxa"/>
            <w:tcBorders>
              <w:top w:val="nil"/>
              <w:left w:val="single" w:sz="4" w:space="0" w:color="auto"/>
              <w:bottom w:val="nil"/>
              <w:right w:val="single" w:sz="4" w:space="0" w:color="auto"/>
            </w:tcBorders>
            <w:vAlign w:val="bottom"/>
            <w:tcPrChange w:id="902" w:author="ZTE-Ma Zhifeng" w:date="2021-01-05T10:38:00Z">
              <w:tcPr>
                <w:tcW w:w="742" w:type="dxa"/>
                <w:tcBorders>
                  <w:top w:val="nil"/>
                  <w:left w:val="single" w:sz="4" w:space="0" w:color="auto"/>
                  <w:bottom w:val="nil"/>
                  <w:right w:val="single" w:sz="4" w:space="0" w:color="auto"/>
                </w:tcBorders>
                <w:vAlign w:val="bottom"/>
              </w:tcPr>
            </w:tcPrChange>
          </w:tcPr>
          <w:p w14:paraId="16AEE4FC" w14:textId="77777777" w:rsidR="00C00451" w:rsidRPr="00F15EBF" w:rsidRDefault="00C00451" w:rsidP="006B5664">
            <w:pPr>
              <w:pStyle w:val="TAC"/>
            </w:pPr>
          </w:p>
        </w:tc>
        <w:tc>
          <w:tcPr>
            <w:tcW w:w="709" w:type="dxa"/>
            <w:tcBorders>
              <w:top w:val="nil"/>
              <w:left w:val="single" w:sz="4" w:space="0" w:color="auto"/>
              <w:bottom w:val="nil"/>
              <w:right w:val="single" w:sz="4" w:space="0" w:color="auto"/>
            </w:tcBorders>
            <w:tcPrChange w:id="903" w:author="ZTE-Ma Zhifeng" w:date="2021-01-05T10:38:00Z">
              <w:tcPr>
                <w:tcW w:w="709" w:type="dxa"/>
                <w:tcBorders>
                  <w:top w:val="nil"/>
                  <w:left w:val="single" w:sz="4" w:space="0" w:color="auto"/>
                  <w:bottom w:val="nil"/>
                  <w:right w:val="single" w:sz="4" w:space="0" w:color="auto"/>
                </w:tcBorders>
              </w:tcPr>
            </w:tcPrChange>
          </w:tcPr>
          <w:p w14:paraId="4E935091" w14:textId="77777777" w:rsidR="00C00451" w:rsidRPr="00F15EBF" w:rsidRDefault="00C00451" w:rsidP="006B5664">
            <w:pPr>
              <w:pStyle w:val="TAC"/>
              <w:rPr>
                <w:rFonts w:cs="Arial"/>
                <w:szCs w:val="18"/>
              </w:rPr>
            </w:pPr>
          </w:p>
        </w:tc>
        <w:tc>
          <w:tcPr>
            <w:tcW w:w="709" w:type="dxa"/>
            <w:tcBorders>
              <w:top w:val="nil"/>
              <w:left w:val="single" w:sz="4" w:space="0" w:color="auto"/>
              <w:bottom w:val="nil"/>
              <w:right w:val="single" w:sz="4" w:space="0" w:color="auto"/>
            </w:tcBorders>
            <w:tcPrChange w:id="904" w:author="ZTE-Ma Zhifeng" w:date="2021-01-05T10:38:00Z">
              <w:tcPr>
                <w:tcW w:w="709" w:type="dxa"/>
                <w:tcBorders>
                  <w:top w:val="nil"/>
                  <w:left w:val="single" w:sz="4" w:space="0" w:color="auto"/>
                  <w:bottom w:val="nil"/>
                  <w:right w:val="single" w:sz="4" w:space="0" w:color="auto"/>
                </w:tcBorders>
              </w:tcPr>
            </w:tcPrChange>
          </w:tcPr>
          <w:p w14:paraId="0486AD49" w14:textId="77777777" w:rsidR="00C00451" w:rsidRPr="00F15EBF" w:rsidRDefault="00C00451" w:rsidP="006B5664">
            <w:pPr>
              <w:pStyle w:val="TAC"/>
              <w:rPr>
                <w:rFonts w:cs="Arial"/>
                <w:szCs w:val="18"/>
              </w:rPr>
            </w:pPr>
          </w:p>
        </w:tc>
        <w:tc>
          <w:tcPr>
            <w:tcW w:w="675" w:type="dxa"/>
            <w:tcBorders>
              <w:top w:val="nil"/>
              <w:left w:val="single" w:sz="4" w:space="0" w:color="auto"/>
              <w:bottom w:val="nil"/>
              <w:right w:val="single" w:sz="4" w:space="0" w:color="auto"/>
            </w:tcBorders>
            <w:tcPrChange w:id="905" w:author="ZTE-Ma Zhifeng" w:date="2021-01-05T10:38:00Z">
              <w:tcPr>
                <w:tcW w:w="675" w:type="dxa"/>
                <w:tcBorders>
                  <w:top w:val="nil"/>
                  <w:left w:val="single" w:sz="4" w:space="0" w:color="auto"/>
                  <w:bottom w:val="nil"/>
                  <w:right w:val="single" w:sz="4" w:space="0" w:color="auto"/>
                </w:tcBorders>
              </w:tcPr>
            </w:tcPrChange>
          </w:tcPr>
          <w:p w14:paraId="3DB27E7F" w14:textId="77777777" w:rsidR="00C00451" w:rsidRPr="00F15EBF" w:rsidRDefault="00C00451" w:rsidP="006B5664">
            <w:pPr>
              <w:pStyle w:val="TAC"/>
              <w:rPr>
                <w:rFonts w:cs="Arial"/>
                <w:szCs w:val="18"/>
              </w:rPr>
            </w:pPr>
          </w:p>
        </w:tc>
        <w:tc>
          <w:tcPr>
            <w:tcW w:w="1168" w:type="dxa"/>
            <w:tcBorders>
              <w:top w:val="nil"/>
              <w:left w:val="single" w:sz="4" w:space="0" w:color="auto"/>
              <w:bottom w:val="nil"/>
              <w:right w:val="single" w:sz="4" w:space="0" w:color="auto"/>
            </w:tcBorders>
            <w:tcPrChange w:id="906" w:author="ZTE-Ma Zhifeng" w:date="2021-01-05T10:38:00Z">
              <w:tcPr>
                <w:tcW w:w="1168" w:type="dxa"/>
                <w:tcBorders>
                  <w:top w:val="nil"/>
                  <w:left w:val="single" w:sz="4" w:space="0" w:color="auto"/>
                  <w:bottom w:val="nil"/>
                  <w:right w:val="single" w:sz="4" w:space="0" w:color="auto"/>
                </w:tcBorders>
              </w:tcPr>
            </w:tcPrChange>
          </w:tcPr>
          <w:p w14:paraId="03AB91BA" w14:textId="77777777" w:rsidR="00C00451" w:rsidRPr="00F15EBF" w:rsidRDefault="00C00451" w:rsidP="006B5664">
            <w:pPr>
              <w:pStyle w:val="TAC"/>
              <w:rPr>
                <w:rFonts w:cs="Arial"/>
                <w:szCs w:val="18"/>
              </w:rPr>
            </w:pPr>
            <w:r w:rsidRPr="00F15EBF">
              <w:rPr>
                <w:rFonts w:cs="Arial"/>
                <w:szCs w:val="18"/>
              </w:rPr>
              <w:t>&amp;</w:t>
            </w:r>
          </w:p>
        </w:tc>
        <w:tc>
          <w:tcPr>
            <w:tcW w:w="709" w:type="dxa"/>
            <w:tcBorders>
              <w:top w:val="single" w:sz="4" w:space="0" w:color="auto"/>
              <w:left w:val="single" w:sz="4" w:space="0" w:color="auto"/>
              <w:bottom w:val="single" w:sz="4" w:space="0" w:color="auto"/>
              <w:right w:val="single" w:sz="4" w:space="0" w:color="auto"/>
            </w:tcBorders>
            <w:tcPrChange w:id="907" w:author="ZTE-Ma Zhifeng" w:date="2021-01-05T10:38:00Z">
              <w:tcPr>
                <w:tcW w:w="709" w:type="dxa"/>
                <w:tcBorders>
                  <w:top w:val="single" w:sz="4" w:space="0" w:color="auto"/>
                  <w:left w:val="single" w:sz="4" w:space="0" w:color="auto"/>
                  <w:bottom w:val="single" w:sz="4" w:space="0" w:color="auto"/>
                  <w:right w:val="single" w:sz="4" w:space="0" w:color="auto"/>
                </w:tcBorders>
              </w:tcPr>
            </w:tcPrChange>
          </w:tcPr>
          <w:p w14:paraId="680239E6" w14:textId="77777777" w:rsidR="00C00451" w:rsidRPr="00F15EBF" w:rsidRDefault="00C00451" w:rsidP="006B5664">
            <w:pPr>
              <w:pStyle w:val="TAC"/>
              <w:rPr>
                <w:rFonts w:cs="Arial"/>
                <w:szCs w:val="18"/>
              </w:rPr>
            </w:pPr>
            <w:r w:rsidRPr="00F15EBF">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Change w:id="908" w:author="ZTE-Ma Zhifeng" w:date="2021-01-05T10:38:00Z">
              <w:tcPr>
                <w:tcW w:w="1100" w:type="dxa"/>
                <w:tcBorders>
                  <w:top w:val="single" w:sz="4" w:space="0" w:color="auto"/>
                  <w:left w:val="single" w:sz="4" w:space="0" w:color="auto"/>
                  <w:bottom w:val="single" w:sz="4" w:space="0" w:color="auto"/>
                  <w:right w:val="single" w:sz="4" w:space="0" w:color="auto"/>
                </w:tcBorders>
              </w:tcPr>
            </w:tcPrChange>
          </w:tcPr>
          <w:p w14:paraId="387428A3" w14:textId="77777777" w:rsidR="00C00451" w:rsidRPr="00F15EBF" w:rsidRDefault="00C00451" w:rsidP="006B5664">
            <w:pPr>
              <w:pStyle w:val="TAC"/>
              <w:rPr>
                <w:rFonts w:cs="Arial"/>
                <w:szCs w:val="18"/>
              </w:rPr>
            </w:pPr>
            <w:r w:rsidRPr="00F15EBF">
              <w:rPr>
                <w:rFonts w:cs="Arial"/>
                <w:szCs w:val="18"/>
              </w:rPr>
              <w:t>2562.99</w:t>
            </w:r>
          </w:p>
        </w:tc>
        <w:tc>
          <w:tcPr>
            <w:tcW w:w="992" w:type="dxa"/>
            <w:tcBorders>
              <w:top w:val="single" w:sz="4" w:space="0" w:color="auto"/>
              <w:left w:val="single" w:sz="4" w:space="0" w:color="auto"/>
              <w:bottom w:val="single" w:sz="4" w:space="0" w:color="auto"/>
              <w:right w:val="single" w:sz="4" w:space="0" w:color="auto"/>
            </w:tcBorders>
            <w:tcPrChange w:id="909" w:author="ZTE-Ma Zhifeng" w:date="2021-01-05T10:38:00Z">
              <w:tcPr>
                <w:tcW w:w="992" w:type="dxa"/>
                <w:tcBorders>
                  <w:top w:val="single" w:sz="4" w:space="0" w:color="auto"/>
                  <w:left w:val="single" w:sz="4" w:space="0" w:color="auto"/>
                  <w:bottom w:val="single" w:sz="4" w:space="0" w:color="auto"/>
                  <w:right w:val="single" w:sz="4" w:space="0" w:color="auto"/>
                </w:tcBorders>
              </w:tcPr>
            </w:tcPrChange>
          </w:tcPr>
          <w:p w14:paraId="5B47C743" w14:textId="77777777" w:rsidR="00C00451" w:rsidRPr="00F15EBF" w:rsidRDefault="00C00451" w:rsidP="006B5664">
            <w:pPr>
              <w:pStyle w:val="TAC"/>
              <w:rPr>
                <w:rFonts w:cs="Arial"/>
                <w:szCs w:val="18"/>
              </w:rPr>
            </w:pPr>
            <w:r w:rsidRPr="00F15EBF">
              <w:rPr>
                <w:rFonts w:cs="Arial"/>
                <w:szCs w:val="18"/>
              </w:rPr>
              <w:t>512598</w:t>
            </w:r>
          </w:p>
        </w:tc>
        <w:tc>
          <w:tcPr>
            <w:tcW w:w="992" w:type="dxa"/>
            <w:tcBorders>
              <w:top w:val="single" w:sz="4" w:space="0" w:color="auto"/>
              <w:left w:val="single" w:sz="4" w:space="0" w:color="auto"/>
              <w:bottom w:val="single" w:sz="4" w:space="0" w:color="auto"/>
              <w:right w:val="single" w:sz="4" w:space="0" w:color="auto"/>
            </w:tcBorders>
            <w:tcPrChange w:id="910" w:author="ZTE-Ma Zhifeng" w:date="2021-01-05T10:38:00Z">
              <w:tcPr>
                <w:tcW w:w="992" w:type="dxa"/>
                <w:tcBorders>
                  <w:top w:val="single" w:sz="4" w:space="0" w:color="auto"/>
                  <w:left w:val="single" w:sz="4" w:space="0" w:color="auto"/>
                  <w:bottom w:val="single" w:sz="4" w:space="0" w:color="auto"/>
                  <w:right w:val="single" w:sz="4" w:space="0" w:color="auto"/>
                </w:tcBorders>
              </w:tcPr>
            </w:tcPrChange>
          </w:tcPr>
          <w:p w14:paraId="6BB42B35" w14:textId="77777777" w:rsidR="00C00451" w:rsidRPr="00F15EBF" w:rsidRDefault="00C00451" w:rsidP="006B5664">
            <w:pPr>
              <w:pStyle w:val="TAC"/>
              <w:rPr>
                <w:rFonts w:cs="Arial"/>
                <w:szCs w:val="18"/>
              </w:rPr>
            </w:pPr>
            <w:r w:rsidRPr="00F15EBF">
              <w:rPr>
                <w:rFonts w:cs="Arial"/>
                <w:szCs w:val="18"/>
              </w:rPr>
              <w:t>2497.11</w:t>
            </w:r>
          </w:p>
        </w:tc>
        <w:tc>
          <w:tcPr>
            <w:tcW w:w="993" w:type="dxa"/>
            <w:tcBorders>
              <w:top w:val="single" w:sz="4" w:space="0" w:color="auto"/>
              <w:left w:val="single" w:sz="4" w:space="0" w:color="auto"/>
              <w:bottom w:val="single" w:sz="4" w:space="0" w:color="auto"/>
              <w:right w:val="single" w:sz="4" w:space="0" w:color="auto"/>
            </w:tcBorders>
            <w:tcPrChange w:id="911" w:author="ZTE-Ma Zhifeng" w:date="2021-01-05T10:38:00Z">
              <w:tcPr>
                <w:tcW w:w="993" w:type="dxa"/>
                <w:tcBorders>
                  <w:top w:val="single" w:sz="4" w:space="0" w:color="auto"/>
                  <w:left w:val="single" w:sz="4" w:space="0" w:color="auto"/>
                  <w:bottom w:val="single" w:sz="4" w:space="0" w:color="auto"/>
                  <w:right w:val="single" w:sz="4" w:space="0" w:color="auto"/>
                </w:tcBorders>
              </w:tcPr>
            </w:tcPrChange>
          </w:tcPr>
          <w:p w14:paraId="79EA703C" w14:textId="77777777" w:rsidR="00C00451" w:rsidRPr="00F15EBF" w:rsidRDefault="00C00451" w:rsidP="006B5664">
            <w:pPr>
              <w:pStyle w:val="TAC"/>
              <w:rPr>
                <w:rFonts w:cs="Arial"/>
                <w:szCs w:val="18"/>
              </w:rPr>
            </w:pPr>
            <w:r w:rsidRPr="00F15EBF">
              <w:rPr>
                <w:rFonts w:cs="Arial"/>
                <w:szCs w:val="18"/>
              </w:rPr>
              <w:t>499422</w:t>
            </w:r>
          </w:p>
        </w:tc>
        <w:tc>
          <w:tcPr>
            <w:tcW w:w="690" w:type="dxa"/>
            <w:tcBorders>
              <w:top w:val="single" w:sz="4" w:space="0" w:color="auto"/>
              <w:left w:val="single" w:sz="4" w:space="0" w:color="auto"/>
              <w:bottom w:val="single" w:sz="4" w:space="0" w:color="auto"/>
              <w:right w:val="single" w:sz="4" w:space="0" w:color="auto"/>
            </w:tcBorders>
            <w:tcPrChange w:id="912" w:author="ZTE-Ma Zhifeng" w:date="2021-01-05T10:38:00Z">
              <w:tcPr>
                <w:tcW w:w="690" w:type="dxa"/>
                <w:tcBorders>
                  <w:top w:val="single" w:sz="4" w:space="0" w:color="auto"/>
                  <w:left w:val="single" w:sz="4" w:space="0" w:color="auto"/>
                  <w:bottom w:val="single" w:sz="4" w:space="0" w:color="auto"/>
                  <w:right w:val="single" w:sz="4" w:space="0" w:color="auto"/>
                </w:tcBorders>
              </w:tcPr>
            </w:tcPrChange>
          </w:tcPr>
          <w:p w14:paraId="31E0A1DD" w14:textId="77777777" w:rsidR="00C00451" w:rsidRPr="00F15EBF" w:rsidRDefault="00C00451" w:rsidP="006B5664">
            <w:pPr>
              <w:pStyle w:val="TAC"/>
              <w:rPr>
                <w:rFonts w:cs="Arial"/>
                <w:szCs w:val="18"/>
              </w:rPr>
            </w:pPr>
            <w:r w:rsidRPr="00F15EBF">
              <w:rPr>
                <w:rFonts w:cs="Arial"/>
                <w:szCs w:val="18"/>
              </w:rPr>
              <w:t>102</w:t>
            </w:r>
          </w:p>
        </w:tc>
        <w:tc>
          <w:tcPr>
            <w:tcW w:w="653" w:type="dxa"/>
            <w:gridSpan w:val="2"/>
            <w:tcBorders>
              <w:top w:val="nil"/>
              <w:left w:val="single" w:sz="4" w:space="0" w:color="auto"/>
              <w:bottom w:val="nil"/>
              <w:right w:val="single" w:sz="4" w:space="0" w:color="auto"/>
            </w:tcBorders>
            <w:tcPrChange w:id="913" w:author="ZTE-Ma Zhifeng" w:date="2021-01-05T10:38:00Z">
              <w:tcPr>
                <w:tcW w:w="653" w:type="dxa"/>
                <w:gridSpan w:val="2"/>
                <w:tcBorders>
                  <w:top w:val="nil"/>
                  <w:left w:val="single" w:sz="4" w:space="0" w:color="auto"/>
                  <w:bottom w:val="nil"/>
                  <w:right w:val="single" w:sz="4" w:space="0" w:color="auto"/>
                </w:tcBorders>
              </w:tcPr>
            </w:tcPrChange>
          </w:tcPr>
          <w:p w14:paraId="11AE5CB3" w14:textId="77777777" w:rsidR="00C00451" w:rsidRPr="00F15EBF" w:rsidRDefault="00C00451" w:rsidP="006B5664">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Change w:id="914" w:author="ZTE-Ma Zhifeng" w:date="2021-01-05T10:38:00Z">
              <w:tcPr>
                <w:tcW w:w="765" w:type="dxa"/>
                <w:tcBorders>
                  <w:top w:val="single" w:sz="4" w:space="0" w:color="auto"/>
                  <w:left w:val="single" w:sz="4" w:space="0" w:color="auto"/>
                  <w:bottom w:val="single" w:sz="4" w:space="0" w:color="auto"/>
                  <w:right w:val="single" w:sz="4" w:space="0" w:color="auto"/>
                </w:tcBorders>
              </w:tcPr>
            </w:tcPrChange>
          </w:tcPr>
          <w:p w14:paraId="69270874" w14:textId="77777777" w:rsidR="00C00451" w:rsidRPr="00F15EBF" w:rsidRDefault="00C00451" w:rsidP="006B5664">
            <w:pPr>
              <w:pStyle w:val="TAC"/>
              <w:rPr>
                <w:rFonts w:cs="Arial"/>
                <w:szCs w:val="18"/>
              </w:rPr>
            </w:pPr>
            <w:r w:rsidRPr="00F15EBF">
              <w:rPr>
                <w:rFonts w:cs="Arial"/>
                <w:szCs w:val="18"/>
              </w:rPr>
              <w:t>6345</w:t>
            </w:r>
          </w:p>
        </w:tc>
        <w:tc>
          <w:tcPr>
            <w:tcW w:w="992" w:type="dxa"/>
            <w:gridSpan w:val="2"/>
            <w:tcBorders>
              <w:top w:val="single" w:sz="4" w:space="0" w:color="auto"/>
              <w:left w:val="single" w:sz="4" w:space="0" w:color="auto"/>
              <w:bottom w:val="single" w:sz="4" w:space="0" w:color="auto"/>
              <w:right w:val="single" w:sz="4" w:space="0" w:color="auto"/>
            </w:tcBorders>
            <w:tcPrChange w:id="915" w:author="ZTE-Ma Zhifeng" w:date="2021-01-05T10:38:00Z">
              <w:tcPr>
                <w:tcW w:w="992" w:type="dxa"/>
                <w:gridSpan w:val="2"/>
                <w:tcBorders>
                  <w:top w:val="single" w:sz="4" w:space="0" w:color="auto"/>
                  <w:left w:val="single" w:sz="4" w:space="0" w:color="auto"/>
                  <w:bottom w:val="single" w:sz="4" w:space="0" w:color="auto"/>
                  <w:right w:val="single" w:sz="4" w:space="0" w:color="auto"/>
                </w:tcBorders>
              </w:tcPr>
            </w:tcPrChange>
          </w:tcPr>
          <w:p w14:paraId="197C4AA5" w14:textId="77777777" w:rsidR="00C00451" w:rsidRPr="00F15EBF" w:rsidRDefault="00C00451" w:rsidP="006B5664">
            <w:pPr>
              <w:pStyle w:val="TAC"/>
              <w:rPr>
                <w:rFonts w:cs="Arial"/>
                <w:szCs w:val="18"/>
              </w:rPr>
            </w:pPr>
            <w:r w:rsidRPr="00F15EBF">
              <w:rPr>
                <w:rFonts w:cs="Arial"/>
                <w:szCs w:val="18"/>
              </w:rPr>
              <w:t>507630</w:t>
            </w:r>
          </w:p>
        </w:tc>
        <w:tc>
          <w:tcPr>
            <w:tcW w:w="585" w:type="dxa"/>
            <w:gridSpan w:val="2"/>
            <w:tcBorders>
              <w:top w:val="single" w:sz="4" w:space="0" w:color="auto"/>
              <w:left w:val="single" w:sz="4" w:space="0" w:color="auto"/>
              <w:bottom w:val="single" w:sz="4" w:space="0" w:color="auto"/>
              <w:right w:val="single" w:sz="4" w:space="0" w:color="auto"/>
            </w:tcBorders>
            <w:tcPrChange w:id="916" w:author="ZTE-Ma Zhifeng" w:date="2021-01-05T10:38:00Z">
              <w:tcPr>
                <w:tcW w:w="585" w:type="dxa"/>
                <w:gridSpan w:val="2"/>
                <w:tcBorders>
                  <w:top w:val="single" w:sz="4" w:space="0" w:color="auto"/>
                  <w:left w:val="single" w:sz="4" w:space="0" w:color="auto"/>
                  <w:bottom w:val="single" w:sz="4" w:space="0" w:color="auto"/>
                  <w:right w:val="single" w:sz="4" w:space="0" w:color="auto"/>
                </w:tcBorders>
              </w:tcPr>
            </w:tcPrChange>
          </w:tcPr>
          <w:p w14:paraId="5048631F" w14:textId="77777777" w:rsidR="00C00451" w:rsidRPr="00F15EBF" w:rsidRDefault="00C00451" w:rsidP="006B5664">
            <w:pPr>
              <w:pStyle w:val="TAC"/>
              <w:rPr>
                <w:rFonts w:cs="Arial"/>
                <w:szCs w:val="18"/>
              </w:rPr>
            </w:pPr>
            <w:r w:rsidRPr="00F15EBF">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Change w:id="917" w:author="ZTE-Ma Zhifeng" w:date="2021-01-05T10:38:00Z">
              <w:tcPr>
                <w:tcW w:w="851" w:type="dxa"/>
                <w:tcBorders>
                  <w:top w:val="single" w:sz="4" w:space="0" w:color="auto"/>
                  <w:left w:val="single" w:sz="4" w:space="0" w:color="auto"/>
                  <w:bottom w:val="single" w:sz="4" w:space="0" w:color="auto"/>
                  <w:right w:val="single" w:sz="4" w:space="0" w:color="auto"/>
                </w:tcBorders>
              </w:tcPr>
            </w:tcPrChange>
          </w:tcPr>
          <w:p w14:paraId="040F8B89" w14:textId="77777777" w:rsidR="00C00451" w:rsidRPr="00F15EBF" w:rsidRDefault="00C00451" w:rsidP="006B5664">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Change w:id="918" w:author="ZTE-Ma Zhifeng" w:date="2021-01-05T10:38:00Z">
              <w:tcPr>
                <w:tcW w:w="708" w:type="dxa"/>
                <w:tcBorders>
                  <w:top w:val="single" w:sz="4" w:space="0" w:color="auto"/>
                  <w:left w:val="single" w:sz="4" w:space="0" w:color="auto"/>
                  <w:bottom w:val="single" w:sz="4" w:space="0" w:color="auto"/>
                  <w:right w:val="single" w:sz="4" w:space="0" w:color="auto"/>
                </w:tcBorders>
              </w:tcPr>
            </w:tcPrChange>
          </w:tcPr>
          <w:p w14:paraId="6368B021" w14:textId="77777777" w:rsidR="00C00451" w:rsidRPr="00F15EBF" w:rsidRDefault="00C00451" w:rsidP="006B5664">
            <w:pPr>
              <w:pStyle w:val="TAC"/>
              <w:rPr>
                <w:rFonts w:cs="Arial"/>
                <w:szCs w:val="18"/>
              </w:rPr>
            </w:pPr>
            <w:r w:rsidRPr="00F15EBF">
              <w:rPr>
                <w:rFonts w:cs="Arial"/>
                <w:szCs w:val="18"/>
              </w:rPr>
              <w:t>2 (2)</w:t>
            </w:r>
          </w:p>
        </w:tc>
        <w:tc>
          <w:tcPr>
            <w:tcW w:w="851" w:type="dxa"/>
            <w:tcBorders>
              <w:top w:val="single" w:sz="4" w:space="0" w:color="auto"/>
              <w:left w:val="single" w:sz="4" w:space="0" w:color="auto"/>
              <w:bottom w:val="single" w:sz="4" w:space="0" w:color="auto"/>
              <w:right w:val="single" w:sz="4" w:space="0" w:color="auto"/>
            </w:tcBorders>
            <w:tcPrChange w:id="919" w:author="ZTE-Ma Zhifeng" w:date="2021-01-05T10:38:00Z">
              <w:tcPr>
                <w:tcW w:w="851" w:type="dxa"/>
                <w:tcBorders>
                  <w:top w:val="single" w:sz="4" w:space="0" w:color="auto"/>
                  <w:left w:val="single" w:sz="4" w:space="0" w:color="auto"/>
                  <w:bottom w:val="single" w:sz="4" w:space="0" w:color="auto"/>
                  <w:right w:val="single" w:sz="4" w:space="0" w:color="auto"/>
                </w:tcBorders>
              </w:tcPr>
            </w:tcPrChange>
          </w:tcPr>
          <w:p w14:paraId="4239C605" w14:textId="77777777" w:rsidR="00C00451" w:rsidRPr="00F15EBF" w:rsidRDefault="00C00451" w:rsidP="006B5664">
            <w:pPr>
              <w:pStyle w:val="TAC"/>
              <w:rPr>
                <w:rFonts w:cs="Arial"/>
                <w:szCs w:val="18"/>
              </w:rPr>
            </w:pPr>
            <w:r w:rsidRPr="00F15EBF">
              <w:rPr>
                <w:rFonts w:cs="Arial"/>
                <w:szCs w:val="18"/>
              </w:rPr>
              <w:t>208</w:t>
            </w:r>
          </w:p>
        </w:tc>
      </w:tr>
      <w:tr w:rsidR="00C00451" w:rsidRPr="00F15EBF" w14:paraId="32B376E1" w14:textId="77777777" w:rsidTr="006B5664">
        <w:trPr>
          <w:trPrChange w:id="920" w:author="ZTE-Ma Zhifeng" w:date="2021-01-05T10:38:00Z">
            <w:trPr>
              <w:gridAfter w:val="0"/>
            </w:trPr>
          </w:trPrChange>
        </w:trPr>
        <w:tc>
          <w:tcPr>
            <w:tcW w:w="885" w:type="dxa"/>
            <w:tcBorders>
              <w:top w:val="nil"/>
              <w:left w:val="single" w:sz="4" w:space="0" w:color="auto"/>
              <w:bottom w:val="nil"/>
              <w:right w:val="single" w:sz="4" w:space="0" w:color="auto"/>
            </w:tcBorders>
            <w:tcPrChange w:id="921" w:author="ZTE-Ma Zhifeng" w:date="2021-01-05T10:38:00Z">
              <w:tcPr>
                <w:tcW w:w="885" w:type="dxa"/>
                <w:gridSpan w:val="2"/>
                <w:tcBorders>
                  <w:top w:val="nil"/>
                  <w:left w:val="single" w:sz="4" w:space="0" w:color="auto"/>
                  <w:bottom w:val="nil"/>
                  <w:right w:val="single" w:sz="4" w:space="0" w:color="auto"/>
                </w:tcBorders>
              </w:tcPr>
            </w:tcPrChange>
          </w:tcPr>
          <w:p w14:paraId="5168CB75" w14:textId="77777777" w:rsidR="00C00451" w:rsidRPr="00F15EBF" w:rsidRDefault="00C00451" w:rsidP="006B5664">
            <w:pPr>
              <w:pStyle w:val="TAC"/>
            </w:pPr>
          </w:p>
        </w:tc>
        <w:tc>
          <w:tcPr>
            <w:tcW w:w="811" w:type="dxa"/>
            <w:tcBorders>
              <w:top w:val="nil"/>
              <w:left w:val="single" w:sz="4" w:space="0" w:color="auto"/>
              <w:bottom w:val="nil"/>
              <w:right w:val="single" w:sz="4" w:space="0" w:color="auto"/>
            </w:tcBorders>
            <w:tcPrChange w:id="922" w:author="ZTE-Ma Zhifeng" w:date="2021-01-05T10:38:00Z">
              <w:tcPr>
                <w:tcW w:w="742" w:type="dxa"/>
                <w:tcBorders>
                  <w:top w:val="nil"/>
                  <w:left w:val="single" w:sz="4" w:space="0" w:color="auto"/>
                  <w:bottom w:val="single" w:sz="4" w:space="0" w:color="auto"/>
                  <w:right w:val="single" w:sz="4" w:space="0" w:color="auto"/>
                </w:tcBorders>
              </w:tcPr>
            </w:tcPrChange>
          </w:tcPr>
          <w:p w14:paraId="3C522251" w14:textId="77777777" w:rsidR="00C00451" w:rsidRPr="00F15EBF" w:rsidRDefault="00C00451" w:rsidP="006B5664">
            <w:pPr>
              <w:pStyle w:val="TAC"/>
              <w:rPr>
                <w:ins w:id="923" w:author="ZTE-Ma Zhifeng" w:date="2021-01-05T10:14:00Z"/>
              </w:rPr>
            </w:pPr>
          </w:p>
        </w:tc>
        <w:tc>
          <w:tcPr>
            <w:tcW w:w="673" w:type="dxa"/>
            <w:tcBorders>
              <w:top w:val="nil"/>
              <w:left w:val="single" w:sz="4" w:space="0" w:color="auto"/>
              <w:bottom w:val="single" w:sz="4" w:space="0" w:color="auto"/>
              <w:right w:val="single" w:sz="4" w:space="0" w:color="auto"/>
            </w:tcBorders>
            <w:vAlign w:val="bottom"/>
            <w:tcPrChange w:id="924" w:author="ZTE-Ma Zhifeng" w:date="2021-01-05T10:38:00Z">
              <w:tcPr>
                <w:tcW w:w="742" w:type="dxa"/>
                <w:tcBorders>
                  <w:top w:val="nil"/>
                  <w:left w:val="single" w:sz="4" w:space="0" w:color="auto"/>
                  <w:bottom w:val="single" w:sz="4" w:space="0" w:color="auto"/>
                  <w:right w:val="single" w:sz="4" w:space="0" w:color="auto"/>
                </w:tcBorders>
                <w:vAlign w:val="bottom"/>
              </w:tcPr>
            </w:tcPrChange>
          </w:tcPr>
          <w:p w14:paraId="35FB5CF6" w14:textId="77777777" w:rsidR="00C00451" w:rsidRPr="00F15EBF" w:rsidRDefault="00C00451" w:rsidP="006B5664">
            <w:pPr>
              <w:pStyle w:val="TAC"/>
            </w:pPr>
          </w:p>
        </w:tc>
        <w:tc>
          <w:tcPr>
            <w:tcW w:w="709" w:type="dxa"/>
            <w:tcBorders>
              <w:top w:val="nil"/>
              <w:left w:val="single" w:sz="4" w:space="0" w:color="auto"/>
              <w:bottom w:val="single" w:sz="4" w:space="0" w:color="auto"/>
              <w:right w:val="single" w:sz="4" w:space="0" w:color="auto"/>
            </w:tcBorders>
            <w:tcPrChange w:id="925" w:author="ZTE-Ma Zhifeng" w:date="2021-01-05T10:38:00Z">
              <w:tcPr>
                <w:tcW w:w="709" w:type="dxa"/>
                <w:tcBorders>
                  <w:top w:val="nil"/>
                  <w:left w:val="single" w:sz="4" w:space="0" w:color="auto"/>
                  <w:bottom w:val="single" w:sz="4" w:space="0" w:color="auto"/>
                  <w:right w:val="single" w:sz="4" w:space="0" w:color="auto"/>
                </w:tcBorders>
              </w:tcPr>
            </w:tcPrChange>
          </w:tcPr>
          <w:p w14:paraId="072A138D" w14:textId="77777777" w:rsidR="00C00451" w:rsidRPr="00F15EBF" w:rsidRDefault="00C00451" w:rsidP="006B5664">
            <w:pPr>
              <w:pStyle w:val="TAC"/>
              <w:rPr>
                <w:rFonts w:cs="Arial"/>
                <w:szCs w:val="18"/>
              </w:rPr>
            </w:pPr>
          </w:p>
        </w:tc>
        <w:tc>
          <w:tcPr>
            <w:tcW w:w="709" w:type="dxa"/>
            <w:tcBorders>
              <w:top w:val="nil"/>
              <w:left w:val="single" w:sz="4" w:space="0" w:color="auto"/>
              <w:bottom w:val="single" w:sz="4" w:space="0" w:color="auto"/>
              <w:right w:val="single" w:sz="4" w:space="0" w:color="auto"/>
            </w:tcBorders>
            <w:tcPrChange w:id="926" w:author="ZTE-Ma Zhifeng" w:date="2021-01-05T10:38:00Z">
              <w:tcPr>
                <w:tcW w:w="709" w:type="dxa"/>
                <w:tcBorders>
                  <w:top w:val="nil"/>
                  <w:left w:val="single" w:sz="4" w:space="0" w:color="auto"/>
                  <w:bottom w:val="single" w:sz="4" w:space="0" w:color="auto"/>
                  <w:right w:val="single" w:sz="4" w:space="0" w:color="auto"/>
                </w:tcBorders>
              </w:tcPr>
            </w:tcPrChange>
          </w:tcPr>
          <w:p w14:paraId="743CB4F4" w14:textId="77777777" w:rsidR="00C00451" w:rsidRPr="00F15EBF" w:rsidRDefault="00C00451" w:rsidP="006B5664">
            <w:pPr>
              <w:pStyle w:val="TAC"/>
              <w:rPr>
                <w:rFonts w:cs="Arial"/>
                <w:szCs w:val="18"/>
              </w:rPr>
            </w:pPr>
          </w:p>
        </w:tc>
        <w:tc>
          <w:tcPr>
            <w:tcW w:w="675" w:type="dxa"/>
            <w:tcBorders>
              <w:top w:val="nil"/>
              <w:left w:val="single" w:sz="4" w:space="0" w:color="auto"/>
              <w:bottom w:val="single" w:sz="4" w:space="0" w:color="auto"/>
              <w:right w:val="single" w:sz="4" w:space="0" w:color="auto"/>
            </w:tcBorders>
            <w:tcPrChange w:id="927" w:author="ZTE-Ma Zhifeng" w:date="2021-01-05T10:38:00Z">
              <w:tcPr>
                <w:tcW w:w="675" w:type="dxa"/>
                <w:tcBorders>
                  <w:top w:val="nil"/>
                  <w:left w:val="single" w:sz="4" w:space="0" w:color="auto"/>
                  <w:bottom w:val="single" w:sz="4" w:space="0" w:color="auto"/>
                  <w:right w:val="single" w:sz="4" w:space="0" w:color="auto"/>
                </w:tcBorders>
              </w:tcPr>
            </w:tcPrChange>
          </w:tcPr>
          <w:p w14:paraId="57F6DF56" w14:textId="77777777" w:rsidR="00C00451" w:rsidRPr="00F15EBF" w:rsidRDefault="00C00451" w:rsidP="006B5664">
            <w:pPr>
              <w:pStyle w:val="TAC"/>
              <w:rPr>
                <w:rFonts w:cs="Arial"/>
                <w:szCs w:val="18"/>
              </w:rPr>
            </w:pPr>
          </w:p>
        </w:tc>
        <w:tc>
          <w:tcPr>
            <w:tcW w:w="1168" w:type="dxa"/>
            <w:tcBorders>
              <w:top w:val="nil"/>
              <w:left w:val="single" w:sz="4" w:space="0" w:color="auto"/>
              <w:bottom w:val="single" w:sz="4" w:space="0" w:color="auto"/>
              <w:right w:val="single" w:sz="4" w:space="0" w:color="auto"/>
            </w:tcBorders>
            <w:tcPrChange w:id="928" w:author="ZTE-Ma Zhifeng" w:date="2021-01-05T10:38:00Z">
              <w:tcPr>
                <w:tcW w:w="1168" w:type="dxa"/>
                <w:tcBorders>
                  <w:top w:val="nil"/>
                  <w:left w:val="single" w:sz="4" w:space="0" w:color="auto"/>
                  <w:bottom w:val="single" w:sz="4" w:space="0" w:color="auto"/>
                  <w:right w:val="single" w:sz="4" w:space="0" w:color="auto"/>
                </w:tcBorders>
              </w:tcPr>
            </w:tcPrChange>
          </w:tcPr>
          <w:p w14:paraId="34E2D942" w14:textId="77777777" w:rsidR="00C00451" w:rsidRPr="00F15EBF" w:rsidRDefault="00C00451" w:rsidP="006B5664">
            <w:pPr>
              <w:pStyle w:val="TAC"/>
              <w:rPr>
                <w:rFonts w:cs="Arial"/>
                <w:szCs w:val="18"/>
              </w:rPr>
            </w:pPr>
            <w:r w:rsidRPr="00F15EBF">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tcPrChange w:id="929" w:author="ZTE-Ma Zhifeng" w:date="2021-01-05T10:38:00Z">
              <w:tcPr>
                <w:tcW w:w="709" w:type="dxa"/>
                <w:tcBorders>
                  <w:top w:val="single" w:sz="4" w:space="0" w:color="auto"/>
                  <w:left w:val="single" w:sz="4" w:space="0" w:color="auto"/>
                  <w:bottom w:val="single" w:sz="4" w:space="0" w:color="auto"/>
                  <w:right w:val="single" w:sz="4" w:space="0" w:color="auto"/>
                </w:tcBorders>
              </w:tcPr>
            </w:tcPrChange>
          </w:tcPr>
          <w:p w14:paraId="7DB58BD8" w14:textId="77777777" w:rsidR="00C00451" w:rsidRPr="00F15EBF" w:rsidRDefault="00C00451" w:rsidP="006B5664">
            <w:pPr>
              <w:pStyle w:val="TAC"/>
              <w:rPr>
                <w:rFonts w:cs="Arial"/>
                <w:szCs w:val="18"/>
              </w:rPr>
            </w:pPr>
            <w:r w:rsidRPr="00F15EBF">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Change w:id="930" w:author="ZTE-Ma Zhifeng" w:date="2021-01-05T10:38:00Z">
              <w:tcPr>
                <w:tcW w:w="1100" w:type="dxa"/>
                <w:tcBorders>
                  <w:top w:val="single" w:sz="4" w:space="0" w:color="auto"/>
                  <w:left w:val="single" w:sz="4" w:space="0" w:color="auto"/>
                  <w:bottom w:val="single" w:sz="4" w:space="0" w:color="auto"/>
                  <w:right w:val="single" w:sz="4" w:space="0" w:color="auto"/>
                </w:tcBorders>
              </w:tcPr>
            </w:tcPrChange>
          </w:tcPr>
          <w:p w14:paraId="38C2D9A0" w14:textId="77777777" w:rsidR="00C00451" w:rsidRPr="00F15EBF" w:rsidRDefault="00C00451" w:rsidP="006B5664">
            <w:pPr>
              <w:pStyle w:val="TAC"/>
              <w:rPr>
                <w:rFonts w:cs="Arial"/>
                <w:szCs w:val="18"/>
              </w:rPr>
            </w:pPr>
            <w:r w:rsidRPr="00F15EBF">
              <w:rPr>
                <w:rFonts w:cs="Arial"/>
                <w:szCs w:val="18"/>
              </w:rPr>
              <w:t>2599.98</w:t>
            </w:r>
          </w:p>
        </w:tc>
        <w:tc>
          <w:tcPr>
            <w:tcW w:w="992" w:type="dxa"/>
            <w:tcBorders>
              <w:top w:val="single" w:sz="4" w:space="0" w:color="auto"/>
              <w:left w:val="single" w:sz="4" w:space="0" w:color="auto"/>
              <w:bottom w:val="single" w:sz="4" w:space="0" w:color="auto"/>
              <w:right w:val="single" w:sz="4" w:space="0" w:color="auto"/>
            </w:tcBorders>
            <w:tcPrChange w:id="931" w:author="ZTE-Ma Zhifeng" w:date="2021-01-05T10:38:00Z">
              <w:tcPr>
                <w:tcW w:w="992" w:type="dxa"/>
                <w:tcBorders>
                  <w:top w:val="single" w:sz="4" w:space="0" w:color="auto"/>
                  <w:left w:val="single" w:sz="4" w:space="0" w:color="auto"/>
                  <w:bottom w:val="single" w:sz="4" w:space="0" w:color="auto"/>
                  <w:right w:val="single" w:sz="4" w:space="0" w:color="auto"/>
                </w:tcBorders>
              </w:tcPr>
            </w:tcPrChange>
          </w:tcPr>
          <w:p w14:paraId="2623A837" w14:textId="77777777" w:rsidR="00C00451" w:rsidRPr="00F15EBF" w:rsidRDefault="00C00451" w:rsidP="006B5664">
            <w:pPr>
              <w:pStyle w:val="TAC"/>
              <w:rPr>
                <w:rFonts w:cs="Arial"/>
                <w:szCs w:val="18"/>
              </w:rPr>
            </w:pPr>
            <w:r w:rsidRPr="00F15EBF">
              <w:rPr>
                <w:rFonts w:cs="Arial"/>
                <w:szCs w:val="18"/>
              </w:rPr>
              <w:t>519996</w:t>
            </w:r>
          </w:p>
        </w:tc>
        <w:tc>
          <w:tcPr>
            <w:tcW w:w="992" w:type="dxa"/>
            <w:tcBorders>
              <w:top w:val="single" w:sz="4" w:space="0" w:color="auto"/>
              <w:left w:val="single" w:sz="4" w:space="0" w:color="auto"/>
              <w:bottom w:val="single" w:sz="4" w:space="0" w:color="auto"/>
              <w:right w:val="single" w:sz="4" w:space="0" w:color="auto"/>
            </w:tcBorders>
            <w:tcPrChange w:id="932" w:author="ZTE-Ma Zhifeng" w:date="2021-01-05T10:38:00Z">
              <w:tcPr>
                <w:tcW w:w="992" w:type="dxa"/>
                <w:tcBorders>
                  <w:top w:val="single" w:sz="4" w:space="0" w:color="auto"/>
                  <w:left w:val="single" w:sz="4" w:space="0" w:color="auto"/>
                  <w:bottom w:val="single" w:sz="4" w:space="0" w:color="auto"/>
                  <w:right w:val="single" w:sz="4" w:space="0" w:color="auto"/>
                </w:tcBorders>
              </w:tcPr>
            </w:tcPrChange>
          </w:tcPr>
          <w:p w14:paraId="40F91EB2" w14:textId="77777777" w:rsidR="00C00451" w:rsidRPr="00F15EBF" w:rsidRDefault="00C00451" w:rsidP="006B5664">
            <w:pPr>
              <w:pStyle w:val="TAC"/>
              <w:rPr>
                <w:rFonts w:cs="Arial"/>
                <w:szCs w:val="18"/>
              </w:rPr>
            </w:pPr>
            <w:r w:rsidRPr="00F15EBF">
              <w:rPr>
                <w:rFonts w:cs="Arial"/>
                <w:szCs w:val="18"/>
              </w:rPr>
              <w:t>2389.38</w:t>
            </w:r>
          </w:p>
        </w:tc>
        <w:tc>
          <w:tcPr>
            <w:tcW w:w="993" w:type="dxa"/>
            <w:tcBorders>
              <w:top w:val="single" w:sz="4" w:space="0" w:color="auto"/>
              <w:left w:val="single" w:sz="4" w:space="0" w:color="auto"/>
              <w:bottom w:val="single" w:sz="4" w:space="0" w:color="auto"/>
              <w:right w:val="single" w:sz="4" w:space="0" w:color="auto"/>
            </w:tcBorders>
            <w:tcPrChange w:id="933" w:author="ZTE-Ma Zhifeng" w:date="2021-01-05T10:38:00Z">
              <w:tcPr>
                <w:tcW w:w="993" w:type="dxa"/>
                <w:tcBorders>
                  <w:top w:val="single" w:sz="4" w:space="0" w:color="auto"/>
                  <w:left w:val="single" w:sz="4" w:space="0" w:color="auto"/>
                  <w:bottom w:val="single" w:sz="4" w:space="0" w:color="auto"/>
                  <w:right w:val="single" w:sz="4" w:space="0" w:color="auto"/>
                </w:tcBorders>
              </w:tcPr>
            </w:tcPrChange>
          </w:tcPr>
          <w:p w14:paraId="301B6EE7" w14:textId="77777777" w:rsidR="00C00451" w:rsidRPr="00F15EBF" w:rsidRDefault="00C00451" w:rsidP="006B5664">
            <w:pPr>
              <w:pStyle w:val="TAC"/>
              <w:rPr>
                <w:rFonts w:cs="Arial"/>
                <w:szCs w:val="18"/>
              </w:rPr>
            </w:pPr>
            <w:r w:rsidRPr="00F15EBF">
              <w:rPr>
                <w:rFonts w:cs="Arial"/>
                <w:szCs w:val="18"/>
              </w:rPr>
              <w:t>477876</w:t>
            </w:r>
          </w:p>
        </w:tc>
        <w:tc>
          <w:tcPr>
            <w:tcW w:w="690" w:type="dxa"/>
            <w:tcBorders>
              <w:top w:val="single" w:sz="4" w:space="0" w:color="auto"/>
              <w:left w:val="single" w:sz="4" w:space="0" w:color="auto"/>
              <w:bottom w:val="single" w:sz="4" w:space="0" w:color="auto"/>
              <w:right w:val="single" w:sz="4" w:space="0" w:color="auto"/>
            </w:tcBorders>
            <w:tcPrChange w:id="934" w:author="ZTE-Ma Zhifeng" w:date="2021-01-05T10:38:00Z">
              <w:tcPr>
                <w:tcW w:w="690" w:type="dxa"/>
                <w:tcBorders>
                  <w:top w:val="single" w:sz="4" w:space="0" w:color="auto"/>
                  <w:left w:val="single" w:sz="4" w:space="0" w:color="auto"/>
                  <w:bottom w:val="single" w:sz="4" w:space="0" w:color="auto"/>
                  <w:right w:val="single" w:sz="4" w:space="0" w:color="auto"/>
                </w:tcBorders>
              </w:tcPr>
            </w:tcPrChange>
          </w:tcPr>
          <w:p w14:paraId="277A5E66" w14:textId="77777777" w:rsidR="00C00451" w:rsidRPr="00F15EBF" w:rsidRDefault="00C00451" w:rsidP="006B5664">
            <w:pPr>
              <w:pStyle w:val="TAC"/>
              <w:rPr>
                <w:rFonts w:cs="Arial"/>
                <w:szCs w:val="18"/>
              </w:rPr>
            </w:pPr>
            <w:r w:rsidRPr="00F15EBF">
              <w:rPr>
                <w:rFonts w:cs="Arial"/>
                <w:szCs w:val="18"/>
              </w:rPr>
              <w:t>504</w:t>
            </w:r>
          </w:p>
        </w:tc>
        <w:tc>
          <w:tcPr>
            <w:tcW w:w="653" w:type="dxa"/>
            <w:gridSpan w:val="2"/>
            <w:tcBorders>
              <w:top w:val="nil"/>
              <w:left w:val="single" w:sz="4" w:space="0" w:color="auto"/>
              <w:bottom w:val="single" w:sz="4" w:space="0" w:color="auto"/>
              <w:right w:val="single" w:sz="4" w:space="0" w:color="auto"/>
            </w:tcBorders>
            <w:tcPrChange w:id="935" w:author="ZTE-Ma Zhifeng" w:date="2021-01-05T10:38:00Z">
              <w:tcPr>
                <w:tcW w:w="653" w:type="dxa"/>
                <w:gridSpan w:val="2"/>
                <w:tcBorders>
                  <w:top w:val="nil"/>
                  <w:left w:val="single" w:sz="4" w:space="0" w:color="auto"/>
                  <w:bottom w:val="single" w:sz="4" w:space="0" w:color="auto"/>
                  <w:right w:val="single" w:sz="4" w:space="0" w:color="auto"/>
                </w:tcBorders>
              </w:tcPr>
            </w:tcPrChange>
          </w:tcPr>
          <w:p w14:paraId="1C8437AA" w14:textId="77777777" w:rsidR="00C00451" w:rsidRPr="00F15EBF" w:rsidRDefault="00C00451" w:rsidP="006B5664">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Change w:id="936" w:author="ZTE-Ma Zhifeng" w:date="2021-01-05T10:38:00Z">
              <w:tcPr>
                <w:tcW w:w="765" w:type="dxa"/>
                <w:tcBorders>
                  <w:top w:val="single" w:sz="4" w:space="0" w:color="auto"/>
                  <w:left w:val="single" w:sz="4" w:space="0" w:color="auto"/>
                  <w:bottom w:val="single" w:sz="4" w:space="0" w:color="auto"/>
                  <w:right w:val="single" w:sz="4" w:space="0" w:color="auto"/>
                </w:tcBorders>
              </w:tcPr>
            </w:tcPrChange>
          </w:tcPr>
          <w:p w14:paraId="1758289C" w14:textId="77777777" w:rsidR="00C00451" w:rsidRPr="00F15EBF" w:rsidRDefault="00C00451" w:rsidP="006B5664">
            <w:pPr>
              <w:pStyle w:val="TAC"/>
              <w:rPr>
                <w:rFonts w:cs="Arial"/>
                <w:szCs w:val="18"/>
              </w:rPr>
            </w:pPr>
            <w:r w:rsidRPr="00F15EBF">
              <w:rPr>
                <w:rFonts w:cs="Arial"/>
                <w:szCs w:val="18"/>
              </w:rPr>
              <w:t>6438</w:t>
            </w:r>
          </w:p>
        </w:tc>
        <w:tc>
          <w:tcPr>
            <w:tcW w:w="992" w:type="dxa"/>
            <w:gridSpan w:val="2"/>
            <w:tcBorders>
              <w:top w:val="single" w:sz="4" w:space="0" w:color="auto"/>
              <w:left w:val="single" w:sz="4" w:space="0" w:color="auto"/>
              <w:bottom w:val="single" w:sz="4" w:space="0" w:color="auto"/>
              <w:right w:val="single" w:sz="4" w:space="0" w:color="auto"/>
            </w:tcBorders>
            <w:tcPrChange w:id="937" w:author="ZTE-Ma Zhifeng" w:date="2021-01-05T10:38:00Z">
              <w:tcPr>
                <w:tcW w:w="992" w:type="dxa"/>
                <w:gridSpan w:val="2"/>
                <w:tcBorders>
                  <w:top w:val="single" w:sz="4" w:space="0" w:color="auto"/>
                  <w:left w:val="single" w:sz="4" w:space="0" w:color="auto"/>
                  <w:bottom w:val="single" w:sz="4" w:space="0" w:color="auto"/>
                  <w:right w:val="single" w:sz="4" w:space="0" w:color="auto"/>
                </w:tcBorders>
              </w:tcPr>
            </w:tcPrChange>
          </w:tcPr>
          <w:p w14:paraId="2C1AB6D3" w14:textId="77777777" w:rsidR="00C00451" w:rsidRPr="00F15EBF" w:rsidRDefault="00C00451" w:rsidP="006B5664">
            <w:pPr>
              <w:pStyle w:val="TAC"/>
              <w:rPr>
                <w:rFonts w:cs="Arial"/>
                <w:szCs w:val="18"/>
              </w:rPr>
            </w:pPr>
            <w:r w:rsidRPr="00F15EBF">
              <w:rPr>
                <w:rFonts w:cs="Arial"/>
                <w:szCs w:val="18"/>
              </w:rPr>
              <w:t>515070</w:t>
            </w:r>
          </w:p>
        </w:tc>
        <w:tc>
          <w:tcPr>
            <w:tcW w:w="585" w:type="dxa"/>
            <w:gridSpan w:val="2"/>
            <w:tcBorders>
              <w:top w:val="single" w:sz="4" w:space="0" w:color="auto"/>
              <w:left w:val="single" w:sz="4" w:space="0" w:color="auto"/>
              <w:bottom w:val="single" w:sz="4" w:space="0" w:color="auto"/>
              <w:right w:val="single" w:sz="4" w:space="0" w:color="auto"/>
            </w:tcBorders>
            <w:tcPrChange w:id="938" w:author="ZTE-Ma Zhifeng" w:date="2021-01-05T10:38:00Z">
              <w:tcPr>
                <w:tcW w:w="585" w:type="dxa"/>
                <w:gridSpan w:val="2"/>
                <w:tcBorders>
                  <w:top w:val="single" w:sz="4" w:space="0" w:color="auto"/>
                  <w:left w:val="single" w:sz="4" w:space="0" w:color="auto"/>
                  <w:bottom w:val="single" w:sz="4" w:space="0" w:color="auto"/>
                  <w:right w:val="single" w:sz="4" w:space="0" w:color="auto"/>
                </w:tcBorders>
              </w:tcPr>
            </w:tcPrChange>
          </w:tcPr>
          <w:p w14:paraId="17E48170" w14:textId="77777777" w:rsidR="00C00451" w:rsidRPr="00F15EBF" w:rsidRDefault="00C00451" w:rsidP="006B5664">
            <w:pPr>
              <w:pStyle w:val="TAC"/>
              <w:rPr>
                <w:rFonts w:cs="Arial"/>
                <w:szCs w:val="18"/>
              </w:rPr>
            </w:pPr>
            <w:r w:rsidRPr="00F15EBF">
              <w:rPr>
                <w:rFonts w:cs="Arial"/>
                <w:szCs w:val="18"/>
              </w:rPr>
              <w:t>14</w:t>
            </w:r>
          </w:p>
        </w:tc>
        <w:tc>
          <w:tcPr>
            <w:tcW w:w="851" w:type="dxa"/>
            <w:tcBorders>
              <w:top w:val="single" w:sz="4" w:space="0" w:color="auto"/>
              <w:left w:val="single" w:sz="4" w:space="0" w:color="auto"/>
              <w:bottom w:val="single" w:sz="4" w:space="0" w:color="auto"/>
              <w:right w:val="single" w:sz="4" w:space="0" w:color="auto"/>
            </w:tcBorders>
            <w:tcPrChange w:id="939" w:author="ZTE-Ma Zhifeng" w:date="2021-01-05T10:38:00Z">
              <w:tcPr>
                <w:tcW w:w="851" w:type="dxa"/>
                <w:tcBorders>
                  <w:top w:val="single" w:sz="4" w:space="0" w:color="auto"/>
                  <w:left w:val="single" w:sz="4" w:space="0" w:color="auto"/>
                  <w:bottom w:val="single" w:sz="4" w:space="0" w:color="auto"/>
                  <w:right w:val="single" w:sz="4" w:space="0" w:color="auto"/>
                </w:tcBorders>
              </w:tcPr>
            </w:tcPrChange>
          </w:tcPr>
          <w:p w14:paraId="344675C9" w14:textId="77777777" w:rsidR="00C00451" w:rsidRPr="00F15EBF" w:rsidRDefault="00C00451" w:rsidP="006B5664">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Change w:id="940" w:author="ZTE-Ma Zhifeng" w:date="2021-01-05T10:38:00Z">
              <w:tcPr>
                <w:tcW w:w="708" w:type="dxa"/>
                <w:tcBorders>
                  <w:top w:val="single" w:sz="4" w:space="0" w:color="auto"/>
                  <w:left w:val="single" w:sz="4" w:space="0" w:color="auto"/>
                  <w:bottom w:val="single" w:sz="4" w:space="0" w:color="auto"/>
                  <w:right w:val="single" w:sz="4" w:space="0" w:color="auto"/>
                </w:tcBorders>
              </w:tcPr>
            </w:tcPrChange>
          </w:tcPr>
          <w:p w14:paraId="0E218088" w14:textId="77777777" w:rsidR="00C00451" w:rsidRPr="00F15EBF" w:rsidRDefault="00C00451" w:rsidP="006B5664">
            <w:pPr>
              <w:pStyle w:val="TAC"/>
              <w:rPr>
                <w:rFonts w:cs="Arial"/>
                <w:szCs w:val="18"/>
              </w:rPr>
            </w:pPr>
            <w:r w:rsidRPr="00F15EBF">
              <w:rPr>
                <w:rFonts w:cs="Arial"/>
                <w:szCs w:val="18"/>
              </w:rPr>
              <w:t>2 (2)</w:t>
            </w:r>
          </w:p>
        </w:tc>
        <w:tc>
          <w:tcPr>
            <w:tcW w:w="851" w:type="dxa"/>
            <w:tcBorders>
              <w:top w:val="single" w:sz="4" w:space="0" w:color="auto"/>
              <w:left w:val="single" w:sz="4" w:space="0" w:color="auto"/>
              <w:bottom w:val="single" w:sz="4" w:space="0" w:color="auto"/>
              <w:right w:val="single" w:sz="4" w:space="0" w:color="auto"/>
            </w:tcBorders>
            <w:tcPrChange w:id="941" w:author="ZTE-Ma Zhifeng" w:date="2021-01-05T10:38:00Z">
              <w:tcPr>
                <w:tcW w:w="851" w:type="dxa"/>
                <w:tcBorders>
                  <w:top w:val="single" w:sz="4" w:space="0" w:color="auto"/>
                  <w:left w:val="single" w:sz="4" w:space="0" w:color="auto"/>
                  <w:bottom w:val="single" w:sz="4" w:space="0" w:color="auto"/>
                  <w:right w:val="single" w:sz="4" w:space="0" w:color="auto"/>
                </w:tcBorders>
              </w:tcPr>
            </w:tcPrChange>
          </w:tcPr>
          <w:p w14:paraId="364C9316" w14:textId="77777777" w:rsidR="00C00451" w:rsidRPr="00F15EBF" w:rsidRDefault="00C00451" w:rsidP="006B5664">
            <w:pPr>
              <w:pStyle w:val="TAC"/>
              <w:rPr>
                <w:rFonts w:cs="Arial"/>
                <w:szCs w:val="18"/>
              </w:rPr>
            </w:pPr>
            <w:r w:rsidRPr="00F15EBF">
              <w:rPr>
                <w:rFonts w:cs="Arial"/>
                <w:szCs w:val="18"/>
              </w:rPr>
              <w:t>1012</w:t>
            </w:r>
          </w:p>
        </w:tc>
      </w:tr>
      <w:tr w:rsidR="00C00451" w:rsidRPr="00F15EBF" w14:paraId="299D7C7A" w14:textId="77777777" w:rsidTr="006B5664">
        <w:trPr>
          <w:trHeight w:val="204"/>
          <w:trPrChange w:id="942" w:author="ZTE-Ma Zhifeng" w:date="2021-01-05T10:38:00Z">
            <w:trPr>
              <w:gridAfter w:val="0"/>
              <w:trHeight w:val="204"/>
            </w:trPr>
          </w:trPrChange>
        </w:trPr>
        <w:tc>
          <w:tcPr>
            <w:tcW w:w="885" w:type="dxa"/>
            <w:tcBorders>
              <w:top w:val="nil"/>
              <w:left w:val="single" w:sz="4" w:space="0" w:color="auto"/>
              <w:bottom w:val="nil"/>
              <w:right w:val="single" w:sz="4" w:space="0" w:color="auto"/>
            </w:tcBorders>
            <w:vAlign w:val="bottom"/>
            <w:tcPrChange w:id="943" w:author="ZTE-Ma Zhifeng" w:date="2021-01-05T10:38:00Z">
              <w:tcPr>
                <w:tcW w:w="885" w:type="dxa"/>
                <w:gridSpan w:val="2"/>
                <w:tcBorders>
                  <w:top w:val="nil"/>
                  <w:left w:val="single" w:sz="4" w:space="0" w:color="auto"/>
                  <w:bottom w:val="nil"/>
                  <w:right w:val="single" w:sz="4" w:space="0" w:color="auto"/>
                </w:tcBorders>
                <w:vAlign w:val="bottom"/>
              </w:tcPr>
            </w:tcPrChange>
          </w:tcPr>
          <w:p w14:paraId="29E45EF2" w14:textId="77777777" w:rsidR="00C00451" w:rsidRPr="00F15EBF" w:rsidRDefault="00C00451" w:rsidP="006B5664">
            <w:pPr>
              <w:pStyle w:val="TAC"/>
            </w:pPr>
          </w:p>
        </w:tc>
        <w:tc>
          <w:tcPr>
            <w:tcW w:w="811" w:type="dxa"/>
            <w:tcBorders>
              <w:top w:val="nil"/>
              <w:left w:val="single" w:sz="4" w:space="0" w:color="auto"/>
              <w:bottom w:val="nil"/>
              <w:right w:val="single" w:sz="4" w:space="0" w:color="auto"/>
            </w:tcBorders>
            <w:tcPrChange w:id="944" w:author="ZTE-Ma Zhifeng" w:date="2021-01-05T10:38:00Z">
              <w:tcPr>
                <w:tcW w:w="742" w:type="dxa"/>
                <w:tcBorders>
                  <w:top w:val="single" w:sz="4" w:space="0" w:color="auto"/>
                  <w:left w:val="single" w:sz="4" w:space="0" w:color="auto"/>
                  <w:bottom w:val="nil"/>
                  <w:right w:val="single" w:sz="4" w:space="0" w:color="auto"/>
                </w:tcBorders>
              </w:tcPr>
            </w:tcPrChange>
          </w:tcPr>
          <w:p w14:paraId="391B2F26" w14:textId="77777777" w:rsidR="00C00451" w:rsidRPr="00F15EBF" w:rsidRDefault="00C00451" w:rsidP="006B5664">
            <w:pPr>
              <w:pStyle w:val="TAC"/>
              <w:rPr>
                <w:ins w:id="945" w:author="ZTE-Ma Zhifeng" w:date="2021-01-05T10:14:00Z"/>
              </w:rPr>
            </w:pPr>
          </w:p>
        </w:tc>
        <w:tc>
          <w:tcPr>
            <w:tcW w:w="14815" w:type="dxa"/>
            <w:gridSpan w:val="21"/>
            <w:tcBorders>
              <w:top w:val="single" w:sz="4" w:space="0" w:color="auto"/>
              <w:left w:val="single" w:sz="4" w:space="0" w:color="auto"/>
              <w:bottom w:val="nil"/>
              <w:right w:val="single" w:sz="4" w:space="0" w:color="auto"/>
            </w:tcBorders>
            <w:vAlign w:val="bottom"/>
            <w:tcPrChange w:id="946" w:author="ZTE-Ma Zhifeng" w:date="2021-01-05T10:38:00Z">
              <w:tcPr>
                <w:tcW w:w="14884" w:type="dxa"/>
                <w:gridSpan w:val="21"/>
                <w:tcBorders>
                  <w:top w:val="single" w:sz="4" w:space="0" w:color="auto"/>
                  <w:left w:val="single" w:sz="4" w:space="0" w:color="auto"/>
                  <w:bottom w:val="nil"/>
                  <w:right w:val="single" w:sz="4" w:space="0" w:color="auto"/>
                </w:tcBorders>
                <w:vAlign w:val="bottom"/>
              </w:tcPr>
            </w:tcPrChange>
          </w:tcPr>
          <w:p w14:paraId="62EC9859" w14:textId="77777777" w:rsidR="00C00451" w:rsidRPr="00F15EBF" w:rsidRDefault="00C00451" w:rsidP="006B5664">
            <w:pPr>
              <w:pStyle w:val="TAC"/>
            </w:pPr>
            <w:r w:rsidRPr="00F15EBF">
              <w:t>Channel spacing CC1-CC2=60 MHz (Note 1)</w:t>
            </w:r>
          </w:p>
        </w:tc>
      </w:tr>
      <w:tr w:rsidR="00C00451" w:rsidRPr="00F15EBF" w14:paraId="49B8E0A6" w14:textId="77777777" w:rsidTr="006B5664">
        <w:trPr>
          <w:trPrChange w:id="947" w:author="ZTE-Ma Zhifeng" w:date="2021-01-05T10:38:00Z">
            <w:trPr>
              <w:gridAfter w:val="0"/>
            </w:trPr>
          </w:trPrChange>
        </w:trPr>
        <w:tc>
          <w:tcPr>
            <w:tcW w:w="885" w:type="dxa"/>
            <w:tcBorders>
              <w:top w:val="nil"/>
              <w:left w:val="single" w:sz="4" w:space="0" w:color="auto"/>
              <w:bottom w:val="nil"/>
              <w:right w:val="single" w:sz="4" w:space="0" w:color="auto"/>
            </w:tcBorders>
            <w:tcPrChange w:id="948" w:author="ZTE-Ma Zhifeng" w:date="2021-01-05T10:38:00Z">
              <w:tcPr>
                <w:tcW w:w="885" w:type="dxa"/>
                <w:gridSpan w:val="2"/>
                <w:tcBorders>
                  <w:top w:val="nil"/>
                  <w:left w:val="single" w:sz="4" w:space="0" w:color="auto"/>
                  <w:bottom w:val="nil"/>
                  <w:right w:val="single" w:sz="4" w:space="0" w:color="auto"/>
                </w:tcBorders>
              </w:tcPr>
            </w:tcPrChange>
          </w:tcPr>
          <w:p w14:paraId="19BD2E9D" w14:textId="77777777" w:rsidR="00C00451" w:rsidRPr="00F15EBF" w:rsidRDefault="00C00451" w:rsidP="006B5664">
            <w:pPr>
              <w:pStyle w:val="TAC"/>
            </w:pPr>
          </w:p>
        </w:tc>
        <w:tc>
          <w:tcPr>
            <w:tcW w:w="811" w:type="dxa"/>
            <w:tcBorders>
              <w:top w:val="nil"/>
              <w:left w:val="single" w:sz="4" w:space="0" w:color="auto"/>
              <w:bottom w:val="nil"/>
              <w:right w:val="single" w:sz="4" w:space="0" w:color="auto"/>
            </w:tcBorders>
            <w:tcPrChange w:id="949" w:author="ZTE-Ma Zhifeng" w:date="2021-01-05T10:38:00Z">
              <w:tcPr>
                <w:tcW w:w="742" w:type="dxa"/>
                <w:tcBorders>
                  <w:top w:val="single" w:sz="4" w:space="0" w:color="auto"/>
                  <w:left w:val="single" w:sz="4" w:space="0" w:color="auto"/>
                  <w:bottom w:val="nil"/>
                  <w:right w:val="single" w:sz="4" w:space="0" w:color="auto"/>
                </w:tcBorders>
              </w:tcPr>
            </w:tcPrChange>
          </w:tcPr>
          <w:p w14:paraId="09B1EBCB" w14:textId="77777777" w:rsidR="00C00451" w:rsidRPr="00F15EBF" w:rsidRDefault="00C00451" w:rsidP="006B5664">
            <w:pPr>
              <w:pStyle w:val="TAC"/>
              <w:rPr>
                <w:ins w:id="950" w:author="ZTE-Ma Zhifeng" w:date="2021-01-05T10:14:00Z"/>
              </w:rPr>
            </w:pPr>
          </w:p>
        </w:tc>
        <w:tc>
          <w:tcPr>
            <w:tcW w:w="673" w:type="dxa"/>
            <w:tcBorders>
              <w:top w:val="single" w:sz="4" w:space="0" w:color="auto"/>
              <w:left w:val="single" w:sz="4" w:space="0" w:color="auto"/>
              <w:bottom w:val="nil"/>
              <w:right w:val="single" w:sz="4" w:space="0" w:color="auto"/>
            </w:tcBorders>
            <w:vAlign w:val="bottom"/>
            <w:tcPrChange w:id="951" w:author="ZTE-Ma Zhifeng" w:date="2021-01-05T10:38:00Z">
              <w:tcPr>
                <w:tcW w:w="742" w:type="dxa"/>
                <w:tcBorders>
                  <w:top w:val="single" w:sz="4" w:space="0" w:color="auto"/>
                  <w:left w:val="single" w:sz="4" w:space="0" w:color="auto"/>
                  <w:bottom w:val="nil"/>
                  <w:right w:val="single" w:sz="4" w:space="0" w:color="auto"/>
                </w:tcBorders>
                <w:vAlign w:val="bottom"/>
              </w:tcPr>
            </w:tcPrChange>
          </w:tcPr>
          <w:p w14:paraId="09AF8B6A" w14:textId="77777777" w:rsidR="00C00451" w:rsidRPr="00F15EBF" w:rsidRDefault="00C00451" w:rsidP="006B5664">
            <w:pPr>
              <w:pStyle w:val="TAC"/>
            </w:pPr>
            <w:r w:rsidRPr="00F15EBF">
              <w:t>CC2</w:t>
            </w:r>
          </w:p>
        </w:tc>
        <w:tc>
          <w:tcPr>
            <w:tcW w:w="709" w:type="dxa"/>
            <w:tcBorders>
              <w:top w:val="single" w:sz="4" w:space="0" w:color="auto"/>
              <w:left w:val="single" w:sz="4" w:space="0" w:color="auto"/>
              <w:bottom w:val="nil"/>
              <w:right w:val="single" w:sz="4" w:space="0" w:color="auto"/>
            </w:tcBorders>
            <w:tcPrChange w:id="952" w:author="ZTE-Ma Zhifeng" w:date="2021-01-05T10:38:00Z">
              <w:tcPr>
                <w:tcW w:w="709" w:type="dxa"/>
                <w:tcBorders>
                  <w:top w:val="single" w:sz="4" w:space="0" w:color="auto"/>
                  <w:left w:val="single" w:sz="4" w:space="0" w:color="auto"/>
                  <w:bottom w:val="nil"/>
                  <w:right w:val="single" w:sz="4" w:space="0" w:color="auto"/>
                </w:tcBorders>
              </w:tcPr>
            </w:tcPrChange>
          </w:tcPr>
          <w:p w14:paraId="2E840B9E" w14:textId="77777777" w:rsidR="00C00451" w:rsidRPr="00F15EBF" w:rsidRDefault="00C00451" w:rsidP="006B5664">
            <w:pPr>
              <w:pStyle w:val="TAC"/>
              <w:rPr>
                <w:rFonts w:cs="Arial"/>
                <w:szCs w:val="18"/>
              </w:rPr>
            </w:pPr>
            <w:r w:rsidRPr="00F15EBF">
              <w:rPr>
                <w:rFonts w:cs="Arial"/>
                <w:szCs w:val="18"/>
              </w:rPr>
              <w:t>60</w:t>
            </w:r>
          </w:p>
        </w:tc>
        <w:tc>
          <w:tcPr>
            <w:tcW w:w="709" w:type="dxa"/>
            <w:tcBorders>
              <w:top w:val="single" w:sz="4" w:space="0" w:color="auto"/>
              <w:left w:val="single" w:sz="4" w:space="0" w:color="auto"/>
              <w:bottom w:val="nil"/>
              <w:right w:val="single" w:sz="4" w:space="0" w:color="auto"/>
            </w:tcBorders>
            <w:tcPrChange w:id="953" w:author="ZTE-Ma Zhifeng" w:date="2021-01-05T10:38:00Z">
              <w:tcPr>
                <w:tcW w:w="709" w:type="dxa"/>
                <w:tcBorders>
                  <w:top w:val="single" w:sz="4" w:space="0" w:color="auto"/>
                  <w:left w:val="single" w:sz="4" w:space="0" w:color="auto"/>
                  <w:bottom w:val="nil"/>
                  <w:right w:val="single" w:sz="4" w:space="0" w:color="auto"/>
                </w:tcBorders>
              </w:tcPr>
            </w:tcPrChange>
          </w:tcPr>
          <w:p w14:paraId="1ABE8963" w14:textId="77777777" w:rsidR="00C00451" w:rsidRPr="00F15EBF" w:rsidRDefault="00C00451" w:rsidP="006B5664">
            <w:pPr>
              <w:pStyle w:val="TAC"/>
              <w:rPr>
                <w:rFonts w:cs="Arial"/>
                <w:szCs w:val="18"/>
              </w:rPr>
            </w:pPr>
            <w:r w:rsidRPr="00F15EBF">
              <w:rPr>
                <w:rFonts w:cs="Arial"/>
                <w:szCs w:val="18"/>
              </w:rPr>
              <w:t>30</w:t>
            </w:r>
          </w:p>
        </w:tc>
        <w:tc>
          <w:tcPr>
            <w:tcW w:w="675" w:type="dxa"/>
            <w:tcBorders>
              <w:top w:val="single" w:sz="4" w:space="0" w:color="auto"/>
              <w:left w:val="single" w:sz="4" w:space="0" w:color="auto"/>
              <w:bottom w:val="nil"/>
              <w:right w:val="single" w:sz="4" w:space="0" w:color="auto"/>
            </w:tcBorders>
            <w:tcPrChange w:id="954" w:author="ZTE-Ma Zhifeng" w:date="2021-01-05T10:38:00Z">
              <w:tcPr>
                <w:tcW w:w="675" w:type="dxa"/>
                <w:tcBorders>
                  <w:top w:val="single" w:sz="4" w:space="0" w:color="auto"/>
                  <w:left w:val="single" w:sz="4" w:space="0" w:color="auto"/>
                  <w:bottom w:val="nil"/>
                  <w:right w:val="single" w:sz="4" w:space="0" w:color="auto"/>
                </w:tcBorders>
              </w:tcPr>
            </w:tcPrChange>
          </w:tcPr>
          <w:p w14:paraId="1AA95E67" w14:textId="77777777" w:rsidR="00C00451" w:rsidRPr="00F15EBF" w:rsidRDefault="00C00451" w:rsidP="006B5664">
            <w:pPr>
              <w:pStyle w:val="TAC"/>
              <w:rPr>
                <w:rFonts w:cs="Arial"/>
                <w:szCs w:val="18"/>
              </w:rPr>
            </w:pPr>
            <w:r w:rsidRPr="00F15EBF">
              <w:rPr>
                <w:rFonts w:cs="Arial"/>
                <w:szCs w:val="18"/>
              </w:rPr>
              <w:t>162</w:t>
            </w:r>
          </w:p>
        </w:tc>
        <w:tc>
          <w:tcPr>
            <w:tcW w:w="1168" w:type="dxa"/>
            <w:tcBorders>
              <w:top w:val="single" w:sz="4" w:space="0" w:color="auto"/>
              <w:left w:val="single" w:sz="4" w:space="0" w:color="auto"/>
              <w:bottom w:val="nil"/>
              <w:right w:val="single" w:sz="4" w:space="0" w:color="auto"/>
            </w:tcBorders>
            <w:tcPrChange w:id="955" w:author="ZTE-Ma Zhifeng" w:date="2021-01-05T10:38:00Z">
              <w:tcPr>
                <w:tcW w:w="1168" w:type="dxa"/>
                <w:tcBorders>
                  <w:top w:val="single" w:sz="4" w:space="0" w:color="auto"/>
                  <w:left w:val="single" w:sz="4" w:space="0" w:color="auto"/>
                  <w:bottom w:val="nil"/>
                  <w:right w:val="single" w:sz="4" w:space="0" w:color="auto"/>
                </w:tcBorders>
              </w:tcPr>
            </w:tcPrChange>
          </w:tcPr>
          <w:p w14:paraId="6E975B2C" w14:textId="77777777" w:rsidR="00C00451" w:rsidRPr="00F15EBF" w:rsidRDefault="00C00451" w:rsidP="006B5664">
            <w:pPr>
              <w:pStyle w:val="TAC"/>
              <w:rPr>
                <w:rFonts w:cs="Arial"/>
                <w:szCs w:val="18"/>
              </w:rPr>
            </w:pPr>
            <w:r w:rsidRPr="00F15EBF">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tcPrChange w:id="956" w:author="ZTE-Ma Zhifeng" w:date="2021-01-05T10:38:00Z">
              <w:tcPr>
                <w:tcW w:w="709" w:type="dxa"/>
                <w:tcBorders>
                  <w:top w:val="single" w:sz="4" w:space="0" w:color="auto"/>
                  <w:left w:val="single" w:sz="4" w:space="0" w:color="auto"/>
                  <w:bottom w:val="single" w:sz="4" w:space="0" w:color="auto"/>
                  <w:right w:val="single" w:sz="4" w:space="0" w:color="auto"/>
                </w:tcBorders>
              </w:tcPr>
            </w:tcPrChange>
          </w:tcPr>
          <w:p w14:paraId="3F91AB4F" w14:textId="77777777" w:rsidR="00C00451" w:rsidRPr="00F15EBF" w:rsidRDefault="00C00451" w:rsidP="006B5664">
            <w:pPr>
              <w:pStyle w:val="TAC"/>
              <w:rPr>
                <w:rFonts w:cs="Arial"/>
                <w:szCs w:val="18"/>
              </w:rPr>
            </w:pPr>
            <w:r w:rsidRPr="00F15EBF">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Change w:id="957" w:author="ZTE-Ma Zhifeng" w:date="2021-01-05T10:38:00Z">
              <w:tcPr>
                <w:tcW w:w="1100" w:type="dxa"/>
                <w:tcBorders>
                  <w:top w:val="single" w:sz="4" w:space="0" w:color="auto"/>
                  <w:left w:val="single" w:sz="4" w:space="0" w:color="auto"/>
                  <w:bottom w:val="single" w:sz="4" w:space="0" w:color="auto"/>
                  <w:right w:val="single" w:sz="4" w:space="0" w:color="auto"/>
                </w:tcBorders>
              </w:tcPr>
            </w:tcPrChange>
          </w:tcPr>
          <w:p w14:paraId="5265C725" w14:textId="77777777" w:rsidR="00C00451" w:rsidRPr="00F15EBF" w:rsidRDefault="00C00451" w:rsidP="006B5664">
            <w:pPr>
              <w:pStyle w:val="TAC"/>
              <w:rPr>
                <w:rFonts w:cs="Arial"/>
                <w:szCs w:val="18"/>
              </w:rPr>
            </w:pPr>
            <w:r w:rsidRPr="00F15EBF">
              <w:rPr>
                <w:rFonts w:cs="Arial"/>
                <w:szCs w:val="18"/>
              </w:rPr>
              <w:t>2586</w:t>
            </w:r>
          </w:p>
        </w:tc>
        <w:tc>
          <w:tcPr>
            <w:tcW w:w="992" w:type="dxa"/>
            <w:tcBorders>
              <w:top w:val="single" w:sz="4" w:space="0" w:color="auto"/>
              <w:left w:val="single" w:sz="4" w:space="0" w:color="auto"/>
              <w:bottom w:val="single" w:sz="4" w:space="0" w:color="auto"/>
              <w:right w:val="single" w:sz="4" w:space="0" w:color="auto"/>
            </w:tcBorders>
            <w:tcPrChange w:id="958" w:author="ZTE-Ma Zhifeng" w:date="2021-01-05T10:38:00Z">
              <w:tcPr>
                <w:tcW w:w="992" w:type="dxa"/>
                <w:tcBorders>
                  <w:top w:val="single" w:sz="4" w:space="0" w:color="auto"/>
                  <w:left w:val="single" w:sz="4" w:space="0" w:color="auto"/>
                  <w:bottom w:val="single" w:sz="4" w:space="0" w:color="auto"/>
                  <w:right w:val="single" w:sz="4" w:space="0" w:color="auto"/>
                </w:tcBorders>
              </w:tcPr>
            </w:tcPrChange>
          </w:tcPr>
          <w:p w14:paraId="2595C14B" w14:textId="77777777" w:rsidR="00C00451" w:rsidRPr="00F15EBF" w:rsidRDefault="00C00451" w:rsidP="006B5664">
            <w:pPr>
              <w:pStyle w:val="TAC"/>
              <w:rPr>
                <w:rFonts w:cs="Arial"/>
                <w:szCs w:val="18"/>
              </w:rPr>
            </w:pPr>
            <w:r w:rsidRPr="00F15EBF">
              <w:rPr>
                <w:rFonts w:cs="Arial"/>
                <w:szCs w:val="18"/>
              </w:rPr>
              <w:t>517200</w:t>
            </w:r>
          </w:p>
        </w:tc>
        <w:tc>
          <w:tcPr>
            <w:tcW w:w="992" w:type="dxa"/>
            <w:tcBorders>
              <w:top w:val="single" w:sz="4" w:space="0" w:color="auto"/>
              <w:left w:val="single" w:sz="4" w:space="0" w:color="auto"/>
              <w:bottom w:val="single" w:sz="4" w:space="0" w:color="auto"/>
              <w:right w:val="single" w:sz="4" w:space="0" w:color="auto"/>
            </w:tcBorders>
            <w:tcPrChange w:id="959" w:author="ZTE-Ma Zhifeng" w:date="2021-01-05T10:38:00Z">
              <w:tcPr>
                <w:tcW w:w="992" w:type="dxa"/>
                <w:tcBorders>
                  <w:top w:val="single" w:sz="4" w:space="0" w:color="auto"/>
                  <w:left w:val="single" w:sz="4" w:space="0" w:color="auto"/>
                  <w:bottom w:val="single" w:sz="4" w:space="0" w:color="auto"/>
                  <w:right w:val="single" w:sz="4" w:space="0" w:color="auto"/>
                </w:tcBorders>
              </w:tcPr>
            </w:tcPrChange>
          </w:tcPr>
          <w:p w14:paraId="7D250E78" w14:textId="77777777" w:rsidR="00C00451" w:rsidRPr="00F15EBF" w:rsidRDefault="00C00451" w:rsidP="006B5664">
            <w:pPr>
              <w:pStyle w:val="TAC"/>
              <w:rPr>
                <w:rFonts w:cs="Arial"/>
                <w:szCs w:val="18"/>
              </w:rPr>
            </w:pPr>
            <w:r w:rsidRPr="00F15EBF">
              <w:rPr>
                <w:rFonts w:cs="Arial"/>
                <w:szCs w:val="18"/>
              </w:rPr>
              <w:t>2556.84</w:t>
            </w:r>
          </w:p>
        </w:tc>
        <w:tc>
          <w:tcPr>
            <w:tcW w:w="993" w:type="dxa"/>
            <w:tcBorders>
              <w:top w:val="single" w:sz="4" w:space="0" w:color="auto"/>
              <w:left w:val="single" w:sz="4" w:space="0" w:color="auto"/>
              <w:bottom w:val="single" w:sz="4" w:space="0" w:color="auto"/>
              <w:right w:val="single" w:sz="4" w:space="0" w:color="auto"/>
            </w:tcBorders>
            <w:tcPrChange w:id="960" w:author="ZTE-Ma Zhifeng" w:date="2021-01-05T10:38:00Z">
              <w:tcPr>
                <w:tcW w:w="993" w:type="dxa"/>
                <w:tcBorders>
                  <w:top w:val="single" w:sz="4" w:space="0" w:color="auto"/>
                  <w:left w:val="single" w:sz="4" w:space="0" w:color="auto"/>
                  <w:bottom w:val="single" w:sz="4" w:space="0" w:color="auto"/>
                  <w:right w:val="single" w:sz="4" w:space="0" w:color="auto"/>
                </w:tcBorders>
              </w:tcPr>
            </w:tcPrChange>
          </w:tcPr>
          <w:p w14:paraId="11A90297" w14:textId="77777777" w:rsidR="00C00451" w:rsidRPr="00F15EBF" w:rsidRDefault="00C00451" w:rsidP="006B5664">
            <w:pPr>
              <w:pStyle w:val="TAC"/>
              <w:rPr>
                <w:rFonts w:cs="Arial"/>
                <w:szCs w:val="18"/>
              </w:rPr>
            </w:pPr>
            <w:r w:rsidRPr="00F15EBF">
              <w:rPr>
                <w:rFonts w:cs="Arial"/>
                <w:szCs w:val="18"/>
              </w:rPr>
              <w:t>511368</w:t>
            </w:r>
          </w:p>
        </w:tc>
        <w:tc>
          <w:tcPr>
            <w:tcW w:w="690" w:type="dxa"/>
            <w:tcBorders>
              <w:top w:val="single" w:sz="4" w:space="0" w:color="auto"/>
              <w:left w:val="single" w:sz="4" w:space="0" w:color="auto"/>
              <w:bottom w:val="single" w:sz="4" w:space="0" w:color="auto"/>
              <w:right w:val="single" w:sz="4" w:space="0" w:color="auto"/>
            </w:tcBorders>
            <w:tcPrChange w:id="961" w:author="ZTE-Ma Zhifeng" w:date="2021-01-05T10:38:00Z">
              <w:tcPr>
                <w:tcW w:w="690" w:type="dxa"/>
                <w:tcBorders>
                  <w:top w:val="single" w:sz="4" w:space="0" w:color="auto"/>
                  <w:left w:val="single" w:sz="4" w:space="0" w:color="auto"/>
                  <w:bottom w:val="single" w:sz="4" w:space="0" w:color="auto"/>
                  <w:right w:val="single" w:sz="4" w:space="0" w:color="auto"/>
                </w:tcBorders>
              </w:tcPr>
            </w:tcPrChange>
          </w:tcPr>
          <w:p w14:paraId="1BD50B09" w14:textId="77777777" w:rsidR="00C00451" w:rsidRPr="00F15EBF" w:rsidRDefault="00C00451" w:rsidP="006B5664">
            <w:pPr>
              <w:pStyle w:val="TAC"/>
              <w:rPr>
                <w:rFonts w:cs="Arial"/>
                <w:szCs w:val="18"/>
              </w:rPr>
            </w:pPr>
            <w:r w:rsidRPr="00F15EBF">
              <w:rPr>
                <w:rFonts w:cs="Arial"/>
                <w:szCs w:val="18"/>
              </w:rPr>
              <w:t>0</w:t>
            </w:r>
          </w:p>
        </w:tc>
        <w:tc>
          <w:tcPr>
            <w:tcW w:w="653" w:type="dxa"/>
            <w:gridSpan w:val="2"/>
            <w:tcBorders>
              <w:top w:val="single" w:sz="4" w:space="0" w:color="auto"/>
              <w:left w:val="single" w:sz="4" w:space="0" w:color="auto"/>
              <w:bottom w:val="nil"/>
              <w:right w:val="single" w:sz="4" w:space="0" w:color="auto"/>
            </w:tcBorders>
            <w:tcPrChange w:id="962" w:author="ZTE-Ma Zhifeng" w:date="2021-01-05T10:38:00Z">
              <w:tcPr>
                <w:tcW w:w="653" w:type="dxa"/>
                <w:gridSpan w:val="2"/>
                <w:tcBorders>
                  <w:top w:val="single" w:sz="4" w:space="0" w:color="auto"/>
                  <w:left w:val="single" w:sz="4" w:space="0" w:color="auto"/>
                  <w:bottom w:val="nil"/>
                  <w:right w:val="single" w:sz="4" w:space="0" w:color="auto"/>
                </w:tcBorders>
              </w:tcPr>
            </w:tcPrChange>
          </w:tcPr>
          <w:p w14:paraId="57152A3D" w14:textId="77777777" w:rsidR="00C00451" w:rsidRPr="00F15EBF" w:rsidRDefault="00C00451" w:rsidP="006B5664">
            <w:pPr>
              <w:pStyle w:val="TAC"/>
              <w:rPr>
                <w:rFonts w:cs="Arial"/>
                <w:szCs w:val="18"/>
              </w:rPr>
            </w:pPr>
            <w:r w:rsidRPr="00F15EBF">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Change w:id="963" w:author="ZTE-Ma Zhifeng" w:date="2021-01-05T10:38:00Z">
              <w:tcPr>
                <w:tcW w:w="765" w:type="dxa"/>
                <w:tcBorders>
                  <w:top w:val="single" w:sz="4" w:space="0" w:color="auto"/>
                  <w:left w:val="single" w:sz="4" w:space="0" w:color="auto"/>
                  <w:bottom w:val="single" w:sz="4" w:space="0" w:color="auto"/>
                  <w:right w:val="single" w:sz="4" w:space="0" w:color="auto"/>
                </w:tcBorders>
              </w:tcPr>
            </w:tcPrChange>
          </w:tcPr>
          <w:p w14:paraId="62025B6C" w14:textId="77777777" w:rsidR="00C00451" w:rsidRPr="00F15EBF" w:rsidRDefault="00C00451" w:rsidP="006B5664">
            <w:pPr>
              <w:pStyle w:val="TAC"/>
              <w:rPr>
                <w:rFonts w:cs="Arial"/>
                <w:szCs w:val="18"/>
              </w:rPr>
            </w:pPr>
            <w:r w:rsidRPr="00F15EBF">
              <w:rPr>
                <w:rFonts w:cs="Arial"/>
                <w:szCs w:val="18"/>
              </w:rPr>
              <w:t>6402</w:t>
            </w:r>
          </w:p>
        </w:tc>
        <w:tc>
          <w:tcPr>
            <w:tcW w:w="992" w:type="dxa"/>
            <w:gridSpan w:val="2"/>
            <w:tcBorders>
              <w:top w:val="single" w:sz="4" w:space="0" w:color="auto"/>
              <w:left w:val="single" w:sz="4" w:space="0" w:color="auto"/>
              <w:bottom w:val="single" w:sz="4" w:space="0" w:color="auto"/>
              <w:right w:val="single" w:sz="4" w:space="0" w:color="auto"/>
            </w:tcBorders>
            <w:tcPrChange w:id="964" w:author="ZTE-Ma Zhifeng" w:date="2021-01-05T10:38:00Z">
              <w:tcPr>
                <w:tcW w:w="992" w:type="dxa"/>
                <w:gridSpan w:val="2"/>
                <w:tcBorders>
                  <w:top w:val="single" w:sz="4" w:space="0" w:color="auto"/>
                  <w:left w:val="single" w:sz="4" w:space="0" w:color="auto"/>
                  <w:bottom w:val="single" w:sz="4" w:space="0" w:color="auto"/>
                  <w:right w:val="single" w:sz="4" w:space="0" w:color="auto"/>
                </w:tcBorders>
              </w:tcPr>
            </w:tcPrChange>
          </w:tcPr>
          <w:p w14:paraId="0F7A2258" w14:textId="77777777" w:rsidR="00C00451" w:rsidRPr="00F15EBF" w:rsidRDefault="00C00451" w:rsidP="006B5664">
            <w:pPr>
              <w:pStyle w:val="TAC"/>
              <w:rPr>
                <w:rFonts w:cs="Arial"/>
                <w:szCs w:val="18"/>
              </w:rPr>
            </w:pPr>
            <w:r w:rsidRPr="00F15EBF">
              <w:rPr>
                <w:rFonts w:cs="Arial"/>
                <w:szCs w:val="18"/>
              </w:rPr>
              <w:t>512190</w:t>
            </w:r>
          </w:p>
        </w:tc>
        <w:tc>
          <w:tcPr>
            <w:tcW w:w="585" w:type="dxa"/>
            <w:gridSpan w:val="2"/>
            <w:tcBorders>
              <w:top w:val="single" w:sz="4" w:space="0" w:color="auto"/>
              <w:left w:val="single" w:sz="4" w:space="0" w:color="auto"/>
              <w:bottom w:val="single" w:sz="4" w:space="0" w:color="auto"/>
              <w:right w:val="single" w:sz="4" w:space="0" w:color="auto"/>
            </w:tcBorders>
            <w:tcPrChange w:id="965" w:author="ZTE-Ma Zhifeng" w:date="2021-01-05T10:38:00Z">
              <w:tcPr>
                <w:tcW w:w="585" w:type="dxa"/>
                <w:gridSpan w:val="2"/>
                <w:tcBorders>
                  <w:top w:val="single" w:sz="4" w:space="0" w:color="auto"/>
                  <w:left w:val="single" w:sz="4" w:space="0" w:color="auto"/>
                  <w:bottom w:val="single" w:sz="4" w:space="0" w:color="auto"/>
                  <w:right w:val="single" w:sz="4" w:space="0" w:color="auto"/>
                </w:tcBorders>
              </w:tcPr>
            </w:tcPrChange>
          </w:tcPr>
          <w:p w14:paraId="5B8430DB" w14:textId="77777777" w:rsidR="00C00451" w:rsidRPr="00F15EBF" w:rsidRDefault="00C00451" w:rsidP="006B5664">
            <w:pPr>
              <w:pStyle w:val="TAC"/>
              <w:rPr>
                <w:rFonts w:cs="Arial"/>
                <w:szCs w:val="18"/>
              </w:rPr>
            </w:pPr>
            <w:r w:rsidRPr="00F15EBF">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Change w:id="966" w:author="ZTE-Ma Zhifeng" w:date="2021-01-05T10:38:00Z">
              <w:tcPr>
                <w:tcW w:w="851" w:type="dxa"/>
                <w:tcBorders>
                  <w:top w:val="single" w:sz="4" w:space="0" w:color="auto"/>
                  <w:left w:val="single" w:sz="4" w:space="0" w:color="auto"/>
                  <w:bottom w:val="single" w:sz="4" w:space="0" w:color="auto"/>
                  <w:right w:val="single" w:sz="4" w:space="0" w:color="auto"/>
                </w:tcBorders>
              </w:tcPr>
            </w:tcPrChange>
          </w:tcPr>
          <w:p w14:paraId="795325CF" w14:textId="77777777" w:rsidR="00C00451" w:rsidRPr="00F15EBF" w:rsidRDefault="00C00451" w:rsidP="006B5664">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Change w:id="967" w:author="ZTE-Ma Zhifeng" w:date="2021-01-05T10:38:00Z">
              <w:tcPr>
                <w:tcW w:w="708" w:type="dxa"/>
                <w:tcBorders>
                  <w:top w:val="single" w:sz="4" w:space="0" w:color="auto"/>
                  <w:left w:val="single" w:sz="4" w:space="0" w:color="auto"/>
                  <w:bottom w:val="single" w:sz="4" w:space="0" w:color="auto"/>
                  <w:right w:val="single" w:sz="4" w:space="0" w:color="auto"/>
                </w:tcBorders>
              </w:tcPr>
            </w:tcPrChange>
          </w:tcPr>
          <w:p w14:paraId="05DE77C1" w14:textId="77777777" w:rsidR="00C00451" w:rsidRPr="00F15EBF" w:rsidRDefault="00C00451" w:rsidP="006B5664">
            <w:pPr>
              <w:pStyle w:val="TAC"/>
              <w:rPr>
                <w:rFonts w:cs="Arial"/>
                <w:szCs w:val="18"/>
              </w:rPr>
            </w:pPr>
            <w:r w:rsidRPr="00F15EBF">
              <w:rPr>
                <w:rFonts w:cs="Arial"/>
                <w:szCs w:val="18"/>
              </w:rPr>
              <w:t>1 (1)</w:t>
            </w:r>
          </w:p>
        </w:tc>
        <w:tc>
          <w:tcPr>
            <w:tcW w:w="851" w:type="dxa"/>
            <w:tcBorders>
              <w:top w:val="single" w:sz="4" w:space="0" w:color="auto"/>
              <w:left w:val="single" w:sz="4" w:space="0" w:color="auto"/>
              <w:bottom w:val="single" w:sz="4" w:space="0" w:color="auto"/>
              <w:right w:val="single" w:sz="4" w:space="0" w:color="auto"/>
            </w:tcBorders>
            <w:tcPrChange w:id="968" w:author="ZTE-Ma Zhifeng" w:date="2021-01-05T10:38:00Z">
              <w:tcPr>
                <w:tcW w:w="851" w:type="dxa"/>
                <w:tcBorders>
                  <w:top w:val="single" w:sz="4" w:space="0" w:color="auto"/>
                  <w:left w:val="single" w:sz="4" w:space="0" w:color="auto"/>
                  <w:bottom w:val="single" w:sz="4" w:space="0" w:color="auto"/>
                  <w:right w:val="single" w:sz="4" w:space="0" w:color="auto"/>
                </w:tcBorders>
              </w:tcPr>
            </w:tcPrChange>
          </w:tcPr>
          <w:p w14:paraId="42A4DCD6" w14:textId="77777777" w:rsidR="00C00451" w:rsidRPr="00F15EBF" w:rsidRDefault="00C00451" w:rsidP="006B5664">
            <w:pPr>
              <w:pStyle w:val="TAC"/>
              <w:rPr>
                <w:rFonts w:cs="Arial"/>
                <w:szCs w:val="18"/>
              </w:rPr>
            </w:pPr>
            <w:r w:rsidRPr="00F15EBF">
              <w:rPr>
                <w:rFonts w:cs="Arial"/>
                <w:szCs w:val="18"/>
              </w:rPr>
              <w:t>2</w:t>
            </w:r>
          </w:p>
        </w:tc>
      </w:tr>
      <w:tr w:rsidR="00C00451" w:rsidRPr="00F15EBF" w14:paraId="3F75835B" w14:textId="77777777" w:rsidTr="006B5664">
        <w:trPr>
          <w:trPrChange w:id="969" w:author="ZTE-Ma Zhifeng" w:date="2021-01-05T10:38:00Z">
            <w:trPr>
              <w:gridAfter w:val="0"/>
            </w:trPr>
          </w:trPrChange>
        </w:trPr>
        <w:tc>
          <w:tcPr>
            <w:tcW w:w="885" w:type="dxa"/>
            <w:tcBorders>
              <w:top w:val="nil"/>
              <w:left w:val="single" w:sz="4" w:space="0" w:color="auto"/>
              <w:bottom w:val="nil"/>
              <w:right w:val="single" w:sz="4" w:space="0" w:color="auto"/>
            </w:tcBorders>
            <w:tcPrChange w:id="970" w:author="ZTE-Ma Zhifeng" w:date="2021-01-05T10:38:00Z">
              <w:tcPr>
                <w:tcW w:w="885" w:type="dxa"/>
                <w:gridSpan w:val="2"/>
                <w:tcBorders>
                  <w:top w:val="nil"/>
                  <w:left w:val="single" w:sz="4" w:space="0" w:color="auto"/>
                  <w:bottom w:val="nil"/>
                  <w:right w:val="single" w:sz="4" w:space="0" w:color="auto"/>
                </w:tcBorders>
              </w:tcPr>
            </w:tcPrChange>
          </w:tcPr>
          <w:p w14:paraId="548F1127" w14:textId="77777777" w:rsidR="00C00451" w:rsidRPr="00F15EBF" w:rsidRDefault="00C00451" w:rsidP="006B5664">
            <w:pPr>
              <w:pStyle w:val="TAC"/>
            </w:pPr>
          </w:p>
        </w:tc>
        <w:tc>
          <w:tcPr>
            <w:tcW w:w="811" w:type="dxa"/>
            <w:tcBorders>
              <w:top w:val="nil"/>
              <w:left w:val="single" w:sz="4" w:space="0" w:color="auto"/>
              <w:bottom w:val="nil"/>
              <w:right w:val="single" w:sz="4" w:space="0" w:color="auto"/>
            </w:tcBorders>
            <w:tcPrChange w:id="971" w:author="ZTE-Ma Zhifeng" w:date="2021-01-05T10:38:00Z">
              <w:tcPr>
                <w:tcW w:w="742" w:type="dxa"/>
                <w:tcBorders>
                  <w:top w:val="nil"/>
                  <w:left w:val="single" w:sz="4" w:space="0" w:color="auto"/>
                  <w:bottom w:val="nil"/>
                  <w:right w:val="single" w:sz="4" w:space="0" w:color="auto"/>
                </w:tcBorders>
              </w:tcPr>
            </w:tcPrChange>
          </w:tcPr>
          <w:p w14:paraId="0F91DEA3" w14:textId="77777777" w:rsidR="00C00451" w:rsidRPr="00F15EBF" w:rsidRDefault="00C00451" w:rsidP="006B5664">
            <w:pPr>
              <w:pStyle w:val="TAC"/>
              <w:rPr>
                <w:ins w:id="972" w:author="ZTE-Ma Zhifeng" w:date="2021-01-05T10:14:00Z"/>
              </w:rPr>
            </w:pPr>
          </w:p>
        </w:tc>
        <w:tc>
          <w:tcPr>
            <w:tcW w:w="673" w:type="dxa"/>
            <w:tcBorders>
              <w:top w:val="nil"/>
              <w:left w:val="single" w:sz="4" w:space="0" w:color="auto"/>
              <w:bottom w:val="nil"/>
              <w:right w:val="single" w:sz="4" w:space="0" w:color="auto"/>
            </w:tcBorders>
            <w:vAlign w:val="bottom"/>
            <w:tcPrChange w:id="973" w:author="ZTE-Ma Zhifeng" w:date="2021-01-05T10:38:00Z">
              <w:tcPr>
                <w:tcW w:w="742" w:type="dxa"/>
                <w:tcBorders>
                  <w:top w:val="nil"/>
                  <w:left w:val="single" w:sz="4" w:space="0" w:color="auto"/>
                  <w:bottom w:val="nil"/>
                  <w:right w:val="single" w:sz="4" w:space="0" w:color="auto"/>
                </w:tcBorders>
                <w:vAlign w:val="bottom"/>
              </w:tcPr>
            </w:tcPrChange>
          </w:tcPr>
          <w:p w14:paraId="6A16C20B" w14:textId="77777777" w:rsidR="00C00451" w:rsidRPr="00F15EBF" w:rsidRDefault="00C00451" w:rsidP="006B5664">
            <w:pPr>
              <w:pStyle w:val="TAC"/>
            </w:pPr>
          </w:p>
        </w:tc>
        <w:tc>
          <w:tcPr>
            <w:tcW w:w="709" w:type="dxa"/>
            <w:tcBorders>
              <w:top w:val="nil"/>
              <w:left w:val="single" w:sz="4" w:space="0" w:color="auto"/>
              <w:bottom w:val="nil"/>
              <w:right w:val="single" w:sz="4" w:space="0" w:color="auto"/>
            </w:tcBorders>
            <w:tcPrChange w:id="974" w:author="ZTE-Ma Zhifeng" w:date="2021-01-05T10:38:00Z">
              <w:tcPr>
                <w:tcW w:w="709" w:type="dxa"/>
                <w:tcBorders>
                  <w:top w:val="nil"/>
                  <w:left w:val="single" w:sz="4" w:space="0" w:color="auto"/>
                  <w:bottom w:val="nil"/>
                  <w:right w:val="single" w:sz="4" w:space="0" w:color="auto"/>
                </w:tcBorders>
              </w:tcPr>
            </w:tcPrChange>
          </w:tcPr>
          <w:p w14:paraId="061F0DFF" w14:textId="77777777" w:rsidR="00C00451" w:rsidRPr="00F15EBF" w:rsidRDefault="00C00451" w:rsidP="006B5664">
            <w:pPr>
              <w:pStyle w:val="TAC"/>
              <w:rPr>
                <w:rFonts w:cs="Arial"/>
                <w:szCs w:val="18"/>
              </w:rPr>
            </w:pPr>
          </w:p>
        </w:tc>
        <w:tc>
          <w:tcPr>
            <w:tcW w:w="709" w:type="dxa"/>
            <w:tcBorders>
              <w:top w:val="nil"/>
              <w:left w:val="single" w:sz="4" w:space="0" w:color="auto"/>
              <w:bottom w:val="nil"/>
              <w:right w:val="single" w:sz="4" w:space="0" w:color="auto"/>
            </w:tcBorders>
            <w:tcPrChange w:id="975" w:author="ZTE-Ma Zhifeng" w:date="2021-01-05T10:38:00Z">
              <w:tcPr>
                <w:tcW w:w="709" w:type="dxa"/>
                <w:tcBorders>
                  <w:top w:val="nil"/>
                  <w:left w:val="single" w:sz="4" w:space="0" w:color="auto"/>
                  <w:bottom w:val="nil"/>
                  <w:right w:val="single" w:sz="4" w:space="0" w:color="auto"/>
                </w:tcBorders>
              </w:tcPr>
            </w:tcPrChange>
          </w:tcPr>
          <w:p w14:paraId="7068959F" w14:textId="77777777" w:rsidR="00C00451" w:rsidRPr="00F15EBF" w:rsidRDefault="00C00451" w:rsidP="006B5664">
            <w:pPr>
              <w:pStyle w:val="TAC"/>
              <w:rPr>
                <w:rFonts w:cs="Arial"/>
                <w:szCs w:val="18"/>
              </w:rPr>
            </w:pPr>
          </w:p>
        </w:tc>
        <w:tc>
          <w:tcPr>
            <w:tcW w:w="675" w:type="dxa"/>
            <w:tcBorders>
              <w:top w:val="nil"/>
              <w:left w:val="single" w:sz="4" w:space="0" w:color="auto"/>
              <w:bottom w:val="nil"/>
              <w:right w:val="single" w:sz="4" w:space="0" w:color="auto"/>
            </w:tcBorders>
            <w:tcPrChange w:id="976" w:author="ZTE-Ma Zhifeng" w:date="2021-01-05T10:38:00Z">
              <w:tcPr>
                <w:tcW w:w="675" w:type="dxa"/>
                <w:tcBorders>
                  <w:top w:val="nil"/>
                  <w:left w:val="single" w:sz="4" w:space="0" w:color="auto"/>
                  <w:bottom w:val="nil"/>
                  <w:right w:val="single" w:sz="4" w:space="0" w:color="auto"/>
                </w:tcBorders>
              </w:tcPr>
            </w:tcPrChange>
          </w:tcPr>
          <w:p w14:paraId="7740F87C" w14:textId="77777777" w:rsidR="00C00451" w:rsidRPr="00F15EBF" w:rsidRDefault="00C00451" w:rsidP="006B5664">
            <w:pPr>
              <w:pStyle w:val="TAC"/>
              <w:rPr>
                <w:rFonts w:cs="Arial"/>
                <w:szCs w:val="18"/>
              </w:rPr>
            </w:pPr>
          </w:p>
        </w:tc>
        <w:tc>
          <w:tcPr>
            <w:tcW w:w="1168" w:type="dxa"/>
            <w:tcBorders>
              <w:top w:val="nil"/>
              <w:left w:val="single" w:sz="4" w:space="0" w:color="auto"/>
              <w:bottom w:val="nil"/>
              <w:right w:val="single" w:sz="4" w:space="0" w:color="auto"/>
            </w:tcBorders>
            <w:tcPrChange w:id="977" w:author="ZTE-Ma Zhifeng" w:date="2021-01-05T10:38:00Z">
              <w:tcPr>
                <w:tcW w:w="1168" w:type="dxa"/>
                <w:tcBorders>
                  <w:top w:val="nil"/>
                  <w:left w:val="single" w:sz="4" w:space="0" w:color="auto"/>
                  <w:bottom w:val="nil"/>
                  <w:right w:val="single" w:sz="4" w:space="0" w:color="auto"/>
                </w:tcBorders>
              </w:tcPr>
            </w:tcPrChange>
          </w:tcPr>
          <w:p w14:paraId="1289937A" w14:textId="77777777" w:rsidR="00C00451" w:rsidRPr="00F15EBF" w:rsidRDefault="00C00451" w:rsidP="006B5664">
            <w:pPr>
              <w:pStyle w:val="TAC"/>
              <w:rPr>
                <w:rFonts w:cs="Arial"/>
                <w:szCs w:val="18"/>
              </w:rPr>
            </w:pPr>
            <w:r w:rsidRPr="00F15EBF">
              <w:rPr>
                <w:rFonts w:cs="Arial"/>
                <w:szCs w:val="18"/>
              </w:rPr>
              <w:t>&amp;</w:t>
            </w:r>
          </w:p>
        </w:tc>
        <w:tc>
          <w:tcPr>
            <w:tcW w:w="709" w:type="dxa"/>
            <w:tcBorders>
              <w:top w:val="single" w:sz="4" w:space="0" w:color="auto"/>
              <w:left w:val="single" w:sz="4" w:space="0" w:color="auto"/>
              <w:bottom w:val="single" w:sz="4" w:space="0" w:color="auto"/>
              <w:right w:val="single" w:sz="4" w:space="0" w:color="auto"/>
            </w:tcBorders>
            <w:tcPrChange w:id="978" w:author="ZTE-Ma Zhifeng" w:date="2021-01-05T10:38:00Z">
              <w:tcPr>
                <w:tcW w:w="709" w:type="dxa"/>
                <w:tcBorders>
                  <w:top w:val="single" w:sz="4" w:space="0" w:color="auto"/>
                  <w:left w:val="single" w:sz="4" w:space="0" w:color="auto"/>
                  <w:bottom w:val="single" w:sz="4" w:space="0" w:color="auto"/>
                  <w:right w:val="single" w:sz="4" w:space="0" w:color="auto"/>
                </w:tcBorders>
              </w:tcPr>
            </w:tcPrChange>
          </w:tcPr>
          <w:p w14:paraId="42EB6E7C" w14:textId="77777777" w:rsidR="00C00451" w:rsidRPr="00F15EBF" w:rsidRDefault="00C00451" w:rsidP="006B5664">
            <w:pPr>
              <w:pStyle w:val="TAC"/>
              <w:rPr>
                <w:rFonts w:cs="Arial"/>
                <w:szCs w:val="18"/>
              </w:rPr>
            </w:pPr>
            <w:r w:rsidRPr="00F15EBF">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Change w:id="979" w:author="ZTE-Ma Zhifeng" w:date="2021-01-05T10:38:00Z">
              <w:tcPr>
                <w:tcW w:w="1100" w:type="dxa"/>
                <w:tcBorders>
                  <w:top w:val="single" w:sz="4" w:space="0" w:color="auto"/>
                  <w:left w:val="single" w:sz="4" w:space="0" w:color="auto"/>
                  <w:bottom w:val="single" w:sz="4" w:space="0" w:color="auto"/>
                  <w:right w:val="single" w:sz="4" w:space="0" w:color="auto"/>
                </w:tcBorders>
              </w:tcPr>
            </w:tcPrChange>
          </w:tcPr>
          <w:p w14:paraId="5CFA699B" w14:textId="77777777" w:rsidR="00C00451" w:rsidRPr="00F15EBF" w:rsidRDefault="00C00451" w:rsidP="006B5664">
            <w:pPr>
              <w:pStyle w:val="TAC"/>
              <w:rPr>
                <w:rFonts w:cs="Arial"/>
                <w:szCs w:val="18"/>
              </w:rPr>
            </w:pPr>
            <w:r w:rsidRPr="00F15EBF">
              <w:rPr>
                <w:rFonts w:cs="Arial"/>
                <w:szCs w:val="18"/>
              </w:rPr>
              <w:t>2622.99</w:t>
            </w:r>
          </w:p>
        </w:tc>
        <w:tc>
          <w:tcPr>
            <w:tcW w:w="992" w:type="dxa"/>
            <w:tcBorders>
              <w:top w:val="single" w:sz="4" w:space="0" w:color="auto"/>
              <w:left w:val="single" w:sz="4" w:space="0" w:color="auto"/>
              <w:bottom w:val="single" w:sz="4" w:space="0" w:color="auto"/>
              <w:right w:val="single" w:sz="4" w:space="0" w:color="auto"/>
            </w:tcBorders>
            <w:tcPrChange w:id="980" w:author="ZTE-Ma Zhifeng" w:date="2021-01-05T10:38:00Z">
              <w:tcPr>
                <w:tcW w:w="992" w:type="dxa"/>
                <w:tcBorders>
                  <w:top w:val="single" w:sz="4" w:space="0" w:color="auto"/>
                  <w:left w:val="single" w:sz="4" w:space="0" w:color="auto"/>
                  <w:bottom w:val="single" w:sz="4" w:space="0" w:color="auto"/>
                  <w:right w:val="single" w:sz="4" w:space="0" w:color="auto"/>
                </w:tcBorders>
              </w:tcPr>
            </w:tcPrChange>
          </w:tcPr>
          <w:p w14:paraId="0DB241FE" w14:textId="77777777" w:rsidR="00C00451" w:rsidRPr="00F15EBF" w:rsidRDefault="00C00451" w:rsidP="006B5664">
            <w:pPr>
              <w:pStyle w:val="TAC"/>
              <w:rPr>
                <w:rFonts w:cs="Arial"/>
                <w:szCs w:val="18"/>
              </w:rPr>
            </w:pPr>
            <w:r w:rsidRPr="00F15EBF">
              <w:rPr>
                <w:rFonts w:cs="Arial"/>
                <w:szCs w:val="18"/>
              </w:rPr>
              <w:t>524598</w:t>
            </w:r>
          </w:p>
        </w:tc>
        <w:tc>
          <w:tcPr>
            <w:tcW w:w="992" w:type="dxa"/>
            <w:tcBorders>
              <w:top w:val="single" w:sz="4" w:space="0" w:color="auto"/>
              <w:left w:val="single" w:sz="4" w:space="0" w:color="auto"/>
              <w:bottom w:val="single" w:sz="4" w:space="0" w:color="auto"/>
              <w:right w:val="single" w:sz="4" w:space="0" w:color="auto"/>
            </w:tcBorders>
            <w:tcPrChange w:id="981" w:author="ZTE-Ma Zhifeng" w:date="2021-01-05T10:38:00Z">
              <w:tcPr>
                <w:tcW w:w="992" w:type="dxa"/>
                <w:tcBorders>
                  <w:top w:val="single" w:sz="4" w:space="0" w:color="auto"/>
                  <w:left w:val="single" w:sz="4" w:space="0" w:color="auto"/>
                  <w:bottom w:val="single" w:sz="4" w:space="0" w:color="auto"/>
                  <w:right w:val="single" w:sz="4" w:space="0" w:color="auto"/>
                </w:tcBorders>
              </w:tcPr>
            </w:tcPrChange>
          </w:tcPr>
          <w:p w14:paraId="0A9A6938" w14:textId="77777777" w:rsidR="00C00451" w:rsidRPr="00F15EBF" w:rsidRDefault="00C00451" w:rsidP="006B5664">
            <w:pPr>
              <w:pStyle w:val="TAC"/>
              <w:rPr>
                <w:rFonts w:cs="Arial"/>
                <w:szCs w:val="18"/>
              </w:rPr>
            </w:pPr>
            <w:r w:rsidRPr="00F15EBF">
              <w:rPr>
                <w:rFonts w:cs="Arial"/>
                <w:szCs w:val="18"/>
              </w:rPr>
              <w:t>2557.11</w:t>
            </w:r>
          </w:p>
        </w:tc>
        <w:tc>
          <w:tcPr>
            <w:tcW w:w="993" w:type="dxa"/>
            <w:tcBorders>
              <w:top w:val="single" w:sz="4" w:space="0" w:color="auto"/>
              <w:left w:val="single" w:sz="4" w:space="0" w:color="auto"/>
              <w:bottom w:val="single" w:sz="4" w:space="0" w:color="auto"/>
              <w:right w:val="single" w:sz="4" w:space="0" w:color="auto"/>
            </w:tcBorders>
            <w:tcPrChange w:id="982" w:author="ZTE-Ma Zhifeng" w:date="2021-01-05T10:38:00Z">
              <w:tcPr>
                <w:tcW w:w="993" w:type="dxa"/>
                <w:tcBorders>
                  <w:top w:val="single" w:sz="4" w:space="0" w:color="auto"/>
                  <w:left w:val="single" w:sz="4" w:space="0" w:color="auto"/>
                  <w:bottom w:val="single" w:sz="4" w:space="0" w:color="auto"/>
                  <w:right w:val="single" w:sz="4" w:space="0" w:color="auto"/>
                </w:tcBorders>
              </w:tcPr>
            </w:tcPrChange>
          </w:tcPr>
          <w:p w14:paraId="60C348CE" w14:textId="77777777" w:rsidR="00C00451" w:rsidRPr="00F15EBF" w:rsidRDefault="00C00451" w:rsidP="006B5664">
            <w:pPr>
              <w:pStyle w:val="TAC"/>
              <w:rPr>
                <w:rFonts w:cs="Arial"/>
                <w:szCs w:val="18"/>
              </w:rPr>
            </w:pPr>
            <w:r w:rsidRPr="00F15EBF">
              <w:rPr>
                <w:rFonts w:cs="Arial"/>
                <w:szCs w:val="18"/>
              </w:rPr>
              <w:t>511422</w:t>
            </w:r>
          </w:p>
        </w:tc>
        <w:tc>
          <w:tcPr>
            <w:tcW w:w="690" w:type="dxa"/>
            <w:tcBorders>
              <w:top w:val="single" w:sz="4" w:space="0" w:color="auto"/>
              <w:left w:val="single" w:sz="4" w:space="0" w:color="auto"/>
              <w:bottom w:val="single" w:sz="4" w:space="0" w:color="auto"/>
              <w:right w:val="single" w:sz="4" w:space="0" w:color="auto"/>
            </w:tcBorders>
            <w:tcPrChange w:id="983" w:author="ZTE-Ma Zhifeng" w:date="2021-01-05T10:38:00Z">
              <w:tcPr>
                <w:tcW w:w="690" w:type="dxa"/>
                <w:tcBorders>
                  <w:top w:val="single" w:sz="4" w:space="0" w:color="auto"/>
                  <w:left w:val="single" w:sz="4" w:space="0" w:color="auto"/>
                  <w:bottom w:val="single" w:sz="4" w:space="0" w:color="auto"/>
                  <w:right w:val="single" w:sz="4" w:space="0" w:color="auto"/>
                </w:tcBorders>
              </w:tcPr>
            </w:tcPrChange>
          </w:tcPr>
          <w:p w14:paraId="3ECD0145" w14:textId="77777777" w:rsidR="00C00451" w:rsidRPr="00F15EBF" w:rsidRDefault="00C00451" w:rsidP="006B5664">
            <w:pPr>
              <w:pStyle w:val="TAC"/>
              <w:rPr>
                <w:rFonts w:cs="Arial"/>
                <w:szCs w:val="18"/>
              </w:rPr>
            </w:pPr>
            <w:r w:rsidRPr="00F15EBF">
              <w:rPr>
                <w:rFonts w:cs="Arial"/>
                <w:szCs w:val="18"/>
              </w:rPr>
              <w:t>102</w:t>
            </w:r>
          </w:p>
        </w:tc>
        <w:tc>
          <w:tcPr>
            <w:tcW w:w="653" w:type="dxa"/>
            <w:gridSpan w:val="2"/>
            <w:tcBorders>
              <w:top w:val="nil"/>
              <w:left w:val="single" w:sz="4" w:space="0" w:color="auto"/>
              <w:bottom w:val="nil"/>
              <w:right w:val="single" w:sz="4" w:space="0" w:color="auto"/>
            </w:tcBorders>
            <w:tcPrChange w:id="984" w:author="ZTE-Ma Zhifeng" w:date="2021-01-05T10:38:00Z">
              <w:tcPr>
                <w:tcW w:w="653" w:type="dxa"/>
                <w:gridSpan w:val="2"/>
                <w:tcBorders>
                  <w:top w:val="nil"/>
                  <w:left w:val="single" w:sz="4" w:space="0" w:color="auto"/>
                  <w:bottom w:val="nil"/>
                  <w:right w:val="single" w:sz="4" w:space="0" w:color="auto"/>
                </w:tcBorders>
              </w:tcPr>
            </w:tcPrChange>
          </w:tcPr>
          <w:p w14:paraId="59B68643" w14:textId="77777777" w:rsidR="00C00451" w:rsidRPr="00F15EBF" w:rsidRDefault="00C00451" w:rsidP="006B5664">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Change w:id="985" w:author="ZTE-Ma Zhifeng" w:date="2021-01-05T10:38:00Z">
              <w:tcPr>
                <w:tcW w:w="765" w:type="dxa"/>
                <w:tcBorders>
                  <w:top w:val="single" w:sz="4" w:space="0" w:color="auto"/>
                  <w:left w:val="single" w:sz="4" w:space="0" w:color="auto"/>
                  <w:bottom w:val="single" w:sz="4" w:space="0" w:color="auto"/>
                  <w:right w:val="single" w:sz="4" w:space="0" w:color="auto"/>
                </w:tcBorders>
              </w:tcPr>
            </w:tcPrChange>
          </w:tcPr>
          <w:p w14:paraId="4A499C25" w14:textId="77777777" w:rsidR="00C00451" w:rsidRPr="00F15EBF" w:rsidRDefault="00C00451" w:rsidP="006B5664">
            <w:pPr>
              <w:pStyle w:val="TAC"/>
              <w:rPr>
                <w:rFonts w:cs="Arial"/>
                <w:szCs w:val="18"/>
              </w:rPr>
            </w:pPr>
            <w:r w:rsidRPr="00F15EBF">
              <w:rPr>
                <w:rFonts w:cs="Arial"/>
                <w:szCs w:val="18"/>
              </w:rPr>
              <w:t>6495</w:t>
            </w:r>
          </w:p>
        </w:tc>
        <w:tc>
          <w:tcPr>
            <w:tcW w:w="992" w:type="dxa"/>
            <w:gridSpan w:val="2"/>
            <w:tcBorders>
              <w:top w:val="single" w:sz="4" w:space="0" w:color="auto"/>
              <w:left w:val="single" w:sz="4" w:space="0" w:color="auto"/>
              <w:bottom w:val="single" w:sz="4" w:space="0" w:color="auto"/>
              <w:right w:val="single" w:sz="4" w:space="0" w:color="auto"/>
            </w:tcBorders>
            <w:tcPrChange w:id="986" w:author="ZTE-Ma Zhifeng" w:date="2021-01-05T10:38:00Z">
              <w:tcPr>
                <w:tcW w:w="992" w:type="dxa"/>
                <w:gridSpan w:val="2"/>
                <w:tcBorders>
                  <w:top w:val="single" w:sz="4" w:space="0" w:color="auto"/>
                  <w:left w:val="single" w:sz="4" w:space="0" w:color="auto"/>
                  <w:bottom w:val="single" w:sz="4" w:space="0" w:color="auto"/>
                  <w:right w:val="single" w:sz="4" w:space="0" w:color="auto"/>
                </w:tcBorders>
              </w:tcPr>
            </w:tcPrChange>
          </w:tcPr>
          <w:p w14:paraId="04F80F30" w14:textId="77777777" w:rsidR="00C00451" w:rsidRPr="00F15EBF" w:rsidRDefault="00C00451" w:rsidP="006B5664">
            <w:pPr>
              <w:pStyle w:val="TAC"/>
              <w:rPr>
                <w:rFonts w:cs="Arial"/>
                <w:szCs w:val="18"/>
              </w:rPr>
            </w:pPr>
            <w:r w:rsidRPr="00F15EBF">
              <w:rPr>
                <w:rFonts w:cs="Arial"/>
                <w:szCs w:val="18"/>
              </w:rPr>
              <w:t>519630</w:t>
            </w:r>
          </w:p>
        </w:tc>
        <w:tc>
          <w:tcPr>
            <w:tcW w:w="585" w:type="dxa"/>
            <w:gridSpan w:val="2"/>
            <w:tcBorders>
              <w:top w:val="single" w:sz="4" w:space="0" w:color="auto"/>
              <w:left w:val="single" w:sz="4" w:space="0" w:color="auto"/>
              <w:bottom w:val="single" w:sz="4" w:space="0" w:color="auto"/>
              <w:right w:val="single" w:sz="4" w:space="0" w:color="auto"/>
            </w:tcBorders>
            <w:tcPrChange w:id="987" w:author="ZTE-Ma Zhifeng" w:date="2021-01-05T10:38:00Z">
              <w:tcPr>
                <w:tcW w:w="585" w:type="dxa"/>
                <w:gridSpan w:val="2"/>
                <w:tcBorders>
                  <w:top w:val="single" w:sz="4" w:space="0" w:color="auto"/>
                  <w:left w:val="single" w:sz="4" w:space="0" w:color="auto"/>
                  <w:bottom w:val="single" w:sz="4" w:space="0" w:color="auto"/>
                  <w:right w:val="single" w:sz="4" w:space="0" w:color="auto"/>
                </w:tcBorders>
              </w:tcPr>
            </w:tcPrChange>
          </w:tcPr>
          <w:p w14:paraId="3B6B4C73" w14:textId="77777777" w:rsidR="00C00451" w:rsidRPr="00F15EBF" w:rsidRDefault="00C00451" w:rsidP="006B5664">
            <w:pPr>
              <w:pStyle w:val="TAC"/>
              <w:rPr>
                <w:rFonts w:cs="Arial"/>
                <w:szCs w:val="18"/>
              </w:rPr>
            </w:pPr>
            <w:r w:rsidRPr="00F15EBF">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Change w:id="988" w:author="ZTE-Ma Zhifeng" w:date="2021-01-05T10:38:00Z">
              <w:tcPr>
                <w:tcW w:w="851" w:type="dxa"/>
                <w:tcBorders>
                  <w:top w:val="single" w:sz="4" w:space="0" w:color="auto"/>
                  <w:left w:val="single" w:sz="4" w:space="0" w:color="auto"/>
                  <w:bottom w:val="single" w:sz="4" w:space="0" w:color="auto"/>
                  <w:right w:val="single" w:sz="4" w:space="0" w:color="auto"/>
                </w:tcBorders>
              </w:tcPr>
            </w:tcPrChange>
          </w:tcPr>
          <w:p w14:paraId="1E60B178" w14:textId="77777777" w:rsidR="00C00451" w:rsidRPr="00F15EBF" w:rsidRDefault="00C00451" w:rsidP="006B5664">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Change w:id="989" w:author="ZTE-Ma Zhifeng" w:date="2021-01-05T10:38:00Z">
              <w:tcPr>
                <w:tcW w:w="708" w:type="dxa"/>
                <w:tcBorders>
                  <w:top w:val="single" w:sz="4" w:space="0" w:color="auto"/>
                  <w:left w:val="single" w:sz="4" w:space="0" w:color="auto"/>
                  <w:bottom w:val="single" w:sz="4" w:space="0" w:color="auto"/>
                  <w:right w:val="single" w:sz="4" w:space="0" w:color="auto"/>
                </w:tcBorders>
              </w:tcPr>
            </w:tcPrChange>
          </w:tcPr>
          <w:p w14:paraId="7E850C53" w14:textId="77777777" w:rsidR="00C00451" w:rsidRPr="00F15EBF" w:rsidRDefault="00C00451" w:rsidP="006B5664">
            <w:pPr>
              <w:pStyle w:val="TAC"/>
              <w:rPr>
                <w:rFonts w:cs="Arial"/>
                <w:szCs w:val="18"/>
              </w:rPr>
            </w:pPr>
            <w:r w:rsidRPr="00F15EBF">
              <w:rPr>
                <w:rFonts w:cs="Arial"/>
                <w:szCs w:val="18"/>
              </w:rPr>
              <w:t>2 (2)</w:t>
            </w:r>
          </w:p>
        </w:tc>
        <w:tc>
          <w:tcPr>
            <w:tcW w:w="851" w:type="dxa"/>
            <w:tcBorders>
              <w:top w:val="single" w:sz="4" w:space="0" w:color="auto"/>
              <w:left w:val="single" w:sz="4" w:space="0" w:color="auto"/>
              <w:bottom w:val="single" w:sz="4" w:space="0" w:color="auto"/>
              <w:right w:val="single" w:sz="4" w:space="0" w:color="auto"/>
            </w:tcBorders>
            <w:tcPrChange w:id="990" w:author="ZTE-Ma Zhifeng" w:date="2021-01-05T10:38:00Z">
              <w:tcPr>
                <w:tcW w:w="851" w:type="dxa"/>
                <w:tcBorders>
                  <w:top w:val="single" w:sz="4" w:space="0" w:color="auto"/>
                  <w:left w:val="single" w:sz="4" w:space="0" w:color="auto"/>
                  <w:bottom w:val="single" w:sz="4" w:space="0" w:color="auto"/>
                  <w:right w:val="single" w:sz="4" w:space="0" w:color="auto"/>
                </w:tcBorders>
              </w:tcPr>
            </w:tcPrChange>
          </w:tcPr>
          <w:p w14:paraId="5136D425" w14:textId="77777777" w:rsidR="00C00451" w:rsidRPr="00F15EBF" w:rsidRDefault="00C00451" w:rsidP="006B5664">
            <w:pPr>
              <w:pStyle w:val="TAC"/>
              <w:rPr>
                <w:rFonts w:cs="Arial"/>
                <w:szCs w:val="18"/>
              </w:rPr>
            </w:pPr>
            <w:r w:rsidRPr="00F15EBF">
              <w:rPr>
                <w:rFonts w:cs="Arial"/>
                <w:szCs w:val="18"/>
              </w:rPr>
              <w:t>208</w:t>
            </w:r>
          </w:p>
        </w:tc>
      </w:tr>
      <w:tr w:rsidR="00C00451" w:rsidRPr="00F15EBF" w14:paraId="3264C688" w14:textId="77777777" w:rsidTr="006B5664">
        <w:trPr>
          <w:trPrChange w:id="991" w:author="ZTE-Ma Zhifeng" w:date="2021-01-05T10:38:00Z">
            <w:trPr>
              <w:gridAfter w:val="0"/>
            </w:trPr>
          </w:trPrChange>
        </w:trPr>
        <w:tc>
          <w:tcPr>
            <w:tcW w:w="885" w:type="dxa"/>
            <w:tcBorders>
              <w:top w:val="nil"/>
              <w:left w:val="single" w:sz="4" w:space="0" w:color="auto"/>
              <w:bottom w:val="single" w:sz="4" w:space="0" w:color="auto"/>
              <w:right w:val="single" w:sz="4" w:space="0" w:color="auto"/>
            </w:tcBorders>
            <w:tcPrChange w:id="992" w:author="ZTE-Ma Zhifeng" w:date="2021-01-05T10:38:00Z">
              <w:tcPr>
                <w:tcW w:w="885" w:type="dxa"/>
                <w:gridSpan w:val="2"/>
                <w:tcBorders>
                  <w:top w:val="nil"/>
                  <w:left w:val="single" w:sz="4" w:space="0" w:color="auto"/>
                  <w:bottom w:val="single" w:sz="4" w:space="0" w:color="auto"/>
                  <w:right w:val="single" w:sz="4" w:space="0" w:color="auto"/>
                </w:tcBorders>
              </w:tcPr>
            </w:tcPrChange>
          </w:tcPr>
          <w:p w14:paraId="1A3D13D3" w14:textId="77777777" w:rsidR="00C00451" w:rsidRPr="00F15EBF" w:rsidRDefault="00C00451" w:rsidP="006B5664">
            <w:pPr>
              <w:pStyle w:val="TAC"/>
            </w:pPr>
          </w:p>
        </w:tc>
        <w:tc>
          <w:tcPr>
            <w:tcW w:w="811" w:type="dxa"/>
            <w:tcBorders>
              <w:top w:val="nil"/>
              <w:left w:val="single" w:sz="4" w:space="0" w:color="auto"/>
              <w:bottom w:val="single" w:sz="4" w:space="0" w:color="auto"/>
              <w:right w:val="single" w:sz="4" w:space="0" w:color="auto"/>
            </w:tcBorders>
            <w:tcPrChange w:id="993" w:author="ZTE-Ma Zhifeng" w:date="2021-01-05T10:38:00Z">
              <w:tcPr>
                <w:tcW w:w="742" w:type="dxa"/>
                <w:tcBorders>
                  <w:top w:val="nil"/>
                  <w:left w:val="single" w:sz="4" w:space="0" w:color="auto"/>
                  <w:bottom w:val="single" w:sz="4" w:space="0" w:color="auto"/>
                  <w:right w:val="single" w:sz="4" w:space="0" w:color="auto"/>
                </w:tcBorders>
              </w:tcPr>
            </w:tcPrChange>
          </w:tcPr>
          <w:p w14:paraId="342E505B" w14:textId="77777777" w:rsidR="00C00451" w:rsidRPr="00F15EBF" w:rsidRDefault="00C00451" w:rsidP="006B5664">
            <w:pPr>
              <w:pStyle w:val="TAC"/>
              <w:rPr>
                <w:ins w:id="994" w:author="ZTE-Ma Zhifeng" w:date="2021-01-05T10:14:00Z"/>
              </w:rPr>
            </w:pPr>
          </w:p>
        </w:tc>
        <w:tc>
          <w:tcPr>
            <w:tcW w:w="673" w:type="dxa"/>
            <w:tcBorders>
              <w:top w:val="nil"/>
              <w:left w:val="single" w:sz="4" w:space="0" w:color="auto"/>
              <w:bottom w:val="single" w:sz="4" w:space="0" w:color="auto"/>
              <w:right w:val="single" w:sz="4" w:space="0" w:color="auto"/>
            </w:tcBorders>
            <w:vAlign w:val="bottom"/>
            <w:tcPrChange w:id="995" w:author="ZTE-Ma Zhifeng" w:date="2021-01-05T10:38:00Z">
              <w:tcPr>
                <w:tcW w:w="742" w:type="dxa"/>
                <w:tcBorders>
                  <w:top w:val="nil"/>
                  <w:left w:val="single" w:sz="4" w:space="0" w:color="auto"/>
                  <w:bottom w:val="single" w:sz="4" w:space="0" w:color="auto"/>
                  <w:right w:val="single" w:sz="4" w:space="0" w:color="auto"/>
                </w:tcBorders>
                <w:vAlign w:val="bottom"/>
              </w:tcPr>
            </w:tcPrChange>
          </w:tcPr>
          <w:p w14:paraId="6FCD9091" w14:textId="77777777" w:rsidR="00C00451" w:rsidRPr="00F15EBF" w:rsidRDefault="00C00451" w:rsidP="006B5664">
            <w:pPr>
              <w:pStyle w:val="TAC"/>
            </w:pPr>
          </w:p>
        </w:tc>
        <w:tc>
          <w:tcPr>
            <w:tcW w:w="709" w:type="dxa"/>
            <w:tcBorders>
              <w:top w:val="nil"/>
              <w:left w:val="single" w:sz="4" w:space="0" w:color="auto"/>
              <w:bottom w:val="single" w:sz="4" w:space="0" w:color="auto"/>
              <w:right w:val="single" w:sz="4" w:space="0" w:color="auto"/>
            </w:tcBorders>
            <w:tcPrChange w:id="996" w:author="ZTE-Ma Zhifeng" w:date="2021-01-05T10:38:00Z">
              <w:tcPr>
                <w:tcW w:w="709" w:type="dxa"/>
                <w:tcBorders>
                  <w:top w:val="nil"/>
                  <w:left w:val="single" w:sz="4" w:space="0" w:color="auto"/>
                  <w:bottom w:val="single" w:sz="4" w:space="0" w:color="auto"/>
                  <w:right w:val="single" w:sz="4" w:space="0" w:color="auto"/>
                </w:tcBorders>
              </w:tcPr>
            </w:tcPrChange>
          </w:tcPr>
          <w:p w14:paraId="3C2FFEE4" w14:textId="77777777" w:rsidR="00C00451" w:rsidRPr="00F15EBF" w:rsidRDefault="00C00451" w:rsidP="006B5664">
            <w:pPr>
              <w:pStyle w:val="TAC"/>
              <w:rPr>
                <w:rFonts w:cs="Arial"/>
                <w:szCs w:val="18"/>
              </w:rPr>
            </w:pPr>
          </w:p>
        </w:tc>
        <w:tc>
          <w:tcPr>
            <w:tcW w:w="709" w:type="dxa"/>
            <w:tcBorders>
              <w:top w:val="nil"/>
              <w:left w:val="single" w:sz="4" w:space="0" w:color="auto"/>
              <w:bottom w:val="single" w:sz="4" w:space="0" w:color="auto"/>
              <w:right w:val="single" w:sz="4" w:space="0" w:color="auto"/>
            </w:tcBorders>
            <w:tcPrChange w:id="997" w:author="ZTE-Ma Zhifeng" w:date="2021-01-05T10:38:00Z">
              <w:tcPr>
                <w:tcW w:w="709" w:type="dxa"/>
                <w:tcBorders>
                  <w:top w:val="nil"/>
                  <w:left w:val="single" w:sz="4" w:space="0" w:color="auto"/>
                  <w:bottom w:val="single" w:sz="4" w:space="0" w:color="auto"/>
                  <w:right w:val="single" w:sz="4" w:space="0" w:color="auto"/>
                </w:tcBorders>
              </w:tcPr>
            </w:tcPrChange>
          </w:tcPr>
          <w:p w14:paraId="1852402E" w14:textId="77777777" w:rsidR="00C00451" w:rsidRPr="00F15EBF" w:rsidRDefault="00C00451" w:rsidP="006B5664">
            <w:pPr>
              <w:pStyle w:val="TAC"/>
              <w:rPr>
                <w:rFonts w:cs="Arial"/>
                <w:szCs w:val="18"/>
              </w:rPr>
            </w:pPr>
          </w:p>
        </w:tc>
        <w:tc>
          <w:tcPr>
            <w:tcW w:w="675" w:type="dxa"/>
            <w:tcBorders>
              <w:top w:val="nil"/>
              <w:left w:val="single" w:sz="4" w:space="0" w:color="auto"/>
              <w:bottom w:val="single" w:sz="4" w:space="0" w:color="auto"/>
              <w:right w:val="single" w:sz="4" w:space="0" w:color="auto"/>
            </w:tcBorders>
            <w:tcPrChange w:id="998" w:author="ZTE-Ma Zhifeng" w:date="2021-01-05T10:38:00Z">
              <w:tcPr>
                <w:tcW w:w="675" w:type="dxa"/>
                <w:tcBorders>
                  <w:top w:val="nil"/>
                  <w:left w:val="single" w:sz="4" w:space="0" w:color="auto"/>
                  <w:bottom w:val="single" w:sz="4" w:space="0" w:color="auto"/>
                  <w:right w:val="single" w:sz="4" w:space="0" w:color="auto"/>
                </w:tcBorders>
              </w:tcPr>
            </w:tcPrChange>
          </w:tcPr>
          <w:p w14:paraId="2674E5E7" w14:textId="77777777" w:rsidR="00C00451" w:rsidRPr="00F15EBF" w:rsidRDefault="00C00451" w:rsidP="006B5664">
            <w:pPr>
              <w:pStyle w:val="TAC"/>
              <w:rPr>
                <w:rFonts w:cs="Arial"/>
                <w:szCs w:val="18"/>
              </w:rPr>
            </w:pPr>
          </w:p>
        </w:tc>
        <w:tc>
          <w:tcPr>
            <w:tcW w:w="1168" w:type="dxa"/>
            <w:tcBorders>
              <w:top w:val="nil"/>
              <w:left w:val="single" w:sz="4" w:space="0" w:color="auto"/>
              <w:bottom w:val="single" w:sz="4" w:space="0" w:color="auto"/>
              <w:right w:val="single" w:sz="4" w:space="0" w:color="auto"/>
            </w:tcBorders>
            <w:tcPrChange w:id="999" w:author="ZTE-Ma Zhifeng" w:date="2021-01-05T10:38:00Z">
              <w:tcPr>
                <w:tcW w:w="1168" w:type="dxa"/>
                <w:tcBorders>
                  <w:top w:val="nil"/>
                  <w:left w:val="single" w:sz="4" w:space="0" w:color="auto"/>
                  <w:bottom w:val="single" w:sz="4" w:space="0" w:color="auto"/>
                  <w:right w:val="single" w:sz="4" w:space="0" w:color="auto"/>
                </w:tcBorders>
              </w:tcPr>
            </w:tcPrChange>
          </w:tcPr>
          <w:p w14:paraId="6DA48371" w14:textId="77777777" w:rsidR="00C00451" w:rsidRPr="00F15EBF" w:rsidRDefault="00C00451" w:rsidP="006B5664">
            <w:pPr>
              <w:pStyle w:val="TAC"/>
              <w:rPr>
                <w:rFonts w:cs="Arial"/>
                <w:szCs w:val="18"/>
              </w:rPr>
            </w:pPr>
            <w:r w:rsidRPr="00F15EBF">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tcPrChange w:id="1000" w:author="ZTE-Ma Zhifeng" w:date="2021-01-05T10:38:00Z">
              <w:tcPr>
                <w:tcW w:w="709" w:type="dxa"/>
                <w:tcBorders>
                  <w:top w:val="single" w:sz="4" w:space="0" w:color="auto"/>
                  <w:left w:val="single" w:sz="4" w:space="0" w:color="auto"/>
                  <w:bottom w:val="single" w:sz="4" w:space="0" w:color="auto"/>
                  <w:right w:val="single" w:sz="4" w:space="0" w:color="auto"/>
                </w:tcBorders>
              </w:tcPr>
            </w:tcPrChange>
          </w:tcPr>
          <w:p w14:paraId="5B536C8D" w14:textId="77777777" w:rsidR="00C00451" w:rsidRPr="00F15EBF" w:rsidRDefault="00C00451" w:rsidP="006B5664">
            <w:pPr>
              <w:pStyle w:val="TAC"/>
              <w:rPr>
                <w:rFonts w:cs="Arial"/>
                <w:szCs w:val="18"/>
              </w:rPr>
            </w:pPr>
            <w:r w:rsidRPr="00F15EBF">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Change w:id="1001" w:author="ZTE-Ma Zhifeng" w:date="2021-01-05T10:38:00Z">
              <w:tcPr>
                <w:tcW w:w="1100" w:type="dxa"/>
                <w:tcBorders>
                  <w:top w:val="single" w:sz="4" w:space="0" w:color="auto"/>
                  <w:left w:val="single" w:sz="4" w:space="0" w:color="auto"/>
                  <w:bottom w:val="single" w:sz="4" w:space="0" w:color="auto"/>
                  <w:right w:val="single" w:sz="4" w:space="0" w:color="auto"/>
                </w:tcBorders>
              </w:tcPr>
            </w:tcPrChange>
          </w:tcPr>
          <w:p w14:paraId="2A7849A5" w14:textId="77777777" w:rsidR="00C00451" w:rsidRPr="00F15EBF" w:rsidRDefault="00C00451" w:rsidP="006B5664">
            <w:pPr>
              <w:pStyle w:val="TAC"/>
              <w:rPr>
                <w:rFonts w:cs="Arial"/>
                <w:szCs w:val="18"/>
              </w:rPr>
            </w:pPr>
            <w:r w:rsidRPr="00F15EBF">
              <w:rPr>
                <w:rFonts w:cs="Arial"/>
                <w:szCs w:val="18"/>
              </w:rPr>
              <w:t>2659.98</w:t>
            </w:r>
          </w:p>
        </w:tc>
        <w:tc>
          <w:tcPr>
            <w:tcW w:w="992" w:type="dxa"/>
            <w:tcBorders>
              <w:top w:val="single" w:sz="4" w:space="0" w:color="auto"/>
              <w:left w:val="single" w:sz="4" w:space="0" w:color="auto"/>
              <w:bottom w:val="single" w:sz="4" w:space="0" w:color="auto"/>
              <w:right w:val="single" w:sz="4" w:space="0" w:color="auto"/>
            </w:tcBorders>
            <w:tcPrChange w:id="1002" w:author="ZTE-Ma Zhifeng" w:date="2021-01-05T10:38:00Z">
              <w:tcPr>
                <w:tcW w:w="992" w:type="dxa"/>
                <w:tcBorders>
                  <w:top w:val="single" w:sz="4" w:space="0" w:color="auto"/>
                  <w:left w:val="single" w:sz="4" w:space="0" w:color="auto"/>
                  <w:bottom w:val="single" w:sz="4" w:space="0" w:color="auto"/>
                  <w:right w:val="single" w:sz="4" w:space="0" w:color="auto"/>
                </w:tcBorders>
              </w:tcPr>
            </w:tcPrChange>
          </w:tcPr>
          <w:p w14:paraId="63AE1269" w14:textId="77777777" w:rsidR="00C00451" w:rsidRPr="00F15EBF" w:rsidRDefault="00C00451" w:rsidP="006B5664">
            <w:pPr>
              <w:pStyle w:val="TAC"/>
              <w:rPr>
                <w:rFonts w:cs="Arial"/>
                <w:szCs w:val="18"/>
              </w:rPr>
            </w:pPr>
            <w:r w:rsidRPr="00F15EBF">
              <w:rPr>
                <w:rFonts w:cs="Arial"/>
                <w:szCs w:val="18"/>
              </w:rPr>
              <w:t>531996</w:t>
            </w:r>
          </w:p>
        </w:tc>
        <w:tc>
          <w:tcPr>
            <w:tcW w:w="992" w:type="dxa"/>
            <w:tcBorders>
              <w:top w:val="single" w:sz="4" w:space="0" w:color="auto"/>
              <w:left w:val="single" w:sz="4" w:space="0" w:color="auto"/>
              <w:bottom w:val="single" w:sz="4" w:space="0" w:color="auto"/>
              <w:right w:val="single" w:sz="4" w:space="0" w:color="auto"/>
            </w:tcBorders>
            <w:tcPrChange w:id="1003" w:author="ZTE-Ma Zhifeng" w:date="2021-01-05T10:38:00Z">
              <w:tcPr>
                <w:tcW w:w="992" w:type="dxa"/>
                <w:tcBorders>
                  <w:top w:val="single" w:sz="4" w:space="0" w:color="auto"/>
                  <w:left w:val="single" w:sz="4" w:space="0" w:color="auto"/>
                  <w:bottom w:val="single" w:sz="4" w:space="0" w:color="auto"/>
                  <w:right w:val="single" w:sz="4" w:space="0" w:color="auto"/>
                </w:tcBorders>
              </w:tcPr>
            </w:tcPrChange>
          </w:tcPr>
          <w:p w14:paraId="28052D53" w14:textId="77777777" w:rsidR="00C00451" w:rsidRPr="00F15EBF" w:rsidRDefault="00C00451" w:rsidP="006B5664">
            <w:pPr>
              <w:pStyle w:val="TAC"/>
              <w:rPr>
                <w:rFonts w:cs="Arial"/>
                <w:szCs w:val="18"/>
              </w:rPr>
            </w:pPr>
            <w:r w:rsidRPr="00F15EBF">
              <w:rPr>
                <w:rFonts w:cs="Arial"/>
                <w:szCs w:val="18"/>
              </w:rPr>
              <w:t>2449.38</w:t>
            </w:r>
          </w:p>
        </w:tc>
        <w:tc>
          <w:tcPr>
            <w:tcW w:w="993" w:type="dxa"/>
            <w:tcBorders>
              <w:top w:val="single" w:sz="4" w:space="0" w:color="auto"/>
              <w:left w:val="single" w:sz="4" w:space="0" w:color="auto"/>
              <w:bottom w:val="single" w:sz="4" w:space="0" w:color="auto"/>
              <w:right w:val="single" w:sz="4" w:space="0" w:color="auto"/>
            </w:tcBorders>
            <w:tcPrChange w:id="1004" w:author="ZTE-Ma Zhifeng" w:date="2021-01-05T10:38:00Z">
              <w:tcPr>
                <w:tcW w:w="993" w:type="dxa"/>
                <w:tcBorders>
                  <w:top w:val="single" w:sz="4" w:space="0" w:color="auto"/>
                  <w:left w:val="single" w:sz="4" w:space="0" w:color="auto"/>
                  <w:bottom w:val="single" w:sz="4" w:space="0" w:color="auto"/>
                  <w:right w:val="single" w:sz="4" w:space="0" w:color="auto"/>
                </w:tcBorders>
              </w:tcPr>
            </w:tcPrChange>
          </w:tcPr>
          <w:p w14:paraId="69A88132" w14:textId="77777777" w:rsidR="00C00451" w:rsidRPr="00F15EBF" w:rsidRDefault="00C00451" w:rsidP="006B5664">
            <w:pPr>
              <w:pStyle w:val="TAC"/>
              <w:rPr>
                <w:rFonts w:cs="Arial"/>
                <w:szCs w:val="18"/>
              </w:rPr>
            </w:pPr>
            <w:r w:rsidRPr="00F15EBF">
              <w:rPr>
                <w:rFonts w:cs="Arial"/>
                <w:szCs w:val="18"/>
              </w:rPr>
              <w:t>489876</w:t>
            </w:r>
          </w:p>
        </w:tc>
        <w:tc>
          <w:tcPr>
            <w:tcW w:w="690" w:type="dxa"/>
            <w:tcBorders>
              <w:top w:val="single" w:sz="4" w:space="0" w:color="auto"/>
              <w:left w:val="single" w:sz="4" w:space="0" w:color="auto"/>
              <w:bottom w:val="single" w:sz="4" w:space="0" w:color="auto"/>
              <w:right w:val="single" w:sz="4" w:space="0" w:color="auto"/>
            </w:tcBorders>
            <w:tcPrChange w:id="1005" w:author="ZTE-Ma Zhifeng" w:date="2021-01-05T10:38:00Z">
              <w:tcPr>
                <w:tcW w:w="690" w:type="dxa"/>
                <w:tcBorders>
                  <w:top w:val="single" w:sz="4" w:space="0" w:color="auto"/>
                  <w:left w:val="single" w:sz="4" w:space="0" w:color="auto"/>
                  <w:bottom w:val="single" w:sz="4" w:space="0" w:color="auto"/>
                  <w:right w:val="single" w:sz="4" w:space="0" w:color="auto"/>
                </w:tcBorders>
              </w:tcPr>
            </w:tcPrChange>
          </w:tcPr>
          <w:p w14:paraId="00715647" w14:textId="77777777" w:rsidR="00C00451" w:rsidRPr="00F15EBF" w:rsidRDefault="00C00451" w:rsidP="006B5664">
            <w:pPr>
              <w:pStyle w:val="TAC"/>
              <w:rPr>
                <w:rFonts w:cs="Arial"/>
                <w:szCs w:val="18"/>
              </w:rPr>
            </w:pPr>
            <w:r w:rsidRPr="00F15EBF">
              <w:rPr>
                <w:rFonts w:cs="Arial"/>
                <w:szCs w:val="18"/>
              </w:rPr>
              <w:t>504</w:t>
            </w:r>
          </w:p>
        </w:tc>
        <w:tc>
          <w:tcPr>
            <w:tcW w:w="653" w:type="dxa"/>
            <w:gridSpan w:val="2"/>
            <w:tcBorders>
              <w:top w:val="nil"/>
              <w:left w:val="single" w:sz="4" w:space="0" w:color="auto"/>
              <w:bottom w:val="single" w:sz="4" w:space="0" w:color="auto"/>
              <w:right w:val="single" w:sz="4" w:space="0" w:color="auto"/>
            </w:tcBorders>
            <w:tcPrChange w:id="1006" w:author="ZTE-Ma Zhifeng" w:date="2021-01-05T10:38:00Z">
              <w:tcPr>
                <w:tcW w:w="653" w:type="dxa"/>
                <w:gridSpan w:val="2"/>
                <w:tcBorders>
                  <w:top w:val="nil"/>
                  <w:left w:val="single" w:sz="4" w:space="0" w:color="auto"/>
                  <w:bottom w:val="single" w:sz="4" w:space="0" w:color="auto"/>
                  <w:right w:val="single" w:sz="4" w:space="0" w:color="auto"/>
                </w:tcBorders>
              </w:tcPr>
            </w:tcPrChange>
          </w:tcPr>
          <w:p w14:paraId="17077F9E" w14:textId="77777777" w:rsidR="00C00451" w:rsidRPr="00F15EBF" w:rsidRDefault="00C00451" w:rsidP="006B5664">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Change w:id="1007" w:author="ZTE-Ma Zhifeng" w:date="2021-01-05T10:38:00Z">
              <w:tcPr>
                <w:tcW w:w="765" w:type="dxa"/>
                <w:tcBorders>
                  <w:top w:val="single" w:sz="4" w:space="0" w:color="auto"/>
                  <w:left w:val="single" w:sz="4" w:space="0" w:color="auto"/>
                  <w:bottom w:val="single" w:sz="4" w:space="0" w:color="auto"/>
                  <w:right w:val="single" w:sz="4" w:space="0" w:color="auto"/>
                </w:tcBorders>
              </w:tcPr>
            </w:tcPrChange>
          </w:tcPr>
          <w:p w14:paraId="15B78F1E" w14:textId="77777777" w:rsidR="00C00451" w:rsidRPr="00F15EBF" w:rsidRDefault="00C00451" w:rsidP="006B5664">
            <w:pPr>
              <w:pStyle w:val="TAC"/>
              <w:rPr>
                <w:rFonts w:cs="Arial"/>
                <w:szCs w:val="18"/>
              </w:rPr>
            </w:pPr>
            <w:r w:rsidRPr="00F15EBF">
              <w:rPr>
                <w:rFonts w:cs="Arial"/>
                <w:szCs w:val="18"/>
              </w:rPr>
              <w:t>6588</w:t>
            </w:r>
          </w:p>
        </w:tc>
        <w:tc>
          <w:tcPr>
            <w:tcW w:w="992" w:type="dxa"/>
            <w:gridSpan w:val="2"/>
            <w:tcBorders>
              <w:top w:val="single" w:sz="4" w:space="0" w:color="auto"/>
              <w:left w:val="single" w:sz="4" w:space="0" w:color="auto"/>
              <w:bottom w:val="single" w:sz="4" w:space="0" w:color="auto"/>
              <w:right w:val="single" w:sz="4" w:space="0" w:color="auto"/>
            </w:tcBorders>
            <w:tcPrChange w:id="1008" w:author="ZTE-Ma Zhifeng" w:date="2021-01-05T10:38:00Z">
              <w:tcPr>
                <w:tcW w:w="992" w:type="dxa"/>
                <w:gridSpan w:val="2"/>
                <w:tcBorders>
                  <w:top w:val="single" w:sz="4" w:space="0" w:color="auto"/>
                  <w:left w:val="single" w:sz="4" w:space="0" w:color="auto"/>
                  <w:bottom w:val="single" w:sz="4" w:space="0" w:color="auto"/>
                  <w:right w:val="single" w:sz="4" w:space="0" w:color="auto"/>
                </w:tcBorders>
              </w:tcPr>
            </w:tcPrChange>
          </w:tcPr>
          <w:p w14:paraId="3DFA3226" w14:textId="77777777" w:rsidR="00C00451" w:rsidRPr="00F15EBF" w:rsidRDefault="00C00451" w:rsidP="006B5664">
            <w:pPr>
              <w:pStyle w:val="TAC"/>
              <w:rPr>
                <w:rFonts w:cs="Arial"/>
                <w:szCs w:val="18"/>
              </w:rPr>
            </w:pPr>
            <w:r w:rsidRPr="00F15EBF">
              <w:rPr>
                <w:rFonts w:cs="Arial"/>
                <w:szCs w:val="18"/>
              </w:rPr>
              <w:t>527070</w:t>
            </w:r>
          </w:p>
        </w:tc>
        <w:tc>
          <w:tcPr>
            <w:tcW w:w="585" w:type="dxa"/>
            <w:gridSpan w:val="2"/>
            <w:tcBorders>
              <w:top w:val="single" w:sz="4" w:space="0" w:color="auto"/>
              <w:left w:val="single" w:sz="4" w:space="0" w:color="auto"/>
              <w:bottom w:val="single" w:sz="4" w:space="0" w:color="auto"/>
              <w:right w:val="single" w:sz="4" w:space="0" w:color="auto"/>
            </w:tcBorders>
            <w:tcPrChange w:id="1009" w:author="ZTE-Ma Zhifeng" w:date="2021-01-05T10:38:00Z">
              <w:tcPr>
                <w:tcW w:w="585" w:type="dxa"/>
                <w:gridSpan w:val="2"/>
                <w:tcBorders>
                  <w:top w:val="single" w:sz="4" w:space="0" w:color="auto"/>
                  <w:left w:val="single" w:sz="4" w:space="0" w:color="auto"/>
                  <w:bottom w:val="single" w:sz="4" w:space="0" w:color="auto"/>
                  <w:right w:val="single" w:sz="4" w:space="0" w:color="auto"/>
                </w:tcBorders>
              </w:tcPr>
            </w:tcPrChange>
          </w:tcPr>
          <w:p w14:paraId="4262BF7F" w14:textId="77777777" w:rsidR="00C00451" w:rsidRPr="00F15EBF" w:rsidRDefault="00C00451" w:rsidP="006B5664">
            <w:pPr>
              <w:pStyle w:val="TAC"/>
              <w:rPr>
                <w:rFonts w:cs="Arial"/>
                <w:szCs w:val="18"/>
              </w:rPr>
            </w:pPr>
            <w:r w:rsidRPr="00F15EBF">
              <w:rPr>
                <w:rFonts w:cs="Arial"/>
                <w:szCs w:val="18"/>
              </w:rPr>
              <w:t>14</w:t>
            </w:r>
          </w:p>
        </w:tc>
        <w:tc>
          <w:tcPr>
            <w:tcW w:w="851" w:type="dxa"/>
            <w:tcBorders>
              <w:top w:val="single" w:sz="4" w:space="0" w:color="auto"/>
              <w:left w:val="single" w:sz="4" w:space="0" w:color="auto"/>
              <w:bottom w:val="single" w:sz="4" w:space="0" w:color="auto"/>
              <w:right w:val="single" w:sz="4" w:space="0" w:color="auto"/>
            </w:tcBorders>
            <w:tcPrChange w:id="1010" w:author="ZTE-Ma Zhifeng" w:date="2021-01-05T10:38:00Z">
              <w:tcPr>
                <w:tcW w:w="851" w:type="dxa"/>
                <w:tcBorders>
                  <w:top w:val="single" w:sz="4" w:space="0" w:color="auto"/>
                  <w:left w:val="single" w:sz="4" w:space="0" w:color="auto"/>
                  <w:bottom w:val="single" w:sz="4" w:space="0" w:color="auto"/>
                  <w:right w:val="single" w:sz="4" w:space="0" w:color="auto"/>
                </w:tcBorders>
              </w:tcPr>
            </w:tcPrChange>
          </w:tcPr>
          <w:p w14:paraId="61594BA5" w14:textId="77777777" w:rsidR="00C00451" w:rsidRPr="00F15EBF" w:rsidRDefault="00C00451" w:rsidP="006B5664">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Change w:id="1011" w:author="ZTE-Ma Zhifeng" w:date="2021-01-05T10:38:00Z">
              <w:tcPr>
                <w:tcW w:w="708" w:type="dxa"/>
                <w:tcBorders>
                  <w:top w:val="single" w:sz="4" w:space="0" w:color="auto"/>
                  <w:left w:val="single" w:sz="4" w:space="0" w:color="auto"/>
                  <w:bottom w:val="single" w:sz="4" w:space="0" w:color="auto"/>
                  <w:right w:val="single" w:sz="4" w:space="0" w:color="auto"/>
                </w:tcBorders>
              </w:tcPr>
            </w:tcPrChange>
          </w:tcPr>
          <w:p w14:paraId="39B7D0FC" w14:textId="77777777" w:rsidR="00C00451" w:rsidRPr="00F15EBF" w:rsidRDefault="00C00451" w:rsidP="006B5664">
            <w:pPr>
              <w:pStyle w:val="TAC"/>
              <w:rPr>
                <w:rFonts w:cs="Arial"/>
                <w:szCs w:val="18"/>
              </w:rPr>
            </w:pPr>
            <w:r w:rsidRPr="00F15EBF">
              <w:rPr>
                <w:rFonts w:cs="Arial"/>
                <w:szCs w:val="18"/>
              </w:rPr>
              <w:t>2 (2)</w:t>
            </w:r>
          </w:p>
        </w:tc>
        <w:tc>
          <w:tcPr>
            <w:tcW w:w="851" w:type="dxa"/>
            <w:tcBorders>
              <w:top w:val="single" w:sz="4" w:space="0" w:color="auto"/>
              <w:left w:val="single" w:sz="4" w:space="0" w:color="auto"/>
              <w:bottom w:val="single" w:sz="4" w:space="0" w:color="auto"/>
              <w:right w:val="single" w:sz="4" w:space="0" w:color="auto"/>
            </w:tcBorders>
            <w:tcPrChange w:id="1012" w:author="ZTE-Ma Zhifeng" w:date="2021-01-05T10:38:00Z">
              <w:tcPr>
                <w:tcW w:w="851" w:type="dxa"/>
                <w:tcBorders>
                  <w:top w:val="single" w:sz="4" w:space="0" w:color="auto"/>
                  <w:left w:val="single" w:sz="4" w:space="0" w:color="auto"/>
                  <w:bottom w:val="single" w:sz="4" w:space="0" w:color="auto"/>
                  <w:right w:val="single" w:sz="4" w:space="0" w:color="auto"/>
                </w:tcBorders>
              </w:tcPr>
            </w:tcPrChange>
          </w:tcPr>
          <w:p w14:paraId="5BD9176E" w14:textId="77777777" w:rsidR="00C00451" w:rsidRPr="00F15EBF" w:rsidRDefault="00C00451" w:rsidP="006B5664">
            <w:pPr>
              <w:pStyle w:val="TAC"/>
              <w:rPr>
                <w:rFonts w:cs="Arial"/>
                <w:szCs w:val="18"/>
              </w:rPr>
            </w:pPr>
            <w:r w:rsidRPr="00F15EBF">
              <w:rPr>
                <w:rFonts w:cs="Arial"/>
                <w:szCs w:val="18"/>
              </w:rPr>
              <w:t>1012</w:t>
            </w:r>
          </w:p>
        </w:tc>
      </w:tr>
      <w:tr w:rsidR="00C00451" w:rsidRPr="00F15EBF" w14:paraId="2F778C2D" w14:textId="77777777" w:rsidTr="006B5664">
        <w:trPr>
          <w:trPrChange w:id="1013" w:author="ZTE-Ma Zhifeng" w:date="2021-01-05T10:38:00Z">
            <w:trPr>
              <w:gridAfter w:val="0"/>
            </w:trPr>
          </w:trPrChange>
        </w:trPr>
        <w:tc>
          <w:tcPr>
            <w:tcW w:w="885" w:type="dxa"/>
            <w:tcBorders>
              <w:top w:val="single" w:sz="4" w:space="0" w:color="auto"/>
              <w:left w:val="single" w:sz="4" w:space="0" w:color="auto"/>
              <w:bottom w:val="nil"/>
              <w:right w:val="single" w:sz="4" w:space="0" w:color="auto"/>
            </w:tcBorders>
            <w:tcPrChange w:id="1014" w:author="ZTE-Ma Zhifeng" w:date="2021-01-05T10:38:00Z">
              <w:tcPr>
                <w:tcW w:w="885" w:type="dxa"/>
                <w:gridSpan w:val="2"/>
                <w:tcBorders>
                  <w:top w:val="single" w:sz="4" w:space="0" w:color="auto"/>
                  <w:left w:val="single" w:sz="4" w:space="0" w:color="auto"/>
                  <w:bottom w:val="nil"/>
                  <w:right w:val="single" w:sz="4" w:space="0" w:color="auto"/>
                </w:tcBorders>
              </w:tcPr>
            </w:tcPrChange>
          </w:tcPr>
          <w:p w14:paraId="5F2114A3" w14:textId="77777777" w:rsidR="00C00451" w:rsidRPr="00F15EBF" w:rsidRDefault="00C00451" w:rsidP="006B5664">
            <w:pPr>
              <w:pStyle w:val="TAC"/>
            </w:pPr>
            <w:r w:rsidRPr="00F15EBF">
              <w:t>60+80</w:t>
            </w:r>
          </w:p>
        </w:tc>
        <w:tc>
          <w:tcPr>
            <w:tcW w:w="811" w:type="dxa"/>
            <w:tcBorders>
              <w:top w:val="single" w:sz="4" w:space="0" w:color="auto"/>
              <w:left w:val="single" w:sz="4" w:space="0" w:color="auto"/>
              <w:bottom w:val="nil"/>
              <w:right w:val="single" w:sz="4" w:space="0" w:color="auto"/>
            </w:tcBorders>
            <w:tcPrChange w:id="1015" w:author="ZTE-Ma Zhifeng" w:date="2021-01-05T10:38:00Z">
              <w:tcPr>
                <w:tcW w:w="742" w:type="dxa"/>
                <w:tcBorders>
                  <w:top w:val="single" w:sz="4" w:space="0" w:color="auto"/>
                  <w:left w:val="single" w:sz="4" w:space="0" w:color="auto"/>
                  <w:bottom w:val="nil"/>
                  <w:right w:val="single" w:sz="4" w:space="0" w:color="auto"/>
                </w:tcBorders>
              </w:tcPr>
            </w:tcPrChange>
          </w:tcPr>
          <w:p w14:paraId="1321AB20" w14:textId="77777777" w:rsidR="00C00451" w:rsidRPr="00F15EBF" w:rsidRDefault="00C00451" w:rsidP="006B5664">
            <w:pPr>
              <w:pStyle w:val="TAC"/>
              <w:rPr>
                <w:ins w:id="1016" w:author="ZTE-Ma Zhifeng" w:date="2021-01-05T10:14:00Z"/>
                <w:lang w:eastAsia="zh-CN"/>
              </w:rPr>
            </w:pPr>
            <w:ins w:id="1017" w:author="ZTE-Ma Zhifeng" w:date="2021-01-05T15:25:00Z">
              <w:r>
                <w:rPr>
                  <w:rFonts w:hint="eastAsia"/>
                  <w:lang w:eastAsia="zh-CN"/>
                </w:rPr>
                <w:t>1</w:t>
              </w:r>
              <w:r>
                <w:rPr>
                  <w:lang w:eastAsia="zh-CN"/>
                </w:rPr>
                <w:t>39.92</w:t>
              </w:r>
            </w:ins>
          </w:p>
        </w:tc>
        <w:tc>
          <w:tcPr>
            <w:tcW w:w="673" w:type="dxa"/>
            <w:tcBorders>
              <w:top w:val="single" w:sz="4" w:space="0" w:color="auto"/>
              <w:left w:val="single" w:sz="4" w:space="0" w:color="auto"/>
              <w:bottom w:val="nil"/>
              <w:right w:val="single" w:sz="4" w:space="0" w:color="auto"/>
            </w:tcBorders>
            <w:vAlign w:val="bottom"/>
            <w:tcPrChange w:id="1018" w:author="ZTE-Ma Zhifeng" w:date="2021-01-05T10:38:00Z">
              <w:tcPr>
                <w:tcW w:w="742" w:type="dxa"/>
                <w:tcBorders>
                  <w:top w:val="single" w:sz="4" w:space="0" w:color="auto"/>
                  <w:left w:val="single" w:sz="4" w:space="0" w:color="auto"/>
                  <w:bottom w:val="nil"/>
                  <w:right w:val="single" w:sz="4" w:space="0" w:color="auto"/>
                </w:tcBorders>
                <w:vAlign w:val="bottom"/>
              </w:tcPr>
            </w:tcPrChange>
          </w:tcPr>
          <w:p w14:paraId="0DAEB269" w14:textId="77777777" w:rsidR="00C00451" w:rsidRPr="00F15EBF" w:rsidRDefault="00C00451" w:rsidP="006B5664">
            <w:pPr>
              <w:pStyle w:val="TAC"/>
            </w:pPr>
            <w:r w:rsidRPr="00F15EBF">
              <w:t>CC1</w:t>
            </w:r>
          </w:p>
        </w:tc>
        <w:tc>
          <w:tcPr>
            <w:tcW w:w="709" w:type="dxa"/>
            <w:tcBorders>
              <w:top w:val="single" w:sz="4" w:space="0" w:color="auto"/>
              <w:left w:val="single" w:sz="4" w:space="0" w:color="auto"/>
              <w:bottom w:val="nil"/>
              <w:right w:val="single" w:sz="4" w:space="0" w:color="auto"/>
            </w:tcBorders>
            <w:tcPrChange w:id="1019" w:author="ZTE-Ma Zhifeng" w:date="2021-01-05T10:38:00Z">
              <w:tcPr>
                <w:tcW w:w="709" w:type="dxa"/>
                <w:tcBorders>
                  <w:top w:val="single" w:sz="4" w:space="0" w:color="auto"/>
                  <w:left w:val="single" w:sz="4" w:space="0" w:color="auto"/>
                  <w:bottom w:val="nil"/>
                  <w:right w:val="single" w:sz="4" w:space="0" w:color="auto"/>
                </w:tcBorders>
              </w:tcPr>
            </w:tcPrChange>
          </w:tcPr>
          <w:p w14:paraId="01FF1A13" w14:textId="77777777" w:rsidR="00C00451" w:rsidRPr="00F15EBF" w:rsidRDefault="00C00451" w:rsidP="006B5664">
            <w:pPr>
              <w:pStyle w:val="TAC"/>
              <w:rPr>
                <w:rFonts w:cs="Arial"/>
                <w:szCs w:val="18"/>
              </w:rPr>
            </w:pPr>
            <w:r w:rsidRPr="00F15EBF">
              <w:rPr>
                <w:rFonts w:cs="Arial"/>
                <w:szCs w:val="18"/>
              </w:rPr>
              <w:t>60</w:t>
            </w:r>
          </w:p>
        </w:tc>
        <w:tc>
          <w:tcPr>
            <w:tcW w:w="709" w:type="dxa"/>
            <w:tcBorders>
              <w:top w:val="single" w:sz="4" w:space="0" w:color="auto"/>
              <w:left w:val="single" w:sz="4" w:space="0" w:color="auto"/>
              <w:bottom w:val="nil"/>
              <w:right w:val="single" w:sz="4" w:space="0" w:color="auto"/>
            </w:tcBorders>
            <w:tcPrChange w:id="1020" w:author="ZTE-Ma Zhifeng" w:date="2021-01-05T10:38:00Z">
              <w:tcPr>
                <w:tcW w:w="709" w:type="dxa"/>
                <w:tcBorders>
                  <w:top w:val="single" w:sz="4" w:space="0" w:color="auto"/>
                  <w:left w:val="single" w:sz="4" w:space="0" w:color="auto"/>
                  <w:bottom w:val="nil"/>
                  <w:right w:val="single" w:sz="4" w:space="0" w:color="auto"/>
                </w:tcBorders>
              </w:tcPr>
            </w:tcPrChange>
          </w:tcPr>
          <w:p w14:paraId="3297F9A9" w14:textId="77777777" w:rsidR="00C00451" w:rsidRPr="00F15EBF" w:rsidRDefault="00C00451" w:rsidP="006B5664">
            <w:pPr>
              <w:pStyle w:val="TAC"/>
              <w:rPr>
                <w:rFonts w:cs="Arial"/>
                <w:szCs w:val="18"/>
              </w:rPr>
            </w:pPr>
            <w:r w:rsidRPr="00F15EBF">
              <w:rPr>
                <w:rFonts w:cs="Arial"/>
                <w:szCs w:val="18"/>
              </w:rPr>
              <w:t>30</w:t>
            </w:r>
          </w:p>
        </w:tc>
        <w:tc>
          <w:tcPr>
            <w:tcW w:w="675" w:type="dxa"/>
            <w:tcBorders>
              <w:top w:val="single" w:sz="4" w:space="0" w:color="auto"/>
              <w:left w:val="single" w:sz="4" w:space="0" w:color="auto"/>
              <w:bottom w:val="nil"/>
              <w:right w:val="single" w:sz="4" w:space="0" w:color="auto"/>
            </w:tcBorders>
            <w:tcPrChange w:id="1021" w:author="ZTE-Ma Zhifeng" w:date="2021-01-05T10:38:00Z">
              <w:tcPr>
                <w:tcW w:w="675" w:type="dxa"/>
                <w:tcBorders>
                  <w:top w:val="single" w:sz="4" w:space="0" w:color="auto"/>
                  <w:left w:val="single" w:sz="4" w:space="0" w:color="auto"/>
                  <w:bottom w:val="nil"/>
                  <w:right w:val="single" w:sz="4" w:space="0" w:color="auto"/>
                </w:tcBorders>
              </w:tcPr>
            </w:tcPrChange>
          </w:tcPr>
          <w:p w14:paraId="0B518910" w14:textId="77777777" w:rsidR="00C00451" w:rsidRPr="00F15EBF" w:rsidRDefault="00C00451" w:rsidP="006B5664">
            <w:pPr>
              <w:pStyle w:val="TAC"/>
              <w:rPr>
                <w:rFonts w:cs="Arial"/>
                <w:szCs w:val="18"/>
              </w:rPr>
            </w:pPr>
            <w:r w:rsidRPr="00F15EBF">
              <w:rPr>
                <w:rFonts w:cs="Arial"/>
                <w:szCs w:val="18"/>
              </w:rPr>
              <w:t>162</w:t>
            </w:r>
          </w:p>
        </w:tc>
        <w:tc>
          <w:tcPr>
            <w:tcW w:w="1168" w:type="dxa"/>
            <w:tcBorders>
              <w:top w:val="single" w:sz="4" w:space="0" w:color="auto"/>
              <w:left w:val="single" w:sz="4" w:space="0" w:color="auto"/>
              <w:bottom w:val="nil"/>
              <w:right w:val="single" w:sz="4" w:space="0" w:color="auto"/>
            </w:tcBorders>
            <w:tcPrChange w:id="1022" w:author="ZTE-Ma Zhifeng" w:date="2021-01-05T10:38:00Z">
              <w:tcPr>
                <w:tcW w:w="1168" w:type="dxa"/>
                <w:tcBorders>
                  <w:top w:val="single" w:sz="4" w:space="0" w:color="auto"/>
                  <w:left w:val="single" w:sz="4" w:space="0" w:color="auto"/>
                  <w:bottom w:val="nil"/>
                  <w:right w:val="single" w:sz="4" w:space="0" w:color="auto"/>
                </w:tcBorders>
              </w:tcPr>
            </w:tcPrChange>
          </w:tcPr>
          <w:p w14:paraId="5203EBED" w14:textId="77777777" w:rsidR="00C00451" w:rsidRPr="00F15EBF" w:rsidRDefault="00C00451" w:rsidP="006B5664">
            <w:pPr>
              <w:pStyle w:val="TAC"/>
              <w:rPr>
                <w:rFonts w:cs="Arial"/>
                <w:szCs w:val="18"/>
              </w:rPr>
            </w:pPr>
            <w:r w:rsidRPr="00F15EBF">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tcPrChange w:id="1023" w:author="ZTE-Ma Zhifeng" w:date="2021-01-05T10:38:00Z">
              <w:tcPr>
                <w:tcW w:w="709" w:type="dxa"/>
                <w:tcBorders>
                  <w:top w:val="single" w:sz="4" w:space="0" w:color="auto"/>
                  <w:left w:val="single" w:sz="4" w:space="0" w:color="auto"/>
                  <w:bottom w:val="single" w:sz="4" w:space="0" w:color="auto"/>
                  <w:right w:val="single" w:sz="4" w:space="0" w:color="auto"/>
                </w:tcBorders>
              </w:tcPr>
            </w:tcPrChange>
          </w:tcPr>
          <w:p w14:paraId="7B7EB704" w14:textId="77777777" w:rsidR="00C00451" w:rsidRPr="00F15EBF" w:rsidRDefault="00C00451" w:rsidP="006B5664">
            <w:pPr>
              <w:pStyle w:val="TAC"/>
              <w:rPr>
                <w:rFonts w:cs="Arial"/>
                <w:szCs w:val="18"/>
              </w:rPr>
            </w:pPr>
            <w:r w:rsidRPr="00F15EBF">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Change w:id="1024" w:author="ZTE-Ma Zhifeng" w:date="2021-01-05T10:38:00Z">
              <w:tcPr>
                <w:tcW w:w="1100" w:type="dxa"/>
                <w:tcBorders>
                  <w:top w:val="single" w:sz="4" w:space="0" w:color="auto"/>
                  <w:left w:val="single" w:sz="4" w:space="0" w:color="auto"/>
                  <w:bottom w:val="single" w:sz="4" w:space="0" w:color="auto"/>
                  <w:right w:val="single" w:sz="4" w:space="0" w:color="auto"/>
                </w:tcBorders>
              </w:tcPr>
            </w:tcPrChange>
          </w:tcPr>
          <w:p w14:paraId="473FFF13" w14:textId="77777777" w:rsidR="00C00451" w:rsidRPr="00F15EBF" w:rsidRDefault="00C00451" w:rsidP="006B5664">
            <w:pPr>
              <w:pStyle w:val="TAC"/>
              <w:rPr>
                <w:rFonts w:cs="Arial"/>
                <w:szCs w:val="18"/>
              </w:rPr>
            </w:pPr>
            <w:r w:rsidRPr="00F15EBF">
              <w:rPr>
                <w:rFonts w:cs="Arial"/>
                <w:szCs w:val="18"/>
              </w:rPr>
              <w:t>2526</w:t>
            </w:r>
          </w:p>
        </w:tc>
        <w:tc>
          <w:tcPr>
            <w:tcW w:w="992" w:type="dxa"/>
            <w:tcBorders>
              <w:top w:val="single" w:sz="4" w:space="0" w:color="auto"/>
              <w:left w:val="single" w:sz="4" w:space="0" w:color="auto"/>
              <w:bottom w:val="single" w:sz="4" w:space="0" w:color="auto"/>
              <w:right w:val="single" w:sz="4" w:space="0" w:color="auto"/>
            </w:tcBorders>
            <w:tcPrChange w:id="1025" w:author="ZTE-Ma Zhifeng" w:date="2021-01-05T10:38:00Z">
              <w:tcPr>
                <w:tcW w:w="992" w:type="dxa"/>
                <w:tcBorders>
                  <w:top w:val="single" w:sz="4" w:space="0" w:color="auto"/>
                  <w:left w:val="single" w:sz="4" w:space="0" w:color="auto"/>
                  <w:bottom w:val="single" w:sz="4" w:space="0" w:color="auto"/>
                  <w:right w:val="single" w:sz="4" w:space="0" w:color="auto"/>
                </w:tcBorders>
              </w:tcPr>
            </w:tcPrChange>
          </w:tcPr>
          <w:p w14:paraId="7D296805" w14:textId="77777777" w:rsidR="00C00451" w:rsidRPr="00F15EBF" w:rsidRDefault="00C00451" w:rsidP="006B5664">
            <w:pPr>
              <w:pStyle w:val="TAC"/>
              <w:rPr>
                <w:rFonts w:cs="Arial"/>
                <w:szCs w:val="18"/>
              </w:rPr>
            </w:pPr>
            <w:r w:rsidRPr="00F15EBF">
              <w:rPr>
                <w:rFonts w:cs="Arial"/>
                <w:szCs w:val="18"/>
              </w:rPr>
              <w:t>505200</w:t>
            </w:r>
          </w:p>
        </w:tc>
        <w:tc>
          <w:tcPr>
            <w:tcW w:w="992" w:type="dxa"/>
            <w:tcBorders>
              <w:top w:val="single" w:sz="4" w:space="0" w:color="auto"/>
              <w:left w:val="single" w:sz="4" w:space="0" w:color="auto"/>
              <w:bottom w:val="single" w:sz="4" w:space="0" w:color="auto"/>
              <w:right w:val="single" w:sz="4" w:space="0" w:color="auto"/>
            </w:tcBorders>
            <w:tcPrChange w:id="1026" w:author="ZTE-Ma Zhifeng" w:date="2021-01-05T10:38:00Z">
              <w:tcPr>
                <w:tcW w:w="992" w:type="dxa"/>
                <w:tcBorders>
                  <w:top w:val="single" w:sz="4" w:space="0" w:color="auto"/>
                  <w:left w:val="single" w:sz="4" w:space="0" w:color="auto"/>
                  <w:bottom w:val="single" w:sz="4" w:space="0" w:color="auto"/>
                  <w:right w:val="single" w:sz="4" w:space="0" w:color="auto"/>
                </w:tcBorders>
              </w:tcPr>
            </w:tcPrChange>
          </w:tcPr>
          <w:p w14:paraId="38888C24" w14:textId="77777777" w:rsidR="00C00451" w:rsidRPr="00F15EBF" w:rsidRDefault="00C00451" w:rsidP="006B5664">
            <w:pPr>
              <w:pStyle w:val="TAC"/>
              <w:rPr>
                <w:rFonts w:cs="Arial"/>
                <w:szCs w:val="18"/>
              </w:rPr>
            </w:pPr>
            <w:r w:rsidRPr="00F15EBF">
              <w:rPr>
                <w:rFonts w:cs="Arial"/>
                <w:szCs w:val="18"/>
              </w:rPr>
              <w:t>2496.84</w:t>
            </w:r>
          </w:p>
        </w:tc>
        <w:tc>
          <w:tcPr>
            <w:tcW w:w="993" w:type="dxa"/>
            <w:tcBorders>
              <w:top w:val="single" w:sz="4" w:space="0" w:color="auto"/>
              <w:left w:val="single" w:sz="4" w:space="0" w:color="auto"/>
              <w:bottom w:val="single" w:sz="4" w:space="0" w:color="auto"/>
              <w:right w:val="single" w:sz="4" w:space="0" w:color="auto"/>
            </w:tcBorders>
            <w:tcPrChange w:id="1027" w:author="ZTE-Ma Zhifeng" w:date="2021-01-05T10:38:00Z">
              <w:tcPr>
                <w:tcW w:w="993" w:type="dxa"/>
                <w:tcBorders>
                  <w:top w:val="single" w:sz="4" w:space="0" w:color="auto"/>
                  <w:left w:val="single" w:sz="4" w:space="0" w:color="auto"/>
                  <w:bottom w:val="single" w:sz="4" w:space="0" w:color="auto"/>
                  <w:right w:val="single" w:sz="4" w:space="0" w:color="auto"/>
                </w:tcBorders>
              </w:tcPr>
            </w:tcPrChange>
          </w:tcPr>
          <w:p w14:paraId="69751286" w14:textId="77777777" w:rsidR="00C00451" w:rsidRPr="00F15EBF" w:rsidRDefault="00C00451" w:rsidP="006B5664">
            <w:pPr>
              <w:pStyle w:val="TAC"/>
              <w:rPr>
                <w:rFonts w:cs="Arial"/>
                <w:szCs w:val="18"/>
              </w:rPr>
            </w:pPr>
            <w:r w:rsidRPr="00F15EBF">
              <w:rPr>
                <w:rFonts w:cs="Arial"/>
                <w:szCs w:val="18"/>
              </w:rPr>
              <w:t>499368</w:t>
            </w:r>
          </w:p>
        </w:tc>
        <w:tc>
          <w:tcPr>
            <w:tcW w:w="690" w:type="dxa"/>
            <w:tcBorders>
              <w:top w:val="single" w:sz="4" w:space="0" w:color="auto"/>
              <w:left w:val="single" w:sz="4" w:space="0" w:color="auto"/>
              <w:bottom w:val="single" w:sz="4" w:space="0" w:color="auto"/>
              <w:right w:val="single" w:sz="4" w:space="0" w:color="auto"/>
            </w:tcBorders>
            <w:tcPrChange w:id="1028" w:author="ZTE-Ma Zhifeng" w:date="2021-01-05T10:38:00Z">
              <w:tcPr>
                <w:tcW w:w="690" w:type="dxa"/>
                <w:tcBorders>
                  <w:top w:val="single" w:sz="4" w:space="0" w:color="auto"/>
                  <w:left w:val="single" w:sz="4" w:space="0" w:color="auto"/>
                  <w:bottom w:val="single" w:sz="4" w:space="0" w:color="auto"/>
                  <w:right w:val="single" w:sz="4" w:space="0" w:color="auto"/>
                </w:tcBorders>
              </w:tcPr>
            </w:tcPrChange>
          </w:tcPr>
          <w:p w14:paraId="4B548987" w14:textId="77777777" w:rsidR="00C00451" w:rsidRPr="00F15EBF" w:rsidRDefault="00C00451" w:rsidP="006B5664">
            <w:pPr>
              <w:pStyle w:val="TAC"/>
              <w:rPr>
                <w:rFonts w:cs="Arial"/>
                <w:szCs w:val="18"/>
              </w:rPr>
            </w:pPr>
            <w:r w:rsidRPr="00F15EBF">
              <w:rPr>
                <w:rFonts w:cs="Arial"/>
                <w:szCs w:val="18"/>
              </w:rPr>
              <w:t>0</w:t>
            </w:r>
          </w:p>
        </w:tc>
        <w:tc>
          <w:tcPr>
            <w:tcW w:w="653" w:type="dxa"/>
            <w:gridSpan w:val="2"/>
            <w:tcBorders>
              <w:top w:val="single" w:sz="4" w:space="0" w:color="auto"/>
              <w:left w:val="single" w:sz="4" w:space="0" w:color="auto"/>
              <w:bottom w:val="nil"/>
              <w:right w:val="single" w:sz="4" w:space="0" w:color="auto"/>
            </w:tcBorders>
            <w:tcPrChange w:id="1029" w:author="ZTE-Ma Zhifeng" w:date="2021-01-05T10:38:00Z">
              <w:tcPr>
                <w:tcW w:w="653" w:type="dxa"/>
                <w:gridSpan w:val="2"/>
                <w:tcBorders>
                  <w:top w:val="single" w:sz="4" w:space="0" w:color="auto"/>
                  <w:left w:val="single" w:sz="4" w:space="0" w:color="auto"/>
                  <w:bottom w:val="nil"/>
                  <w:right w:val="single" w:sz="4" w:space="0" w:color="auto"/>
                </w:tcBorders>
              </w:tcPr>
            </w:tcPrChange>
          </w:tcPr>
          <w:p w14:paraId="052CDAA3" w14:textId="77777777" w:rsidR="00C00451" w:rsidRPr="00F15EBF" w:rsidRDefault="00C00451" w:rsidP="006B5664">
            <w:pPr>
              <w:pStyle w:val="TAC"/>
              <w:rPr>
                <w:rFonts w:cs="Arial"/>
                <w:szCs w:val="18"/>
              </w:rPr>
            </w:pPr>
            <w:r w:rsidRPr="00F15EBF">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Change w:id="1030" w:author="ZTE-Ma Zhifeng" w:date="2021-01-05T10:38:00Z">
              <w:tcPr>
                <w:tcW w:w="765" w:type="dxa"/>
                <w:tcBorders>
                  <w:top w:val="single" w:sz="4" w:space="0" w:color="auto"/>
                  <w:left w:val="single" w:sz="4" w:space="0" w:color="auto"/>
                  <w:bottom w:val="single" w:sz="4" w:space="0" w:color="auto"/>
                  <w:right w:val="single" w:sz="4" w:space="0" w:color="auto"/>
                </w:tcBorders>
              </w:tcPr>
            </w:tcPrChange>
          </w:tcPr>
          <w:p w14:paraId="24CC437B" w14:textId="77777777" w:rsidR="00C00451" w:rsidRPr="00F15EBF" w:rsidRDefault="00C00451" w:rsidP="006B5664">
            <w:pPr>
              <w:pStyle w:val="TAC"/>
              <w:rPr>
                <w:rFonts w:cs="Arial"/>
                <w:szCs w:val="18"/>
              </w:rPr>
            </w:pPr>
            <w:r w:rsidRPr="00F15EBF">
              <w:rPr>
                <w:rFonts w:cs="Arial"/>
                <w:szCs w:val="18"/>
              </w:rPr>
              <w:t>6252</w:t>
            </w:r>
          </w:p>
        </w:tc>
        <w:tc>
          <w:tcPr>
            <w:tcW w:w="992" w:type="dxa"/>
            <w:gridSpan w:val="2"/>
            <w:tcBorders>
              <w:top w:val="single" w:sz="4" w:space="0" w:color="auto"/>
              <w:left w:val="single" w:sz="4" w:space="0" w:color="auto"/>
              <w:bottom w:val="single" w:sz="4" w:space="0" w:color="auto"/>
              <w:right w:val="single" w:sz="4" w:space="0" w:color="auto"/>
            </w:tcBorders>
            <w:tcPrChange w:id="1031" w:author="ZTE-Ma Zhifeng" w:date="2021-01-05T10:38:00Z">
              <w:tcPr>
                <w:tcW w:w="992" w:type="dxa"/>
                <w:gridSpan w:val="2"/>
                <w:tcBorders>
                  <w:top w:val="single" w:sz="4" w:space="0" w:color="auto"/>
                  <w:left w:val="single" w:sz="4" w:space="0" w:color="auto"/>
                  <w:bottom w:val="single" w:sz="4" w:space="0" w:color="auto"/>
                  <w:right w:val="single" w:sz="4" w:space="0" w:color="auto"/>
                </w:tcBorders>
              </w:tcPr>
            </w:tcPrChange>
          </w:tcPr>
          <w:p w14:paraId="4B459C3A" w14:textId="77777777" w:rsidR="00C00451" w:rsidRPr="00F15EBF" w:rsidRDefault="00C00451" w:rsidP="006B5664">
            <w:pPr>
              <w:pStyle w:val="TAC"/>
              <w:rPr>
                <w:rFonts w:cs="Arial"/>
                <w:szCs w:val="18"/>
              </w:rPr>
            </w:pPr>
            <w:r w:rsidRPr="00F15EBF">
              <w:rPr>
                <w:rFonts w:cs="Arial"/>
                <w:szCs w:val="18"/>
              </w:rPr>
              <w:t>500190</w:t>
            </w:r>
          </w:p>
        </w:tc>
        <w:tc>
          <w:tcPr>
            <w:tcW w:w="585" w:type="dxa"/>
            <w:gridSpan w:val="2"/>
            <w:tcBorders>
              <w:top w:val="single" w:sz="4" w:space="0" w:color="auto"/>
              <w:left w:val="single" w:sz="4" w:space="0" w:color="auto"/>
              <w:bottom w:val="single" w:sz="4" w:space="0" w:color="auto"/>
              <w:right w:val="single" w:sz="4" w:space="0" w:color="auto"/>
            </w:tcBorders>
            <w:tcPrChange w:id="1032" w:author="ZTE-Ma Zhifeng" w:date="2021-01-05T10:38:00Z">
              <w:tcPr>
                <w:tcW w:w="585" w:type="dxa"/>
                <w:gridSpan w:val="2"/>
                <w:tcBorders>
                  <w:top w:val="single" w:sz="4" w:space="0" w:color="auto"/>
                  <w:left w:val="single" w:sz="4" w:space="0" w:color="auto"/>
                  <w:bottom w:val="single" w:sz="4" w:space="0" w:color="auto"/>
                  <w:right w:val="single" w:sz="4" w:space="0" w:color="auto"/>
                </w:tcBorders>
              </w:tcPr>
            </w:tcPrChange>
          </w:tcPr>
          <w:p w14:paraId="48872F0B" w14:textId="77777777" w:rsidR="00C00451" w:rsidRPr="00F15EBF" w:rsidRDefault="00C00451" w:rsidP="006B5664">
            <w:pPr>
              <w:pStyle w:val="TAC"/>
              <w:rPr>
                <w:rFonts w:cs="Arial"/>
                <w:szCs w:val="18"/>
              </w:rPr>
            </w:pPr>
            <w:r w:rsidRPr="00F15EBF">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Change w:id="1033" w:author="ZTE-Ma Zhifeng" w:date="2021-01-05T10:38:00Z">
              <w:tcPr>
                <w:tcW w:w="851" w:type="dxa"/>
                <w:tcBorders>
                  <w:top w:val="single" w:sz="4" w:space="0" w:color="auto"/>
                  <w:left w:val="single" w:sz="4" w:space="0" w:color="auto"/>
                  <w:bottom w:val="single" w:sz="4" w:space="0" w:color="auto"/>
                  <w:right w:val="single" w:sz="4" w:space="0" w:color="auto"/>
                </w:tcBorders>
              </w:tcPr>
            </w:tcPrChange>
          </w:tcPr>
          <w:p w14:paraId="052487E6" w14:textId="77777777" w:rsidR="00C00451" w:rsidRPr="00F15EBF" w:rsidRDefault="00C00451" w:rsidP="006B5664">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Change w:id="1034" w:author="ZTE-Ma Zhifeng" w:date="2021-01-05T10:38:00Z">
              <w:tcPr>
                <w:tcW w:w="708" w:type="dxa"/>
                <w:tcBorders>
                  <w:top w:val="single" w:sz="4" w:space="0" w:color="auto"/>
                  <w:left w:val="single" w:sz="4" w:space="0" w:color="auto"/>
                  <w:bottom w:val="single" w:sz="4" w:space="0" w:color="auto"/>
                  <w:right w:val="single" w:sz="4" w:space="0" w:color="auto"/>
                </w:tcBorders>
              </w:tcPr>
            </w:tcPrChange>
          </w:tcPr>
          <w:p w14:paraId="657E404B" w14:textId="77777777" w:rsidR="00C00451" w:rsidRPr="00F15EBF" w:rsidRDefault="00C00451" w:rsidP="006B5664">
            <w:pPr>
              <w:pStyle w:val="TAC"/>
              <w:rPr>
                <w:rFonts w:cs="Arial"/>
                <w:szCs w:val="18"/>
              </w:rPr>
            </w:pPr>
            <w:r w:rsidRPr="00F15EBF">
              <w:rPr>
                <w:rFonts w:cs="Arial"/>
                <w:szCs w:val="18"/>
              </w:rPr>
              <w:t>1 (1)</w:t>
            </w:r>
          </w:p>
        </w:tc>
        <w:tc>
          <w:tcPr>
            <w:tcW w:w="851" w:type="dxa"/>
            <w:tcBorders>
              <w:top w:val="single" w:sz="4" w:space="0" w:color="auto"/>
              <w:left w:val="single" w:sz="4" w:space="0" w:color="auto"/>
              <w:bottom w:val="single" w:sz="4" w:space="0" w:color="auto"/>
              <w:right w:val="single" w:sz="4" w:space="0" w:color="auto"/>
            </w:tcBorders>
            <w:tcPrChange w:id="1035" w:author="ZTE-Ma Zhifeng" w:date="2021-01-05T10:38:00Z">
              <w:tcPr>
                <w:tcW w:w="851" w:type="dxa"/>
                <w:tcBorders>
                  <w:top w:val="single" w:sz="4" w:space="0" w:color="auto"/>
                  <w:left w:val="single" w:sz="4" w:space="0" w:color="auto"/>
                  <w:bottom w:val="single" w:sz="4" w:space="0" w:color="auto"/>
                  <w:right w:val="single" w:sz="4" w:space="0" w:color="auto"/>
                </w:tcBorders>
              </w:tcPr>
            </w:tcPrChange>
          </w:tcPr>
          <w:p w14:paraId="377570DC" w14:textId="77777777" w:rsidR="00C00451" w:rsidRPr="00F15EBF" w:rsidRDefault="00C00451" w:rsidP="006B5664">
            <w:pPr>
              <w:pStyle w:val="TAC"/>
              <w:rPr>
                <w:rFonts w:cs="Arial"/>
                <w:szCs w:val="18"/>
              </w:rPr>
            </w:pPr>
            <w:r w:rsidRPr="00F15EBF">
              <w:rPr>
                <w:rFonts w:cs="Arial"/>
                <w:szCs w:val="18"/>
              </w:rPr>
              <w:t>2</w:t>
            </w:r>
          </w:p>
        </w:tc>
      </w:tr>
      <w:tr w:rsidR="00C00451" w:rsidRPr="00F15EBF" w14:paraId="671644C2" w14:textId="77777777" w:rsidTr="006B5664">
        <w:trPr>
          <w:trPrChange w:id="1036" w:author="ZTE-Ma Zhifeng" w:date="2021-01-05T10:38:00Z">
            <w:trPr>
              <w:gridAfter w:val="0"/>
            </w:trPr>
          </w:trPrChange>
        </w:trPr>
        <w:tc>
          <w:tcPr>
            <w:tcW w:w="885" w:type="dxa"/>
            <w:tcBorders>
              <w:top w:val="nil"/>
              <w:left w:val="single" w:sz="4" w:space="0" w:color="auto"/>
              <w:bottom w:val="nil"/>
              <w:right w:val="single" w:sz="4" w:space="0" w:color="auto"/>
            </w:tcBorders>
            <w:tcPrChange w:id="1037" w:author="ZTE-Ma Zhifeng" w:date="2021-01-05T10:38:00Z">
              <w:tcPr>
                <w:tcW w:w="885" w:type="dxa"/>
                <w:gridSpan w:val="2"/>
                <w:tcBorders>
                  <w:top w:val="nil"/>
                  <w:left w:val="single" w:sz="4" w:space="0" w:color="auto"/>
                  <w:bottom w:val="nil"/>
                  <w:right w:val="single" w:sz="4" w:space="0" w:color="auto"/>
                </w:tcBorders>
              </w:tcPr>
            </w:tcPrChange>
          </w:tcPr>
          <w:p w14:paraId="1849758A" w14:textId="77777777" w:rsidR="00C00451" w:rsidRPr="00F15EBF" w:rsidRDefault="00C00451" w:rsidP="006B5664">
            <w:pPr>
              <w:pStyle w:val="TAC"/>
            </w:pPr>
          </w:p>
        </w:tc>
        <w:tc>
          <w:tcPr>
            <w:tcW w:w="811" w:type="dxa"/>
            <w:tcBorders>
              <w:top w:val="nil"/>
              <w:left w:val="single" w:sz="4" w:space="0" w:color="auto"/>
              <w:bottom w:val="nil"/>
              <w:right w:val="single" w:sz="4" w:space="0" w:color="auto"/>
            </w:tcBorders>
            <w:tcPrChange w:id="1038" w:author="ZTE-Ma Zhifeng" w:date="2021-01-05T10:38:00Z">
              <w:tcPr>
                <w:tcW w:w="742" w:type="dxa"/>
                <w:tcBorders>
                  <w:top w:val="nil"/>
                  <w:left w:val="single" w:sz="4" w:space="0" w:color="auto"/>
                  <w:bottom w:val="nil"/>
                  <w:right w:val="single" w:sz="4" w:space="0" w:color="auto"/>
                </w:tcBorders>
              </w:tcPr>
            </w:tcPrChange>
          </w:tcPr>
          <w:p w14:paraId="552EE4C8" w14:textId="77777777" w:rsidR="00C00451" w:rsidRPr="00F15EBF" w:rsidRDefault="00C00451" w:rsidP="006B5664">
            <w:pPr>
              <w:pStyle w:val="TAC"/>
              <w:rPr>
                <w:ins w:id="1039" w:author="ZTE-Ma Zhifeng" w:date="2021-01-05T10:14:00Z"/>
              </w:rPr>
            </w:pPr>
          </w:p>
        </w:tc>
        <w:tc>
          <w:tcPr>
            <w:tcW w:w="673" w:type="dxa"/>
            <w:tcBorders>
              <w:top w:val="nil"/>
              <w:left w:val="single" w:sz="4" w:space="0" w:color="auto"/>
              <w:bottom w:val="nil"/>
              <w:right w:val="single" w:sz="4" w:space="0" w:color="auto"/>
            </w:tcBorders>
            <w:vAlign w:val="bottom"/>
            <w:tcPrChange w:id="1040" w:author="ZTE-Ma Zhifeng" w:date="2021-01-05T10:38:00Z">
              <w:tcPr>
                <w:tcW w:w="742" w:type="dxa"/>
                <w:tcBorders>
                  <w:top w:val="nil"/>
                  <w:left w:val="single" w:sz="4" w:space="0" w:color="auto"/>
                  <w:bottom w:val="nil"/>
                  <w:right w:val="single" w:sz="4" w:space="0" w:color="auto"/>
                </w:tcBorders>
                <w:vAlign w:val="bottom"/>
              </w:tcPr>
            </w:tcPrChange>
          </w:tcPr>
          <w:p w14:paraId="030BA899" w14:textId="77777777" w:rsidR="00C00451" w:rsidRPr="00F15EBF" w:rsidRDefault="00C00451" w:rsidP="006B5664">
            <w:pPr>
              <w:pStyle w:val="TAC"/>
            </w:pPr>
          </w:p>
        </w:tc>
        <w:tc>
          <w:tcPr>
            <w:tcW w:w="709" w:type="dxa"/>
            <w:tcBorders>
              <w:top w:val="nil"/>
              <w:left w:val="single" w:sz="4" w:space="0" w:color="auto"/>
              <w:bottom w:val="nil"/>
              <w:right w:val="single" w:sz="4" w:space="0" w:color="auto"/>
            </w:tcBorders>
            <w:tcPrChange w:id="1041" w:author="ZTE-Ma Zhifeng" w:date="2021-01-05T10:38:00Z">
              <w:tcPr>
                <w:tcW w:w="709" w:type="dxa"/>
                <w:tcBorders>
                  <w:top w:val="nil"/>
                  <w:left w:val="single" w:sz="4" w:space="0" w:color="auto"/>
                  <w:bottom w:val="nil"/>
                  <w:right w:val="single" w:sz="4" w:space="0" w:color="auto"/>
                </w:tcBorders>
              </w:tcPr>
            </w:tcPrChange>
          </w:tcPr>
          <w:p w14:paraId="714FA42F" w14:textId="77777777" w:rsidR="00C00451" w:rsidRPr="00F15EBF" w:rsidRDefault="00C00451" w:rsidP="006B5664">
            <w:pPr>
              <w:pStyle w:val="TAC"/>
              <w:rPr>
                <w:rFonts w:cs="Arial"/>
                <w:szCs w:val="18"/>
              </w:rPr>
            </w:pPr>
          </w:p>
        </w:tc>
        <w:tc>
          <w:tcPr>
            <w:tcW w:w="709" w:type="dxa"/>
            <w:tcBorders>
              <w:top w:val="nil"/>
              <w:left w:val="single" w:sz="4" w:space="0" w:color="auto"/>
              <w:bottom w:val="nil"/>
              <w:right w:val="single" w:sz="4" w:space="0" w:color="auto"/>
            </w:tcBorders>
            <w:tcPrChange w:id="1042" w:author="ZTE-Ma Zhifeng" w:date="2021-01-05T10:38:00Z">
              <w:tcPr>
                <w:tcW w:w="709" w:type="dxa"/>
                <w:tcBorders>
                  <w:top w:val="nil"/>
                  <w:left w:val="single" w:sz="4" w:space="0" w:color="auto"/>
                  <w:bottom w:val="nil"/>
                  <w:right w:val="single" w:sz="4" w:space="0" w:color="auto"/>
                </w:tcBorders>
              </w:tcPr>
            </w:tcPrChange>
          </w:tcPr>
          <w:p w14:paraId="175A9E88" w14:textId="77777777" w:rsidR="00C00451" w:rsidRPr="00F15EBF" w:rsidRDefault="00C00451" w:rsidP="006B5664">
            <w:pPr>
              <w:pStyle w:val="TAC"/>
              <w:rPr>
                <w:rFonts w:cs="Arial"/>
                <w:szCs w:val="18"/>
              </w:rPr>
            </w:pPr>
          </w:p>
        </w:tc>
        <w:tc>
          <w:tcPr>
            <w:tcW w:w="675" w:type="dxa"/>
            <w:tcBorders>
              <w:top w:val="nil"/>
              <w:left w:val="single" w:sz="4" w:space="0" w:color="auto"/>
              <w:bottom w:val="nil"/>
              <w:right w:val="single" w:sz="4" w:space="0" w:color="auto"/>
            </w:tcBorders>
            <w:tcPrChange w:id="1043" w:author="ZTE-Ma Zhifeng" w:date="2021-01-05T10:38:00Z">
              <w:tcPr>
                <w:tcW w:w="675" w:type="dxa"/>
                <w:tcBorders>
                  <w:top w:val="nil"/>
                  <w:left w:val="single" w:sz="4" w:space="0" w:color="auto"/>
                  <w:bottom w:val="nil"/>
                  <w:right w:val="single" w:sz="4" w:space="0" w:color="auto"/>
                </w:tcBorders>
              </w:tcPr>
            </w:tcPrChange>
          </w:tcPr>
          <w:p w14:paraId="0A8090C4" w14:textId="77777777" w:rsidR="00C00451" w:rsidRPr="00F15EBF" w:rsidRDefault="00C00451" w:rsidP="006B5664">
            <w:pPr>
              <w:pStyle w:val="TAC"/>
              <w:rPr>
                <w:rFonts w:cs="Arial"/>
                <w:szCs w:val="18"/>
              </w:rPr>
            </w:pPr>
          </w:p>
        </w:tc>
        <w:tc>
          <w:tcPr>
            <w:tcW w:w="1168" w:type="dxa"/>
            <w:tcBorders>
              <w:top w:val="nil"/>
              <w:left w:val="single" w:sz="4" w:space="0" w:color="auto"/>
              <w:bottom w:val="nil"/>
              <w:right w:val="single" w:sz="4" w:space="0" w:color="auto"/>
            </w:tcBorders>
            <w:tcPrChange w:id="1044" w:author="ZTE-Ma Zhifeng" w:date="2021-01-05T10:38:00Z">
              <w:tcPr>
                <w:tcW w:w="1168" w:type="dxa"/>
                <w:tcBorders>
                  <w:top w:val="nil"/>
                  <w:left w:val="single" w:sz="4" w:space="0" w:color="auto"/>
                  <w:bottom w:val="nil"/>
                  <w:right w:val="single" w:sz="4" w:space="0" w:color="auto"/>
                </w:tcBorders>
              </w:tcPr>
            </w:tcPrChange>
          </w:tcPr>
          <w:p w14:paraId="013E5C04" w14:textId="77777777" w:rsidR="00C00451" w:rsidRPr="00F15EBF" w:rsidRDefault="00C00451" w:rsidP="006B5664">
            <w:pPr>
              <w:pStyle w:val="TAC"/>
              <w:rPr>
                <w:rFonts w:cs="Arial"/>
                <w:szCs w:val="18"/>
              </w:rPr>
            </w:pPr>
            <w:r w:rsidRPr="00F15EBF">
              <w:rPr>
                <w:rFonts w:cs="Arial"/>
                <w:szCs w:val="18"/>
              </w:rPr>
              <w:t>&amp;</w:t>
            </w:r>
          </w:p>
        </w:tc>
        <w:tc>
          <w:tcPr>
            <w:tcW w:w="709" w:type="dxa"/>
            <w:tcBorders>
              <w:top w:val="single" w:sz="4" w:space="0" w:color="auto"/>
              <w:left w:val="single" w:sz="4" w:space="0" w:color="auto"/>
              <w:bottom w:val="single" w:sz="4" w:space="0" w:color="auto"/>
              <w:right w:val="single" w:sz="4" w:space="0" w:color="auto"/>
            </w:tcBorders>
            <w:tcPrChange w:id="1045" w:author="ZTE-Ma Zhifeng" w:date="2021-01-05T10:38:00Z">
              <w:tcPr>
                <w:tcW w:w="709" w:type="dxa"/>
                <w:tcBorders>
                  <w:top w:val="single" w:sz="4" w:space="0" w:color="auto"/>
                  <w:left w:val="single" w:sz="4" w:space="0" w:color="auto"/>
                  <w:bottom w:val="single" w:sz="4" w:space="0" w:color="auto"/>
                  <w:right w:val="single" w:sz="4" w:space="0" w:color="auto"/>
                </w:tcBorders>
              </w:tcPr>
            </w:tcPrChange>
          </w:tcPr>
          <w:p w14:paraId="505CAA64" w14:textId="77777777" w:rsidR="00C00451" w:rsidRPr="00F15EBF" w:rsidRDefault="00C00451" w:rsidP="006B5664">
            <w:pPr>
              <w:pStyle w:val="TAC"/>
              <w:rPr>
                <w:rFonts w:cs="Arial"/>
                <w:szCs w:val="18"/>
              </w:rPr>
            </w:pPr>
            <w:r w:rsidRPr="00F15EBF">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Change w:id="1046" w:author="ZTE-Ma Zhifeng" w:date="2021-01-05T10:38:00Z">
              <w:tcPr>
                <w:tcW w:w="1100" w:type="dxa"/>
                <w:tcBorders>
                  <w:top w:val="single" w:sz="4" w:space="0" w:color="auto"/>
                  <w:left w:val="single" w:sz="4" w:space="0" w:color="auto"/>
                  <w:bottom w:val="single" w:sz="4" w:space="0" w:color="auto"/>
                  <w:right w:val="single" w:sz="4" w:space="0" w:color="auto"/>
                </w:tcBorders>
              </w:tcPr>
            </w:tcPrChange>
          </w:tcPr>
          <w:p w14:paraId="0E01AD3A" w14:textId="77777777" w:rsidR="00C00451" w:rsidRPr="00F15EBF" w:rsidRDefault="00C00451" w:rsidP="006B5664">
            <w:pPr>
              <w:pStyle w:val="TAC"/>
              <w:rPr>
                <w:rFonts w:cs="Arial"/>
                <w:szCs w:val="18"/>
              </w:rPr>
            </w:pPr>
            <w:r w:rsidRPr="00F15EBF">
              <w:rPr>
                <w:rFonts w:cs="Arial"/>
                <w:szCs w:val="18"/>
              </w:rPr>
              <w:t>2553</w:t>
            </w:r>
          </w:p>
        </w:tc>
        <w:tc>
          <w:tcPr>
            <w:tcW w:w="992" w:type="dxa"/>
            <w:tcBorders>
              <w:top w:val="single" w:sz="4" w:space="0" w:color="auto"/>
              <w:left w:val="single" w:sz="4" w:space="0" w:color="auto"/>
              <w:bottom w:val="single" w:sz="4" w:space="0" w:color="auto"/>
              <w:right w:val="single" w:sz="4" w:space="0" w:color="auto"/>
            </w:tcBorders>
            <w:tcPrChange w:id="1047" w:author="ZTE-Ma Zhifeng" w:date="2021-01-05T10:38:00Z">
              <w:tcPr>
                <w:tcW w:w="992" w:type="dxa"/>
                <w:tcBorders>
                  <w:top w:val="single" w:sz="4" w:space="0" w:color="auto"/>
                  <w:left w:val="single" w:sz="4" w:space="0" w:color="auto"/>
                  <w:bottom w:val="single" w:sz="4" w:space="0" w:color="auto"/>
                  <w:right w:val="single" w:sz="4" w:space="0" w:color="auto"/>
                </w:tcBorders>
              </w:tcPr>
            </w:tcPrChange>
          </w:tcPr>
          <w:p w14:paraId="715F426A" w14:textId="77777777" w:rsidR="00C00451" w:rsidRPr="00F15EBF" w:rsidRDefault="00C00451" w:rsidP="006B5664">
            <w:pPr>
              <w:pStyle w:val="TAC"/>
              <w:rPr>
                <w:rFonts w:cs="Arial"/>
                <w:szCs w:val="18"/>
              </w:rPr>
            </w:pPr>
            <w:r w:rsidRPr="00F15EBF">
              <w:rPr>
                <w:rFonts w:cs="Arial"/>
                <w:szCs w:val="18"/>
              </w:rPr>
              <w:t>510600</w:t>
            </w:r>
          </w:p>
        </w:tc>
        <w:tc>
          <w:tcPr>
            <w:tcW w:w="992" w:type="dxa"/>
            <w:tcBorders>
              <w:top w:val="single" w:sz="4" w:space="0" w:color="auto"/>
              <w:left w:val="single" w:sz="4" w:space="0" w:color="auto"/>
              <w:bottom w:val="single" w:sz="4" w:space="0" w:color="auto"/>
              <w:right w:val="single" w:sz="4" w:space="0" w:color="auto"/>
            </w:tcBorders>
            <w:tcPrChange w:id="1048" w:author="ZTE-Ma Zhifeng" w:date="2021-01-05T10:38:00Z">
              <w:tcPr>
                <w:tcW w:w="992" w:type="dxa"/>
                <w:tcBorders>
                  <w:top w:val="single" w:sz="4" w:space="0" w:color="auto"/>
                  <w:left w:val="single" w:sz="4" w:space="0" w:color="auto"/>
                  <w:bottom w:val="single" w:sz="4" w:space="0" w:color="auto"/>
                  <w:right w:val="single" w:sz="4" w:space="0" w:color="auto"/>
                </w:tcBorders>
              </w:tcPr>
            </w:tcPrChange>
          </w:tcPr>
          <w:p w14:paraId="6E83CD1F" w14:textId="77777777" w:rsidR="00C00451" w:rsidRPr="00F15EBF" w:rsidRDefault="00C00451" w:rsidP="006B5664">
            <w:pPr>
              <w:pStyle w:val="TAC"/>
              <w:rPr>
                <w:rFonts w:cs="Arial"/>
                <w:szCs w:val="18"/>
              </w:rPr>
            </w:pPr>
            <w:r w:rsidRPr="00F15EBF">
              <w:rPr>
                <w:rFonts w:cs="Arial"/>
                <w:szCs w:val="18"/>
              </w:rPr>
              <w:t>2487.12</w:t>
            </w:r>
          </w:p>
        </w:tc>
        <w:tc>
          <w:tcPr>
            <w:tcW w:w="993" w:type="dxa"/>
            <w:tcBorders>
              <w:top w:val="single" w:sz="4" w:space="0" w:color="auto"/>
              <w:left w:val="single" w:sz="4" w:space="0" w:color="auto"/>
              <w:bottom w:val="single" w:sz="4" w:space="0" w:color="auto"/>
              <w:right w:val="single" w:sz="4" w:space="0" w:color="auto"/>
            </w:tcBorders>
            <w:tcPrChange w:id="1049" w:author="ZTE-Ma Zhifeng" w:date="2021-01-05T10:38:00Z">
              <w:tcPr>
                <w:tcW w:w="993" w:type="dxa"/>
                <w:tcBorders>
                  <w:top w:val="single" w:sz="4" w:space="0" w:color="auto"/>
                  <w:left w:val="single" w:sz="4" w:space="0" w:color="auto"/>
                  <w:bottom w:val="single" w:sz="4" w:space="0" w:color="auto"/>
                  <w:right w:val="single" w:sz="4" w:space="0" w:color="auto"/>
                </w:tcBorders>
              </w:tcPr>
            </w:tcPrChange>
          </w:tcPr>
          <w:p w14:paraId="51611EC3" w14:textId="77777777" w:rsidR="00C00451" w:rsidRPr="00F15EBF" w:rsidRDefault="00C00451" w:rsidP="006B5664">
            <w:pPr>
              <w:pStyle w:val="TAC"/>
              <w:rPr>
                <w:rFonts w:cs="Arial"/>
                <w:szCs w:val="18"/>
              </w:rPr>
            </w:pPr>
            <w:r w:rsidRPr="00F15EBF">
              <w:rPr>
                <w:rFonts w:cs="Arial"/>
                <w:szCs w:val="18"/>
              </w:rPr>
              <w:t>497424</w:t>
            </w:r>
          </w:p>
        </w:tc>
        <w:tc>
          <w:tcPr>
            <w:tcW w:w="690" w:type="dxa"/>
            <w:tcBorders>
              <w:top w:val="single" w:sz="4" w:space="0" w:color="auto"/>
              <w:left w:val="single" w:sz="4" w:space="0" w:color="auto"/>
              <w:bottom w:val="single" w:sz="4" w:space="0" w:color="auto"/>
              <w:right w:val="single" w:sz="4" w:space="0" w:color="auto"/>
            </w:tcBorders>
            <w:tcPrChange w:id="1050" w:author="ZTE-Ma Zhifeng" w:date="2021-01-05T10:38:00Z">
              <w:tcPr>
                <w:tcW w:w="690" w:type="dxa"/>
                <w:tcBorders>
                  <w:top w:val="single" w:sz="4" w:space="0" w:color="auto"/>
                  <w:left w:val="single" w:sz="4" w:space="0" w:color="auto"/>
                  <w:bottom w:val="single" w:sz="4" w:space="0" w:color="auto"/>
                  <w:right w:val="single" w:sz="4" w:space="0" w:color="auto"/>
                </w:tcBorders>
              </w:tcPr>
            </w:tcPrChange>
          </w:tcPr>
          <w:p w14:paraId="15E60C76" w14:textId="77777777" w:rsidR="00C00451" w:rsidRPr="00F15EBF" w:rsidRDefault="00C00451" w:rsidP="006B5664">
            <w:pPr>
              <w:pStyle w:val="TAC"/>
              <w:rPr>
                <w:rFonts w:cs="Arial"/>
                <w:szCs w:val="18"/>
              </w:rPr>
            </w:pPr>
            <w:r w:rsidRPr="00F15EBF">
              <w:rPr>
                <w:rFonts w:cs="Arial"/>
                <w:szCs w:val="18"/>
              </w:rPr>
              <w:t>102</w:t>
            </w:r>
          </w:p>
        </w:tc>
        <w:tc>
          <w:tcPr>
            <w:tcW w:w="653" w:type="dxa"/>
            <w:gridSpan w:val="2"/>
            <w:tcBorders>
              <w:top w:val="nil"/>
              <w:left w:val="single" w:sz="4" w:space="0" w:color="auto"/>
              <w:bottom w:val="nil"/>
              <w:right w:val="single" w:sz="4" w:space="0" w:color="auto"/>
            </w:tcBorders>
            <w:tcPrChange w:id="1051" w:author="ZTE-Ma Zhifeng" w:date="2021-01-05T10:38:00Z">
              <w:tcPr>
                <w:tcW w:w="653" w:type="dxa"/>
                <w:gridSpan w:val="2"/>
                <w:tcBorders>
                  <w:top w:val="nil"/>
                  <w:left w:val="single" w:sz="4" w:space="0" w:color="auto"/>
                  <w:bottom w:val="nil"/>
                  <w:right w:val="single" w:sz="4" w:space="0" w:color="auto"/>
                </w:tcBorders>
              </w:tcPr>
            </w:tcPrChange>
          </w:tcPr>
          <w:p w14:paraId="3578DABE" w14:textId="77777777" w:rsidR="00C00451" w:rsidRPr="00F15EBF" w:rsidRDefault="00C00451" w:rsidP="006B5664">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Change w:id="1052" w:author="ZTE-Ma Zhifeng" w:date="2021-01-05T10:38:00Z">
              <w:tcPr>
                <w:tcW w:w="765" w:type="dxa"/>
                <w:tcBorders>
                  <w:top w:val="single" w:sz="4" w:space="0" w:color="auto"/>
                  <w:left w:val="single" w:sz="4" w:space="0" w:color="auto"/>
                  <w:bottom w:val="single" w:sz="4" w:space="0" w:color="auto"/>
                  <w:right w:val="single" w:sz="4" w:space="0" w:color="auto"/>
                </w:tcBorders>
              </w:tcPr>
            </w:tcPrChange>
          </w:tcPr>
          <w:p w14:paraId="786C769F" w14:textId="77777777" w:rsidR="00C00451" w:rsidRPr="00F15EBF" w:rsidRDefault="00C00451" w:rsidP="006B5664">
            <w:pPr>
              <w:pStyle w:val="TAC"/>
              <w:rPr>
                <w:rFonts w:cs="Arial"/>
                <w:szCs w:val="18"/>
              </w:rPr>
            </w:pPr>
            <w:r w:rsidRPr="00F15EBF">
              <w:rPr>
                <w:rFonts w:cs="Arial"/>
                <w:szCs w:val="18"/>
              </w:rPr>
              <w:t>6321</w:t>
            </w:r>
          </w:p>
        </w:tc>
        <w:tc>
          <w:tcPr>
            <w:tcW w:w="992" w:type="dxa"/>
            <w:gridSpan w:val="2"/>
            <w:tcBorders>
              <w:top w:val="single" w:sz="4" w:space="0" w:color="auto"/>
              <w:left w:val="single" w:sz="4" w:space="0" w:color="auto"/>
              <w:bottom w:val="single" w:sz="4" w:space="0" w:color="auto"/>
              <w:right w:val="single" w:sz="4" w:space="0" w:color="auto"/>
            </w:tcBorders>
            <w:tcPrChange w:id="1053" w:author="ZTE-Ma Zhifeng" w:date="2021-01-05T10:38:00Z">
              <w:tcPr>
                <w:tcW w:w="992" w:type="dxa"/>
                <w:gridSpan w:val="2"/>
                <w:tcBorders>
                  <w:top w:val="single" w:sz="4" w:space="0" w:color="auto"/>
                  <w:left w:val="single" w:sz="4" w:space="0" w:color="auto"/>
                  <w:bottom w:val="single" w:sz="4" w:space="0" w:color="auto"/>
                  <w:right w:val="single" w:sz="4" w:space="0" w:color="auto"/>
                </w:tcBorders>
              </w:tcPr>
            </w:tcPrChange>
          </w:tcPr>
          <w:p w14:paraId="740FBC87" w14:textId="77777777" w:rsidR="00C00451" w:rsidRPr="00F15EBF" w:rsidRDefault="00C00451" w:rsidP="006B5664">
            <w:pPr>
              <w:pStyle w:val="TAC"/>
              <w:rPr>
                <w:rFonts w:cs="Arial"/>
                <w:szCs w:val="18"/>
              </w:rPr>
            </w:pPr>
            <w:r w:rsidRPr="00F15EBF">
              <w:rPr>
                <w:rFonts w:cs="Arial"/>
                <w:szCs w:val="18"/>
              </w:rPr>
              <w:t>505710</w:t>
            </w:r>
          </w:p>
        </w:tc>
        <w:tc>
          <w:tcPr>
            <w:tcW w:w="585" w:type="dxa"/>
            <w:gridSpan w:val="2"/>
            <w:tcBorders>
              <w:top w:val="single" w:sz="4" w:space="0" w:color="auto"/>
              <w:left w:val="single" w:sz="4" w:space="0" w:color="auto"/>
              <w:bottom w:val="single" w:sz="4" w:space="0" w:color="auto"/>
              <w:right w:val="single" w:sz="4" w:space="0" w:color="auto"/>
            </w:tcBorders>
            <w:tcPrChange w:id="1054" w:author="ZTE-Ma Zhifeng" w:date="2021-01-05T10:38:00Z">
              <w:tcPr>
                <w:tcW w:w="585" w:type="dxa"/>
                <w:gridSpan w:val="2"/>
                <w:tcBorders>
                  <w:top w:val="single" w:sz="4" w:space="0" w:color="auto"/>
                  <w:left w:val="single" w:sz="4" w:space="0" w:color="auto"/>
                  <w:bottom w:val="single" w:sz="4" w:space="0" w:color="auto"/>
                  <w:right w:val="single" w:sz="4" w:space="0" w:color="auto"/>
                </w:tcBorders>
              </w:tcPr>
            </w:tcPrChange>
          </w:tcPr>
          <w:p w14:paraId="1AC0702C" w14:textId="77777777" w:rsidR="00C00451" w:rsidRPr="00F15EBF" w:rsidRDefault="00C00451" w:rsidP="006B5664">
            <w:pPr>
              <w:pStyle w:val="TAC"/>
              <w:rPr>
                <w:rFonts w:cs="Arial"/>
                <w:szCs w:val="18"/>
              </w:rPr>
            </w:pPr>
            <w:r w:rsidRPr="00F15EBF">
              <w:rPr>
                <w:rFonts w:cs="Arial"/>
                <w:szCs w:val="18"/>
              </w:rPr>
              <w:t>2</w:t>
            </w:r>
          </w:p>
        </w:tc>
        <w:tc>
          <w:tcPr>
            <w:tcW w:w="851" w:type="dxa"/>
            <w:tcBorders>
              <w:top w:val="single" w:sz="4" w:space="0" w:color="auto"/>
              <w:left w:val="single" w:sz="4" w:space="0" w:color="auto"/>
              <w:bottom w:val="single" w:sz="4" w:space="0" w:color="auto"/>
              <w:right w:val="single" w:sz="4" w:space="0" w:color="auto"/>
            </w:tcBorders>
            <w:tcPrChange w:id="1055" w:author="ZTE-Ma Zhifeng" w:date="2021-01-05T10:38:00Z">
              <w:tcPr>
                <w:tcW w:w="851" w:type="dxa"/>
                <w:tcBorders>
                  <w:top w:val="single" w:sz="4" w:space="0" w:color="auto"/>
                  <w:left w:val="single" w:sz="4" w:space="0" w:color="auto"/>
                  <w:bottom w:val="single" w:sz="4" w:space="0" w:color="auto"/>
                  <w:right w:val="single" w:sz="4" w:space="0" w:color="auto"/>
                </w:tcBorders>
              </w:tcPr>
            </w:tcPrChange>
          </w:tcPr>
          <w:p w14:paraId="639BF577" w14:textId="77777777" w:rsidR="00C00451" w:rsidRPr="00F15EBF" w:rsidRDefault="00C00451" w:rsidP="006B5664">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Change w:id="1056" w:author="ZTE-Ma Zhifeng" w:date="2021-01-05T10:38:00Z">
              <w:tcPr>
                <w:tcW w:w="708" w:type="dxa"/>
                <w:tcBorders>
                  <w:top w:val="single" w:sz="4" w:space="0" w:color="auto"/>
                  <w:left w:val="single" w:sz="4" w:space="0" w:color="auto"/>
                  <w:bottom w:val="single" w:sz="4" w:space="0" w:color="auto"/>
                  <w:right w:val="single" w:sz="4" w:space="0" w:color="auto"/>
                </w:tcBorders>
              </w:tcPr>
            </w:tcPrChange>
          </w:tcPr>
          <w:p w14:paraId="7124B9E2" w14:textId="77777777" w:rsidR="00C00451" w:rsidRPr="00F15EBF" w:rsidRDefault="00C00451" w:rsidP="006B5664">
            <w:pPr>
              <w:pStyle w:val="TAC"/>
              <w:rPr>
                <w:rFonts w:cs="Arial"/>
                <w:szCs w:val="18"/>
              </w:rPr>
            </w:pPr>
            <w:r w:rsidRPr="00F15EBF">
              <w:rPr>
                <w:rFonts w:cs="Arial"/>
                <w:szCs w:val="18"/>
              </w:rPr>
              <w:t>3 (3)</w:t>
            </w:r>
          </w:p>
        </w:tc>
        <w:tc>
          <w:tcPr>
            <w:tcW w:w="851" w:type="dxa"/>
            <w:tcBorders>
              <w:top w:val="single" w:sz="4" w:space="0" w:color="auto"/>
              <w:left w:val="single" w:sz="4" w:space="0" w:color="auto"/>
              <w:bottom w:val="single" w:sz="4" w:space="0" w:color="auto"/>
              <w:right w:val="single" w:sz="4" w:space="0" w:color="auto"/>
            </w:tcBorders>
            <w:tcPrChange w:id="1057" w:author="ZTE-Ma Zhifeng" w:date="2021-01-05T10:38:00Z">
              <w:tcPr>
                <w:tcW w:w="851" w:type="dxa"/>
                <w:tcBorders>
                  <w:top w:val="single" w:sz="4" w:space="0" w:color="auto"/>
                  <w:left w:val="single" w:sz="4" w:space="0" w:color="auto"/>
                  <w:bottom w:val="single" w:sz="4" w:space="0" w:color="auto"/>
                  <w:right w:val="single" w:sz="4" w:space="0" w:color="auto"/>
                </w:tcBorders>
              </w:tcPr>
            </w:tcPrChange>
          </w:tcPr>
          <w:p w14:paraId="28FC0345" w14:textId="77777777" w:rsidR="00C00451" w:rsidRPr="00F15EBF" w:rsidRDefault="00C00451" w:rsidP="006B5664">
            <w:pPr>
              <w:pStyle w:val="TAC"/>
              <w:rPr>
                <w:rFonts w:cs="Arial"/>
                <w:szCs w:val="18"/>
              </w:rPr>
            </w:pPr>
            <w:r w:rsidRPr="00F15EBF">
              <w:rPr>
                <w:rFonts w:cs="Arial"/>
                <w:szCs w:val="18"/>
              </w:rPr>
              <w:t>210</w:t>
            </w:r>
          </w:p>
        </w:tc>
      </w:tr>
      <w:tr w:rsidR="00C00451" w:rsidRPr="00F15EBF" w14:paraId="10AB72A7" w14:textId="77777777" w:rsidTr="006B5664">
        <w:trPr>
          <w:trPrChange w:id="1058" w:author="ZTE-Ma Zhifeng" w:date="2021-01-05T10:38:00Z">
            <w:trPr>
              <w:gridAfter w:val="0"/>
            </w:trPr>
          </w:trPrChange>
        </w:trPr>
        <w:tc>
          <w:tcPr>
            <w:tcW w:w="885" w:type="dxa"/>
            <w:tcBorders>
              <w:top w:val="nil"/>
              <w:left w:val="single" w:sz="4" w:space="0" w:color="auto"/>
              <w:bottom w:val="nil"/>
              <w:right w:val="single" w:sz="4" w:space="0" w:color="auto"/>
            </w:tcBorders>
            <w:tcPrChange w:id="1059" w:author="ZTE-Ma Zhifeng" w:date="2021-01-05T10:38:00Z">
              <w:tcPr>
                <w:tcW w:w="885" w:type="dxa"/>
                <w:gridSpan w:val="2"/>
                <w:tcBorders>
                  <w:top w:val="nil"/>
                  <w:left w:val="single" w:sz="4" w:space="0" w:color="auto"/>
                  <w:bottom w:val="nil"/>
                  <w:right w:val="single" w:sz="4" w:space="0" w:color="auto"/>
                </w:tcBorders>
              </w:tcPr>
            </w:tcPrChange>
          </w:tcPr>
          <w:p w14:paraId="5C58A662" w14:textId="77777777" w:rsidR="00C00451" w:rsidRPr="00F15EBF" w:rsidRDefault="00C00451" w:rsidP="006B5664">
            <w:pPr>
              <w:pStyle w:val="TAC"/>
            </w:pPr>
          </w:p>
        </w:tc>
        <w:tc>
          <w:tcPr>
            <w:tcW w:w="811" w:type="dxa"/>
            <w:tcBorders>
              <w:top w:val="nil"/>
              <w:left w:val="single" w:sz="4" w:space="0" w:color="auto"/>
              <w:bottom w:val="nil"/>
              <w:right w:val="single" w:sz="4" w:space="0" w:color="auto"/>
            </w:tcBorders>
            <w:tcPrChange w:id="1060" w:author="ZTE-Ma Zhifeng" w:date="2021-01-05T10:38:00Z">
              <w:tcPr>
                <w:tcW w:w="742" w:type="dxa"/>
                <w:tcBorders>
                  <w:top w:val="nil"/>
                  <w:left w:val="single" w:sz="4" w:space="0" w:color="auto"/>
                  <w:bottom w:val="single" w:sz="4" w:space="0" w:color="auto"/>
                  <w:right w:val="single" w:sz="4" w:space="0" w:color="auto"/>
                </w:tcBorders>
              </w:tcPr>
            </w:tcPrChange>
          </w:tcPr>
          <w:p w14:paraId="4FF3EA9F" w14:textId="77777777" w:rsidR="00C00451" w:rsidRPr="00F15EBF" w:rsidRDefault="00C00451" w:rsidP="006B5664">
            <w:pPr>
              <w:pStyle w:val="TAC"/>
              <w:rPr>
                <w:ins w:id="1061" w:author="ZTE-Ma Zhifeng" w:date="2021-01-05T10:14:00Z"/>
              </w:rPr>
            </w:pPr>
          </w:p>
        </w:tc>
        <w:tc>
          <w:tcPr>
            <w:tcW w:w="673" w:type="dxa"/>
            <w:tcBorders>
              <w:top w:val="nil"/>
              <w:left w:val="single" w:sz="4" w:space="0" w:color="auto"/>
              <w:bottom w:val="single" w:sz="4" w:space="0" w:color="auto"/>
              <w:right w:val="single" w:sz="4" w:space="0" w:color="auto"/>
            </w:tcBorders>
            <w:vAlign w:val="bottom"/>
            <w:tcPrChange w:id="1062" w:author="ZTE-Ma Zhifeng" w:date="2021-01-05T10:38:00Z">
              <w:tcPr>
                <w:tcW w:w="742" w:type="dxa"/>
                <w:tcBorders>
                  <w:top w:val="nil"/>
                  <w:left w:val="single" w:sz="4" w:space="0" w:color="auto"/>
                  <w:bottom w:val="single" w:sz="4" w:space="0" w:color="auto"/>
                  <w:right w:val="single" w:sz="4" w:space="0" w:color="auto"/>
                </w:tcBorders>
                <w:vAlign w:val="bottom"/>
              </w:tcPr>
            </w:tcPrChange>
          </w:tcPr>
          <w:p w14:paraId="5B7CBA9D" w14:textId="77777777" w:rsidR="00C00451" w:rsidRPr="00F15EBF" w:rsidRDefault="00C00451" w:rsidP="006B5664">
            <w:pPr>
              <w:pStyle w:val="TAC"/>
            </w:pPr>
          </w:p>
        </w:tc>
        <w:tc>
          <w:tcPr>
            <w:tcW w:w="709" w:type="dxa"/>
            <w:tcBorders>
              <w:top w:val="nil"/>
              <w:left w:val="single" w:sz="4" w:space="0" w:color="auto"/>
              <w:bottom w:val="single" w:sz="4" w:space="0" w:color="auto"/>
              <w:right w:val="single" w:sz="4" w:space="0" w:color="auto"/>
            </w:tcBorders>
            <w:tcPrChange w:id="1063" w:author="ZTE-Ma Zhifeng" w:date="2021-01-05T10:38:00Z">
              <w:tcPr>
                <w:tcW w:w="709" w:type="dxa"/>
                <w:tcBorders>
                  <w:top w:val="nil"/>
                  <w:left w:val="single" w:sz="4" w:space="0" w:color="auto"/>
                  <w:bottom w:val="single" w:sz="4" w:space="0" w:color="auto"/>
                  <w:right w:val="single" w:sz="4" w:space="0" w:color="auto"/>
                </w:tcBorders>
              </w:tcPr>
            </w:tcPrChange>
          </w:tcPr>
          <w:p w14:paraId="5B10059B" w14:textId="77777777" w:rsidR="00C00451" w:rsidRPr="00F15EBF" w:rsidRDefault="00C00451" w:rsidP="006B5664">
            <w:pPr>
              <w:pStyle w:val="TAC"/>
              <w:rPr>
                <w:rFonts w:cs="Arial"/>
                <w:szCs w:val="18"/>
              </w:rPr>
            </w:pPr>
          </w:p>
        </w:tc>
        <w:tc>
          <w:tcPr>
            <w:tcW w:w="709" w:type="dxa"/>
            <w:tcBorders>
              <w:top w:val="nil"/>
              <w:left w:val="single" w:sz="4" w:space="0" w:color="auto"/>
              <w:bottom w:val="single" w:sz="4" w:space="0" w:color="auto"/>
              <w:right w:val="single" w:sz="4" w:space="0" w:color="auto"/>
            </w:tcBorders>
            <w:tcPrChange w:id="1064" w:author="ZTE-Ma Zhifeng" w:date="2021-01-05T10:38:00Z">
              <w:tcPr>
                <w:tcW w:w="709" w:type="dxa"/>
                <w:tcBorders>
                  <w:top w:val="nil"/>
                  <w:left w:val="single" w:sz="4" w:space="0" w:color="auto"/>
                  <w:bottom w:val="single" w:sz="4" w:space="0" w:color="auto"/>
                  <w:right w:val="single" w:sz="4" w:space="0" w:color="auto"/>
                </w:tcBorders>
              </w:tcPr>
            </w:tcPrChange>
          </w:tcPr>
          <w:p w14:paraId="10B3ECB8" w14:textId="77777777" w:rsidR="00C00451" w:rsidRPr="00F15EBF" w:rsidRDefault="00C00451" w:rsidP="006B5664">
            <w:pPr>
              <w:pStyle w:val="TAC"/>
              <w:rPr>
                <w:rFonts w:cs="Arial"/>
                <w:szCs w:val="18"/>
              </w:rPr>
            </w:pPr>
          </w:p>
        </w:tc>
        <w:tc>
          <w:tcPr>
            <w:tcW w:w="675" w:type="dxa"/>
            <w:tcBorders>
              <w:top w:val="nil"/>
              <w:left w:val="single" w:sz="4" w:space="0" w:color="auto"/>
              <w:bottom w:val="single" w:sz="4" w:space="0" w:color="auto"/>
              <w:right w:val="single" w:sz="4" w:space="0" w:color="auto"/>
            </w:tcBorders>
            <w:tcPrChange w:id="1065" w:author="ZTE-Ma Zhifeng" w:date="2021-01-05T10:38:00Z">
              <w:tcPr>
                <w:tcW w:w="675" w:type="dxa"/>
                <w:tcBorders>
                  <w:top w:val="nil"/>
                  <w:left w:val="single" w:sz="4" w:space="0" w:color="auto"/>
                  <w:bottom w:val="single" w:sz="4" w:space="0" w:color="auto"/>
                  <w:right w:val="single" w:sz="4" w:space="0" w:color="auto"/>
                </w:tcBorders>
              </w:tcPr>
            </w:tcPrChange>
          </w:tcPr>
          <w:p w14:paraId="618D076A" w14:textId="77777777" w:rsidR="00C00451" w:rsidRPr="00F15EBF" w:rsidRDefault="00C00451" w:rsidP="006B5664">
            <w:pPr>
              <w:pStyle w:val="TAC"/>
              <w:rPr>
                <w:rFonts w:cs="Arial"/>
                <w:szCs w:val="18"/>
              </w:rPr>
            </w:pPr>
          </w:p>
        </w:tc>
        <w:tc>
          <w:tcPr>
            <w:tcW w:w="1168" w:type="dxa"/>
            <w:tcBorders>
              <w:top w:val="nil"/>
              <w:left w:val="single" w:sz="4" w:space="0" w:color="auto"/>
              <w:bottom w:val="single" w:sz="4" w:space="0" w:color="auto"/>
              <w:right w:val="single" w:sz="4" w:space="0" w:color="auto"/>
            </w:tcBorders>
            <w:tcPrChange w:id="1066" w:author="ZTE-Ma Zhifeng" w:date="2021-01-05T10:38:00Z">
              <w:tcPr>
                <w:tcW w:w="1168" w:type="dxa"/>
                <w:tcBorders>
                  <w:top w:val="nil"/>
                  <w:left w:val="single" w:sz="4" w:space="0" w:color="auto"/>
                  <w:bottom w:val="single" w:sz="4" w:space="0" w:color="auto"/>
                  <w:right w:val="single" w:sz="4" w:space="0" w:color="auto"/>
                </w:tcBorders>
              </w:tcPr>
            </w:tcPrChange>
          </w:tcPr>
          <w:p w14:paraId="7A624CAA" w14:textId="77777777" w:rsidR="00C00451" w:rsidRPr="00F15EBF" w:rsidRDefault="00C00451" w:rsidP="006B5664">
            <w:pPr>
              <w:pStyle w:val="TAC"/>
              <w:rPr>
                <w:rFonts w:cs="Arial"/>
                <w:szCs w:val="18"/>
              </w:rPr>
            </w:pPr>
            <w:r w:rsidRPr="00F15EBF">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tcPrChange w:id="1067" w:author="ZTE-Ma Zhifeng" w:date="2021-01-05T10:38:00Z">
              <w:tcPr>
                <w:tcW w:w="709" w:type="dxa"/>
                <w:tcBorders>
                  <w:top w:val="single" w:sz="4" w:space="0" w:color="auto"/>
                  <w:left w:val="single" w:sz="4" w:space="0" w:color="auto"/>
                  <w:bottom w:val="single" w:sz="4" w:space="0" w:color="auto"/>
                  <w:right w:val="single" w:sz="4" w:space="0" w:color="auto"/>
                </w:tcBorders>
              </w:tcPr>
            </w:tcPrChange>
          </w:tcPr>
          <w:p w14:paraId="282409D3" w14:textId="77777777" w:rsidR="00C00451" w:rsidRPr="00F15EBF" w:rsidRDefault="00C00451" w:rsidP="006B5664">
            <w:pPr>
              <w:pStyle w:val="TAC"/>
              <w:rPr>
                <w:rFonts w:cs="Arial"/>
                <w:szCs w:val="18"/>
              </w:rPr>
            </w:pPr>
            <w:r w:rsidRPr="00F15EBF">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Change w:id="1068" w:author="ZTE-Ma Zhifeng" w:date="2021-01-05T10:38:00Z">
              <w:tcPr>
                <w:tcW w:w="1100" w:type="dxa"/>
                <w:tcBorders>
                  <w:top w:val="single" w:sz="4" w:space="0" w:color="auto"/>
                  <w:left w:val="single" w:sz="4" w:space="0" w:color="auto"/>
                  <w:bottom w:val="single" w:sz="4" w:space="0" w:color="auto"/>
                  <w:right w:val="single" w:sz="4" w:space="0" w:color="auto"/>
                </w:tcBorders>
              </w:tcPr>
            </w:tcPrChange>
          </w:tcPr>
          <w:p w14:paraId="0999A512" w14:textId="77777777" w:rsidR="00C00451" w:rsidRPr="00F15EBF" w:rsidRDefault="00C00451" w:rsidP="006B5664">
            <w:pPr>
              <w:pStyle w:val="TAC"/>
              <w:rPr>
                <w:rFonts w:cs="Arial"/>
                <w:szCs w:val="18"/>
              </w:rPr>
            </w:pPr>
            <w:r w:rsidRPr="00F15EBF">
              <w:rPr>
                <w:rFonts w:cs="Arial"/>
                <w:szCs w:val="18"/>
              </w:rPr>
              <w:t>2580.09</w:t>
            </w:r>
          </w:p>
        </w:tc>
        <w:tc>
          <w:tcPr>
            <w:tcW w:w="992" w:type="dxa"/>
            <w:tcBorders>
              <w:top w:val="single" w:sz="4" w:space="0" w:color="auto"/>
              <w:left w:val="single" w:sz="4" w:space="0" w:color="auto"/>
              <w:bottom w:val="single" w:sz="4" w:space="0" w:color="auto"/>
              <w:right w:val="single" w:sz="4" w:space="0" w:color="auto"/>
            </w:tcBorders>
            <w:tcPrChange w:id="1069" w:author="ZTE-Ma Zhifeng" w:date="2021-01-05T10:38:00Z">
              <w:tcPr>
                <w:tcW w:w="992" w:type="dxa"/>
                <w:tcBorders>
                  <w:top w:val="single" w:sz="4" w:space="0" w:color="auto"/>
                  <w:left w:val="single" w:sz="4" w:space="0" w:color="auto"/>
                  <w:bottom w:val="single" w:sz="4" w:space="0" w:color="auto"/>
                  <w:right w:val="single" w:sz="4" w:space="0" w:color="auto"/>
                </w:tcBorders>
              </w:tcPr>
            </w:tcPrChange>
          </w:tcPr>
          <w:p w14:paraId="665E469A" w14:textId="77777777" w:rsidR="00C00451" w:rsidRPr="00F15EBF" w:rsidRDefault="00C00451" w:rsidP="006B5664">
            <w:pPr>
              <w:pStyle w:val="TAC"/>
              <w:rPr>
                <w:rFonts w:cs="Arial"/>
                <w:szCs w:val="18"/>
              </w:rPr>
            </w:pPr>
            <w:r w:rsidRPr="00F15EBF">
              <w:rPr>
                <w:rFonts w:cs="Arial"/>
                <w:szCs w:val="18"/>
              </w:rPr>
              <w:t>516018</w:t>
            </w:r>
          </w:p>
        </w:tc>
        <w:tc>
          <w:tcPr>
            <w:tcW w:w="992" w:type="dxa"/>
            <w:tcBorders>
              <w:top w:val="single" w:sz="4" w:space="0" w:color="auto"/>
              <w:left w:val="single" w:sz="4" w:space="0" w:color="auto"/>
              <w:bottom w:val="single" w:sz="4" w:space="0" w:color="auto"/>
              <w:right w:val="single" w:sz="4" w:space="0" w:color="auto"/>
            </w:tcBorders>
            <w:tcPrChange w:id="1070" w:author="ZTE-Ma Zhifeng" w:date="2021-01-05T10:38:00Z">
              <w:tcPr>
                <w:tcW w:w="992" w:type="dxa"/>
                <w:tcBorders>
                  <w:top w:val="single" w:sz="4" w:space="0" w:color="auto"/>
                  <w:left w:val="single" w:sz="4" w:space="0" w:color="auto"/>
                  <w:bottom w:val="single" w:sz="4" w:space="0" w:color="auto"/>
                  <w:right w:val="single" w:sz="4" w:space="0" w:color="auto"/>
                </w:tcBorders>
              </w:tcPr>
            </w:tcPrChange>
          </w:tcPr>
          <w:p w14:paraId="49C78272" w14:textId="77777777" w:rsidR="00C00451" w:rsidRPr="00F15EBF" w:rsidRDefault="00C00451" w:rsidP="006B5664">
            <w:pPr>
              <w:pStyle w:val="TAC"/>
              <w:rPr>
                <w:rFonts w:cs="Arial"/>
                <w:szCs w:val="18"/>
              </w:rPr>
            </w:pPr>
            <w:r w:rsidRPr="00F15EBF">
              <w:rPr>
                <w:rFonts w:cs="Arial"/>
                <w:szCs w:val="18"/>
              </w:rPr>
              <w:t>2369.49</w:t>
            </w:r>
          </w:p>
        </w:tc>
        <w:tc>
          <w:tcPr>
            <w:tcW w:w="993" w:type="dxa"/>
            <w:tcBorders>
              <w:top w:val="single" w:sz="4" w:space="0" w:color="auto"/>
              <w:left w:val="single" w:sz="4" w:space="0" w:color="auto"/>
              <w:bottom w:val="single" w:sz="4" w:space="0" w:color="auto"/>
              <w:right w:val="single" w:sz="4" w:space="0" w:color="auto"/>
            </w:tcBorders>
            <w:tcPrChange w:id="1071" w:author="ZTE-Ma Zhifeng" w:date="2021-01-05T10:38:00Z">
              <w:tcPr>
                <w:tcW w:w="993" w:type="dxa"/>
                <w:tcBorders>
                  <w:top w:val="single" w:sz="4" w:space="0" w:color="auto"/>
                  <w:left w:val="single" w:sz="4" w:space="0" w:color="auto"/>
                  <w:bottom w:val="single" w:sz="4" w:space="0" w:color="auto"/>
                  <w:right w:val="single" w:sz="4" w:space="0" w:color="auto"/>
                </w:tcBorders>
              </w:tcPr>
            </w:tcPrChange>
          </w:tcPr>
          <w:p w14:paraId="05E43CF7" w14:textId="77777777" w:rsidR="00C00451" w:rsidRPr="00F15EBF" w:rsidRDefault="00C00451" w:rsidP="006B5664">
            <w:pPr>
              <w:pStyle w:val="TAC"/>
              <w:rPr>
                <w:rFonts w:cs="Arial"/>
                <w:szCs w:val="18"/>
              </w:rPr>
            </w:pPr>
            <w:r w:rsidRPr="00F15EBF">
              <w:rPr>
                <w:rFonts w:cs="Arial"/>
                <w:szCs w:val="18"/>
              </w:rPr>
              <w:t>473898</w:t>
            </w:r>
          </w:p>
        </w:tc>
        <w:tc>
          <w:tcPr>
            <w:tcW w:w="690" w:type="dxa"/>
            <w:tcBorders>
              <w:top w:val="single" w:sz="4" w:space="0" w:color="auto"/>
              <w:left w:val="single" w:sz="4" w:space="0" w:color="auto"/>
              <w:bottom w:val="single" w:sz="4" w:space="0" w:color="auto"/>
              <w:right w:val="single" w:sz="4" w:space="0" w:color="auto"/>
            </w:tcBorders>
            <w:tcPrChange w:id="1072" w:author="ZTE-Ma Zhifeng" w:date="2021-01-05T10:38:00Z">
              <w:tcPr>
                <w:tcW w:w="690" w:type="dxa"/>
                <w:tcBorders>
                  <w:top w:val="single" w:sz="4" w:space="0" w:color="auto"/>
                  <w:left w:val="single" w:sz="4" w:space="0" w:color="auto"/>
                  <w:bottom w:val="single" w:sz="4" w:space="0" w:color="auto"/>
                  <w:right w:val="single" w:sz="4" w:space="0" w:color="auto"/>
                </w:tcBorders>
              </w:tcPr>
            </w:tcPrChange>
          </w:tcPr>
          <w:p w14:paraId="20037246" w14:textId="77777777" w:rsidR="00C00451" w:rsidRPr="00F15EBF" w:rsidRDefault="00C00451" w:rsidP="006B5664">
            <w:pPr>
              <w:pStyle w:val="TAC"/>
              <w:rPr>
                <w:rFonts w:cs="Arial"/>
                <w:szCs w:val="18"/>
              </w:rPr>
            </w:pPr>
            <w:r w:rsidRPr="00F15EBF">
              <w:rPr>
                <w:rFonts w:cs="Arial"/>
                <w:szCs w:val="18"/>
              </w:rPr>
              <w:t>504</w:t>
            </w:r>
          </w:p>
        </w:tc>
        <w:tc>
          <w:tcPr>
            <w:tcW w:w="653" w:type="dxa"/>
            <w:gridSpan w:val="2"/>
            <w:tcBorders>
              <w:top w:val="nil"/>
              <w:left w:val="single" w:sz="4" w:space="0" w:color="auto"/>
              <w:bottom w:val="single" w:sz="4" w:space="0" w:color="auto"/>
              <w:right w:val="single" w:sz="4" w:space="0" w:color="auto"/>
            </w:tcBorders>
            <w:tcPrChange w:id="1073" w:author="ZTE-Ma Zhifeng" w:date="2021-01-05T10:38:00Z">
              <w:tcPr>
                <w:tcW w:w="653" w:type="dxa"/>
                <w:gridSpan w:val="2"/>
                <w:tcBorders>
                  <w:top w:val="nil"/>
                  <w:left w:val="single" w:sz="4" w:space="0" w:color="auto"/>
                  <w:bottom w:val="single" w:sz="4" w:space="0" w:color="auto"/>
                  <w:right w:val="single" w:sz="4" w:space="0" w:color="auto"/>
                </w:tcBorders>
              </w:tcPr>
            </w:tcPrChange>
          </w:tcPr>
          <w:p w14:paraId="3F43B727" w14:textId="77777777" w:rsidR="00C00451" w:rsidRPr="00F15EBF" w:rsidRDefault="00C00451" w:rsidP="006B5664">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Change w:id="1074" w:author="ZTE-Ma Zhifeng" w:date="2021-01-05T10:38:00Z">
              <w:tcPr>
                <w:tcW w:w="765" w:type="dxa"/>
                <w:tcBorders>
                  <w:top w:val="single" w:sz="4" w:space="0" w:color="auto"/>
                  <w:left w:val="single" w:sz="4" w:space="0" w:color="auto"/>
                  <w:bottom w:val="single" w:sz="4" w:space="0" w:color="auto"/>
                  <w:right w:val="single" w:sz="4" w:space="0" w:color="auto"/>
                </w:tcBorders>
              </w:tcPr>
            </w:tcPrChange>
          </w:tcPr>
          <w:p w14:paraId="23D63733" w14:textId="77777777" w:rsidR="00C00451" w:rsidRPr="00F15EBF" w:rsidRDefault="00C00451" w:rsidP="006B5664">
            <w:pPr>
              <w:pStyle w:val="TAC"/>
              <w:rPr>
                <w:rFonts w:cs="Arial"/>
                <w:szCs w:val="18"/>
              </w:rPr>
            </w:pPr>
            <w:r w:rsidRPr="00F15EBF">
              <w:rPr>
                <w:rFonts w:cs="Arial"/>
                <w:szCs w:val="18"/>
              </w:rPr>
              <w:t>6387</w:t>
            </w:r>
          </w:p>
        </w:tc>
        <w:tc>
          <w:tcPr>
            <w:tcW w:w="992" w:type="dxa"/>
            <w:gridSpan w:val="2"/>
            <w:tcBorders>
              <w:top w:val="single" w:sz="4" w:space="0" w:color="auto"/>
              <w:left w:val="single" w:sz="4" w:space="0" w:color="auto"/>
              <w:bottom w:val="single" w:sz="4" w:space="0" w:color="auto"/>
              <w:right w:val="single" w:sz="4" w:space="0" w:color="auto"/>
            </w:tcBorders>
            <w:tcPrChange w:id="1075" w:author="ZTE-Ma Zhifeng" w:date="2021-01-05T10:38:00Z">
              <w:tcPr>
                <w:tcW w:w="992" w:type="dxa"/>
                <w:gridSpan w:val="2"/>
                <w:tcBorders>
                  <w:top w:val="single" w:sz="4" w:space="0" w:color="auto"/>
                  <w:left w:val="single" w:sz="4" w:space="0" w:color="auto"/>
                  <w:bottom w:val="single" w:sz="4" w:space="0" w:color="auto"/>
                  <w:right w:val="single" w:sz="4" w:space="0" w:color="auto"/>
                </w:tcBorders>
              </w:tcPr>
            </w:tcPrChange>
          </w:tcPr>
          <w:p w14:paraId="6C1065CF" w14:textId="77777777" w:rsidR="00C00451" w:rsidRPr="00F15EBF" w:rsidRDefault="00C00451" w:rsidP="006B5664">
            <w:pPr>
              <w:pStyle w:val="TAC"/>
              <w:rPr>
                <w:rFonts w:cs="Arial"/>
                <w:szCs w:val="18"/>
              </w:rPr>
            </w:pPr>
            <w:r w:rsidRPr="00F15EBF">
              <w:rPr>
                <w:rFonts w:cs="Arial"/>
                <w:szCs w:val="18"/>
              </w:rPr>
              <w:t>510990</w:t>
            </w:r>
          </w:p>
        </w:tc>
        <w:tc>
          <w:tcPr>
            <w:tcW w:w="585" w:type="dxa"/>
            <w:gridSpan w:val="2"/>
            <w:tcBorders>
              <w:top w:val="single" w:sz="4" w:space="0" w:color="auto"/>
              <w:left w:val="single" w:sz="4" w:space="0" w:color="auto"/>
              <w:bottom w:val="single" w:sz="4" w:space="0" w:color="auto"/>
              <w:right w:val="single" w:sz="4" w:space="0" w:color="auto"/>
            </w:tcBorders>
            <w:tcPrChange w:id="1076" w:author="ZTE-Ma Zhifeng" w:date="2021-01-05T10:38:00Z">
              <w:tcPr>
                <w:tcW w:w="585" w:type="dxa"/>
                <w:gridSpan w:val="2"/>
                <w:tcBorders>
                  <w:top w:val="single" w:sz="4" w:space="0" w:color="auto"/>
                  <w:left w:val="single" w:sz="4" w:space="0" w:color="auto"/>
                  <w:bottom w:val="single" w:sz="4" w:space="0" w:color="auto"/>
                  <w:right w:val="single" w:sz="4" w:space="0" w:color="auto"/>
                </w:tcBorders>
              </w:tcPr>
            </w:tcPrChange>
          </w:tcPr>
          <w:p w14:paraId="4C1E9E93" w14:textId="77777777" w:rsidR="00C00451" w:rsidRPr="00F15EBF" w:rsidRDefault="00C00451" w:rsidP="006B5664">
            <w:pPr>
              <w:pStyle w:val="TAC"/>
              <w:rPr>
                <w:rFonts w:cs="Arial"/>
                <w:szCs w:val="18"/>
              </w:rPr>
            </w:pPr>
            <w:r w:rsidRPr="00F15EBF">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Change w:id="1077" w:author="ZTE-Ma Zhifeng" w:date="2021-01-05T10:38:00Z">
              <w:tcPr>
                <w:tcW w:w="851" w:type="dxa"/>
                <w:tcBorders>
                  <w:top w:val="single" w:sz="4" w:space="0" w:color="auto"/>
                  <w:left w:val="single" w:sz="4" w:space="0" w:color="auto"/>
                  <w:bottom w:val="single" w:sz="4" w:space="0" w:color="auto"/>
                  <w:right w:val="single" w:sz="4" w:space="0" w:color="auto"/>
                </w:tcBorders>
              </w:tcPr>
            </w:tcPrChange>
          </w:tcPr>
          <w:p w14:paraId="4DB6484A" w14:textId="77777777" w:rsidR="00C00451" w:rsidRPr="00F15EBF" w:rsidRDefault="00C00451" w:rsidP="006B5664">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Change w:id="1078" w:author="ZTE-Ma Zhifeng" w:date="2021-01-05T10:38:00Z">
              <w:tcPr>
                <w:tcW w:w="708" w:type="dxa"/>
                <w:tcBorders>
                  <w:top w:val="single" w:sz="4" w:space="0" w:color="auto"/>
                  <w:left w:val="single" w:sz="4" w:space="0" w:color="auto"/>
                  <w:bottom w:val="single" w:sz="4" w:space="0" w:color="auto"/>
                  <w:right w:val="single" w:sz="4" w:space="0" w:color="auto"/>
                </w:tcBorders>
              </w:tcPr>
            </w:tcPrChange>
          </w:tcPr>
          <w:p w14:paraId="65002562" w14:textId="77777777" w:rsidR="00C00451" w:rsidRPr="00F15EBF" w:rsidRDefault="00C00451" w:rsidP="006B5664">
            <w:pPr>
              <w:pStyle w:val="TAC"/>
              <w:rPr>
                <w:rFonts w:cs="Arial"/>
                <w:szCs w:val="18"/>
              </w:rPr>
            </w:pPr>
            <w:r w:rsidRPr="00F15EBF">
              <w:rPr>
                <w:rFonts w:cs="Arial"/>
                <w:szCs w:val="18"/>
              </w:rPr>
              <w:t>1 (1)</w:t>
            </w:r>
          </w:p>
        </w:tc>
        <w:tc>
          <w:tcPr>
            <w:tcW w:w="851" w:type="dxa"/>
            <w:tcBorders>
              <w:top w:val="single" w:sz="4" w:space="0" w:color="auto"/>
              <w:left w:val="single" w:sz="4" w:space="0" w:color="auto"/>
              <w:bottom w:val="single" w:sz="4" w:space="0" w:color="auto"/>
              <w:right w:val="single" w:sz="4" w:space="0" w:color="auto"/>
            </w:tcBorders>
            <w:tcPrChange w:id="1079" w:author="ZTE-Ma Zhifeng" w:date="2021-01-05T10:38:00Z">
              <w:tcPr>
                <w:tcW w:w="851" w:type="dxa"/>
                <w:tcBorders>
                  <w:top w:val="single" w:sz="4" w:space="0" w:color="auto"/>
                  <w:left w:val="single" w:sz="4" w:space="0" w:color="auto"/>
                  <w:bottom w:val="single" w:sz="4" w:space="0" w:color="auto"/>
                  <w:right w:val="single" w:sz="4" w:space="0" w:color="auto"/>
                </w:tcBorders>
              </w:tcPr>
            </w:tcPrChange>
          </w:tcPr>
          <w:p w14:paraId="51A70D06" w14:textId="77777777" w:rsidR="00C00451" w:rsidRPr="00F15EBF" w:rsidRDefault="00C00451" w:rsidP="006B5664">
            <w:pPr>
              <w:pStyle w:val="TAC"/>
              <w:rPr>
                <w:rFonts w:cs="Arial"/>
                <w:szCs w:val="18"/>
              </w:rPr>
            </w:pPr>
            <w:r w:rsidRPr="00F15EBF">
              <w:rPr>
                <w:rFonts w:cs="Arial"/>
                <w:szCs w:val="18"/>
              </w:rPr>
              <w:t>1010</w:t>
            </w:r>
          </w:p>
        </w:tc>
      </w:tr>
      <w:tr w:rsidR="00C00451" w:rsidRPr="00F15EBF" w14:paraId="21BB9C6B" w14:textId="77777777" w:rsidTr="006B5664">
        <w:trPr>
          <w:trHeight w:val="204"/>
          <w:trPrChange w:id="1080" w:author="ZTE-Ma Zhifeng" w:date="2021-01-05T10:38:00Z">
            <w:trPr>
              <w:gridAfter w:val="0"/>
              <w:trHeight w:val="204"/>
            </w:trPr>
          </w:trPrChange>
        </w:trPr>
        <w:tc>
          <w:tcPr>
            <w:tcW w:w="885" w:type="dxa"/>
            <w:tcBorders>
              <w:top w:val="nil"/>
              <w:left w:val="single" w:sz="4" w:space="0" w:color="auto"/>
              <w:bottom w:val="nil"/>
              <w:right w:val="single" w:sz="4" w:space="0" w:color="auto"/>
            </w:tcBorders>
            <w:vAlign w:val="bottom"/>
            <w:tcPrChange w:id="1081" w:author="ZTE-Ma Zhifeng" w:date="2021-01-05T10:38:00Z">
              <w:tcPr>
                <w:tcW w:w="885" w:type="dxa"/>
                <w:gridSpan w:val="2"/>
                <w:tcBorders>
                  <w:top w:val="nil"/>
                  <w:left w:val="single" w:sz="4" w:space="0" w:color="auto"/>
                  <w:bottom w:val="nil"/>
                  <w:right w:val="single" w:sz="4" w:space="0" w:color="auto"/>
                </w:tcBorders>
                <w:vAlign w:val="bottom"/>
              </w:tcPr>
            </w:tcPrChange>
          </w:tcPr>
          <w:p w14:paraId="1C5A317C" w14:textId="77777777" w:rsidR="00C00451" w:rsidRPr="00F15EBF" w:rsidRDefault="00C00451" w:rsidP="006B5664">
            <w:pPr>
              <w:pStyle w:val="TAC"/>
            </w:pPr>
          </w:p>
        </w:tc>
        <w:tc>
          <w:tcPr>
            <w:tcW w:w="811" w:type="dxa"/>
            <w:tcBorders>
              <w:top w:val="nil"/>
              <w:left w:val="single" w:sz="4" w:space="0" w:color="auto"/>
              <w:bottom w:val="nil"/>
              <w:right w:val="single" w:sz="4" w:space="0" w:color="auto"/>
            </w:tcBorders>
            <w:tcPrChange w:id="1082" w:author="ZTE-Ma Zhifeng" w:date="2021-01-05T10:38:00Z">
              <w:tcPr>
                <w:tcW w:w="742" w:type="dxa"/>
                <w:tcBorders>
                  <w:top w:val="single" w:sz="4" w:space="0" w:color="auto"/>
                  <w:left w:val="single" w:sz="4" w:space="0" w:color="auto"/>
                  <w:bottom w:val="nil"/>
                  <w:right w:val="single" w:sz="4" w:space="0" w:color="auto"/>
                </w:tcBorders>
              </w:tcPr>
            </w:tcPrChange>
          </w:tcPr>
          <w:p w14:paraId="4B291A18" w14:textId="77777777" w:rsidR="00C00451" w:rsidRPr="00F15EBF" w:rsidRDefault="00C00451" w:rsidP="006B5664">
            <w:pPr>
              <w:pStyle w:val="TAC"/>
              <w:rPr>
                <w:ins w:id="1083" w:author="ZTE-Ma Zhifeng" w:date="2021-01-05T10:14:00Z"/>
              </w:rPr>
            </w:pPr>
          </w:p>
        </w:tc>
        <w:tc>
          <w:tcPr>
            <w:tcW w:w="14815" w:type="dxa"/>
            <w:gridSpan w:val="21"/>
            <w:tcBorders>
              <w:top w:val="single" w:sz="4" w:space="0" w:color="auto"/>
              <w:left w:val="single" w:sz="4" w:space="0" w:color="auto"/>
              <w:bottom w:val="nil"/>
              <w:right w:val="single" w:sz="4" w:space="0" w:color="auto"/>
            </w:tcBorders>
            <w:vAlign w:val="bottom"/>
            <w:tcPrChange w:id="1084" w:author="ZTE-Ma Zhifeng" w:date="2021-01-05T10:38:00Z">
              <w:tcPr>
                <w:tcW w:w="14884" w:type="dxa"/>
                <w:gridSpan w:val="21"/>
                <w:tcBorders>
                  <w:top w:val="single" w:sz="4" w:space="0" w:color="auto"/>
                  <w:left w:val="single" w:sz="4" w:space="0" w:color="auto"/>
                  <w:bottom w:val="nil"/>
                  <w:right w:val="single" w:sz="4" w:space="0" w:color="auto"/>
                </w:tcBorders>
                <w:vAlign w:val="bottom"/>
              </w:tcPr>
            </w:tcPrChange>
          </w:tcPr>
          <w:p w14:paraId="02DADF77" w14:textId="77777777" w:rsidR="00C00451" w:rsidRPr="00F15EBF" w:rsidRDefault="00C00451" w:rsidP="006B5664">
            <w:pPr>
              <w:pStyle w:val="TAC"/>
            </w:pPr>
            <w:r w:rsidRPr="00F15EBF">
              <w:t>Channel spacing CC1-CC2=69.9 MHz (Note 1)</w:t>
            </w:r>
          </w:p>
        </w:tc>
      </w:tr>
      <w:tr w:rsidR="00C00451" w:rsidRPr="00F15EBF" w14:paraId="47673951" w14:textId="77777777" w:rsidTr="006B5664">
        <w:trPr>
          <w:trPrChange w:id="1085" w:author="ZTE-Ma Zhifeng" w:date="2021-01-05T10:38:00Z">
            <w:trPr>
              <w:gridAfter w:val="0"/>
            </w:trPr>
          </w:trPrChange>
        </w:trPr>
        <w:tc>
          <w:tcPr>
            <w:tcW w:w="885" w:type="dxa"/>
            <w:tcBorders>
              <w:top w:val="nil"/>
              <w:left w:val="single" w:sz="4" w:space="0" w:color="auto"/>
              <w:bottom w:val="nil"/>
              <w:right w:val="single" w:sz="4" w:space="0" w:color="auto"/>
            </w:tcBorders>
            <w:tcPrChange w:id="1086" w:author="ZTE-Ma Zhifeng" w:date="2021-01-05T10:38:00Z">
              <w:tcPr>
                <w:tcW w:w="885" w:type="dxa"/>
                <w:gridSpan w:val="2"/>
                <w:tcBorders>
                  <w:top w:val="nil"/>
                  <w:left w:val="single" w:sz="4" w:space="0" w:color="auto"/>
                  <w:bottom w:val="nil"/>
                  <w:right w:val="single" w:sz="4" w:space="0" w:color="auto"/>
                </w:tcBorders>
              </w:tcPr>
            </w:tcPrChange>
          </w:tcPr>
          <w:p w14:paraId="356C7397" w14:textId="77777777" w:rsidR="00C00451" w:rsidRPr="00F15EBF" w:rsidRDefault="00C00451" w:rsidP="006B5664">
            <w:pPr>
              <w:pStyle w:val="TAC"/>
            </w:pPr>
          </w:p>
        </w:tc>
        <w:tc>
          <w:tcPr>
            <w:tcW w:w="811" w:type="dxa"/>
            <w:tcBorders>
              <w:top w:val="nil"/>
              <w:left w:val="single" w:sz="4" w:space="0" w:color="auto"/>
              <w:bottom w:val="nil"/>
              <w:right w:val="single" w:sz="4" w:space="0" w:color="auto"/>
            </w:tcBorders>
            <w:tcPrChange w:id="1087" w:author="ZTE-Ma Zhifeng" w:date="2021-01-05T10:38:00Z">
              <w:tcPr>
                <w:tcW w:w="742" w:type="dxa"/>
                <w:tcBorders>
                  <w:top w:val="single" w:sz="4" w:space="0" w:color="auto"/>
                  <w:left w:val="single" w:sz="4" w:space="0" w:color="auto"/>
                  <w:bottom w:val="nil"/>
                  <w:right w:val="single" w:sz="4" w:space="0" w:color="auto"/>
                </w:tcBorders>
              </w:tcPr>
            </w:tcPrChange>
          </w:tcPr>
          <w:p w14:paraId="1C9B339C" w14:textId="77777777" w:rsidR="00C00451" w:rsidRPr="00F15EBF" w:rsidRDefault="00C00451" w:rsidP="006B5664">
            <w:pPr>
              <w:pStyle w:val="TAC"/>
              <w:rPr>
                <w:ins w:id="1088" w:author="ZTE-Ma Zhifeng" w:date="2021-01-05T10:14:00Z"/>
              </w:rPr>
            </w:pPr>
          </w:p>
        </w:tc>
        <w:tc>
          <w:tcPr>
            <w:tcW w:w="673" w:type="dxa"/>
            <w:tcBorders>
              <w:top w:val="single" w:sz="4" w:space="0" w:color="auto"/>
              <w:left w:val="single" w:sz="4" w:space="0" w:color="auto"/>
              <w:bottom w:val="nil"/>
              <w:right w:val="single" w:sz="4" w:space="0" w:color="auto"/>
            </w:tcBorders>
            <w:vAlign w:val="bottom"/>
            <w:tcPrChange w:id="1089" w:author="ZTE-Ma Zhifeng" w:date="2021-01-05T10:38:00Z">
              <w:tcPr>
                <w:tcW w:w="742" w:type="dxa"/>
                <w:tcBorders>
                  <w:top w:val="single" w:sz="4" w:space="0" w:color="auto"/>
                  <w:left w:val="single" w:sz="4" w:space="0" w:color="auto"/>
                  <w:bottom w:val="nil"/>
                  <w:right w:val="single" w:sz="4" w:space="0" w:color="auto"/>
                </w:tcBorders>
                <w:vAlign w:val="bottom"/>
              </w:tcPr>
            </w:tcPrChange>
          </w:tcPr>
          <w:p w14:paraId="0917B3A7" w14:textId="77777777" w:rsidR="00C00451" w:rsidRPr="00F15EBF" w:rsidRDefault="00C00451" w:rsidP="006B5664">
            <w:pPr>
              <w:pStyle w:val="TAC"/>
            </w:pPr>
            <w:r w:rsidRPr="00F15EBF">
              <w:t>CC2</w:t>
            </w:r>
          </w:p>
        </w:tc>
        <w:tc>
          <w:tcPr>
            <w:tcW w:w="709" w:type="dxa"/>
            <w:tcBorders>
              <w:top w:val="single" w:sz="4" w:space="0" w:color="auto"/>
              <w:left w:val="single" w:sz="4" w:space="0" w:color="auto"/>
              <w:bottom w:val="nil"/>
              <w:right w:val="single" w:sz="4" w:space="0" w:color="auto"/>
            </w:tcBorders>
            <w:tcPrChange w:id="1090" w:author="ZTE-Ma Zhifeng" w:date="2021-01-05T10:38:00Z">
              <w:tcPr>
                <w:tcW w:w="709" w:type="dxa"/>
                <w:tcBorders>
                  <w:top w:val="single" w:sz="4" w:space="0" w:color="auto"/>
                  <w:left w:val="single" w:sz="4" w:space="0" w:color="auto"/>
                  <w:bottom w:val="nil"/>
                  <w:right w:val="single" w:sz="4" w:space="0" w:color="auto"/>
                </w:tcBorders>
              </w:tcPr>
            </w:tcPrChange>
          </w:tcPr>
          <w:p w14:paraId="6D53C82F" w14:textId="77777777" w:rsidR="00C00451" w:rsidRPr="00F15EBF" w:rsidRDefault="00C00451" w:rsidP="006B5664">
            <w:pPr>
              <w:pStyle w:val="TAC"/>
              <w:rPr>
                <w:rFonts w:cs="Arial"/>
                <w:szCs w:val="18"/>
              </w:rPr>
            </w:pPr>
            <w:r w:rsidRPr="00F15EBF">
              <w:rPr>
                <w:rFonts w:cs="Arial"/>
                <w:szCs w:val="18"/>
              </w:rPr>
              <w:t>80</w:t>
            </w:r>
          </w:p>
        </w:tc>
        <w:tc>
          <w:tcPr>
            <w:tcW w:w="709" w:type="dxa"/>
            <w:tcBorders>
              <w:top w:val="single" w:sz="4" w:space="0" w:color="auto"/>
              <w:left w:val="single" w:sz="4" w:space="0" w:color="auto"/>
              <w:bottom w:val="nil"/>
              <w:right w:val="single" w:sz="4" w:space="0" w:color="auto"/>
            </w:tcBorders>
            <w:tcPrChange w:id="1091" w:author="ZTE-Ma Zhifeng" w:date="2021-01-05T10:38:00Z">
              <w:tcPr>
                <w:tcW w:w="709" w:type="dxa"/>
                <w:tcBorders>
                  <w:top w:val="single" w:sz="4" w:space="0" w:color="auto"/>
                  <w:left w:val="single" w:sz="4" w:space="0" w:color="auto"/>
                  <w:bottom w:val="nil"/>
                  <w:right w:val="single" w:sz="4" w:space="0" w:color="auto"/>
                </w:tcBorders>
              </w:tcPr>
            </w:tcPrChange>
          </w:tcPr>
          <w:p w14:paraId="4233ADF5" w14:textId="77777777" w:rsidR="00C00451" w:rsidRPr="00F15EBF" w:rsidRDefault="00C00451" w:rsidP="006B5664">
            <w:pPr>
              <w:pStyle w:val="TAC"/>
              <w:rPr>
                <w:rFonts w:cs="Arial"/>
                <w:szCs w:val="18"/>
              </w:rPr>
            </w:pPr>
            <w:r w:rsidRPr="00F15EBF">
              <w:rPr>
                <w:rFonts w:cs="Arial"/>
                <w:szCs w:val="18"/>
              </w:rPr>
              <w:t>30</w:t>
            </w:r>
          </w:p>
        </w:tc>
        <w:tc>
          <w:tcPr>
            <w:tcW w:w="675" w:type="dxa"/>
            <w:tcBorders>
              <w:top w:val="single" w:sz="4" w:space="0" w:color="auto"/>
              <w:left w:val="single" w:sz="4" w:space="0" w:color="auto"/>
              <w:bottom w:val="nil"/>
              <w:right w:val="single" w:sz="4" w:space="0" w:color="auto"/>
            </w:tcBorders>
            <w:tcPrChange w:id="1092" w:author="ZTE-Ma Zhifeng" w:date="2021-01-05T10:38:00Z">
              <w:tcPr>
                <w:tcW w:w="675" w:type="dxa"/>
                <w:tcBorders>
                  <w:top w:val="single" w:sz="4" w:space="0" w:color="auto"/>
                  <w:left w:val="single" w:sz="4" w:space="0" w:color="auto"/>
                  <w:bottom w:val="nil"/>
                  <w:right w:val="single" w:sz="4" w:space="0" w:color="auto"/>
                </w:tcBorders>
              </w:tcPr>
            </w:tcPrChange>
          </w:tcPr>
          <w:p w14:paraId="53A565A5" w14:textId="77777777" w:rsidR="00C00451" w:rsidRPr="00F15EBF" w:rsidRDefault="00C00451" w:rsidP="006B5664">
            <w:pPr>
              <w:pStyle w:val="TAC"/>
              <w:rPr>
                <w:rFonts w:cs="Arial"/>
                <w:szCs w:val="18"/>
              </w:rPr>
            </w:pPr>
            <w:r w:rsidRPr="00F15EBF">
              <w:rPr>
                <w:rFonts w:cs="Arial"/>
                <w:szCs w:val="18"/>
              </w:rPr>
              <w:t>217</w:t>
            </w:r>
          </w:p>
        </w:tc>
        <w:tc>
          <w:tcPr>
            <w:tcW w:w="1168" w:type="dxa"/>
            <w:tcBorders>
              <w:top w:val="single" w:sz="4" w:space="0" w:color="auto"/>
              <w:left w:val="single" w:sz="4" w:space="0" w:color="auto"/>
              <w:bottom w:val="nil"/>
              <w:right w:val="single" w:sz="4" w:space="0" w:color="auto"/>
            </w:tcBorders>
            <w:tcPrChange w:id="1093" w:author="ZTE-Ma Zhifeng" w:date="2021-01-05T10:38:00Z">
              <w:tcPr>
                <w:tcW w:w="1168" w:type="dxa"/>
                <w:tcBorders>
                  <w:top w:val="single" w:sz="4" w:space="0" w:color="auto"/>
                  <w:left w:val="single" w:sz="4" w:space="0" w:color="auto"/>
                  <w:bottom w:val="nil"/>
                  <w:right w:val="single" w:sz="4" w:space="0" w:color="auto"/>
                </w:tcBorders>
              </w:tcPr>
            </w:tcPrChange>
          </w:tcPr>
          <w:p w14:paraId="0B395C63" w14:textId="77777777" w:rsidR="00C00451" w:rsidRPr="00F15EBF" w:rsidRDefault="00C00451" w:rsidP="006B5664">
            <w:pPr>
              <w:pStyle w:val="TAC"/>
              <w:rPr>
                <w:rFonts w:cs="Arial"/>
                <w:szCs w:val="18"/>
              </w:rPr>
            </w:pPr>
            <w:r w:rsidRPr="00F15EBF">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tcPrChange w:id="1094" w:author="ZTE-Ma Zhifeng" w:date="2021-01-05T10:38:00Z">
              <w:tcPr>
                <w:tcW w:w="709" w:type="dxa"/>
                <w:tcBorders>
                  <w:top w:val="single" w:sz="4" w:space="0" w:color="auto"/>
                  <w:left w:val="single" w:sz="4" w:space="0" w:color="auto"/>
                  <w:bottom w:val="single" w:sz="4" w:space="0" w:color="auto"/>
                  <w:right w:val="single" w:sz="4" w:space="0" w:color="auto"/>
                </w:tcBorders>
              </w:tcPr>
            </w:tcPrChange>
          </w:tcPr>
          <w:p w14:paraId="3299F597" w14:textId="77777777" w:rsidR="00C00451" w:rsidRPr="00F15EBF" w:rsidRDefault="00C00451" w:rsidP="006B5664">
            <w:pPr>
              <w:pStyle w:val="TAC"/>
              <w:rPr>
                <w:rFonts w:cs="Arial"/>
                <w:szCs w:val="18"/>
              </w:rPr>
            </w:pPr>
            <w:r w:rsidRPr="00F15EBF">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Change w:id="1095" w:author="ZTE-Ma Zhifeng" w:date="2021-01-05T10:38:00Z">
              <w:tcPr>
                <w:tcW w:w="1100" w:type="dxa"/>
                <w:tcBorders>
                  <w:top w:val="single" w:sz="4" w:space="0" w:color="auto"/>
                  <w:left w:val="single" w:sz="4" w:space="0" w:color="auto"/>
                  <w:bottom w:val="single" w:sz="4" w:space="0" w:color="auto"/>
                  <w:right w:val="single" w:sz="4" w:space="0" w:color="auto"/>
                </w:tcBorders>
              </w:tcPr>
            </w:tcPrChange>
          </w:tcPr>
          <w:p w14:paraId="576F8176" w14:textId="77777777" w:rsidR="00C00451" w:rsidRPr="00F15EBF" w:rsidRDefault="00C00451" w:rsidP="006B5664">
            <w:pPr>
              <w:pStyle w:val="TAC"/>
              <w:rPr>
                <w:rFonts w:cs="Arial"/>
                <w:szCs w:val="18"/>
              </w:rPr>
            </w:pPr>
            <w:r w:rsidRPr="00F15EBF">
              <w:rPr>
                <w:rFonts w:cs="Arial"/>
                <w:szCs w:val="18"/>
              </w:rPr>
              <w:t>2595.9</w:t>
            </w:r>
          </w:p>
        </w:tc>
        <w:tc>
          <w:tcPr>
            <w:tcW w:w="992" w:type="dxa"/>
            <w:tcBorders>
              <w:top w:val="single" w:sz="4" w:space="0" w:color="auto"/>
              <w:left w:val="single" w:sz="4" w:space="0" w:color="auto"/>
              <w:bottom w:val="single" w:sz="4" w:space="0" w:color="auto"/>
              <w:right w:val="single" w:sz="4" w:space="0" w:color="auto"/>
            </w:tcBorders>
            <w:tcPrChange w:id="1096" w:author="ZTE-Ma Zhifeng" w:date="2021-01-05T10:38:00Z">
              <w:tcPr>
                <w:tcW w:w="992" w:type="dxa"/>
                <w:tcBorders>
                  <w:top w:val="single" w:sz="4" w:space="0" w:color="auto"/>
                  <w:left w:val="single" w:sz="4" w:space="0" w:color="auto"/>
                  <w:bottom w:val="single" w:sz="4" w:space="0" w:color="auto"/>
                  <w:right w:val="single" w:sz="4" w:space="0" w:color="auto"/>
                </w:tcBorders>
              </w:tcPr>
            </w:tcPrChange>
          </w:tcPr>
          <w:p w14:paraId="6BC68360" w14:textId="77777777" w:rsidR="00C00451" w:rsidRPr="00F15EBF" w:rsidRDefault="00C00451" w:rsidP="006B5664">
            <w:pPr>
              <w:pStyle w:val="TAC"/>
              <w:rPr>
                <w:rFonts w:cs="Arial"/>
                <w:szCs w:val="18"/>
              </w:rPr>
            </w:pPr>
            <w:r w:rsidRPr="00F15EBF">
              <w:rPr>
                <w:rFonts w:cs="Arial"/>
                <w:szCs w:val="18"/>
              </w:rPr>
              <w:t>519180</w:t>
            </w:r>
          </w:p>
        </w:tc>
        <w:tc>
          <w:tcPr>
            <w:tcW w:w="992" w:type="dxa"/>
            <w:tcBorders>
              <w:top w:val="single" w:sz="4" w:space="0" w:color="auto"/>
              <w:left w:val="single" w:sz="4" w:space="0" w:color="auto"/>
              <w:bottom w:val="single" w:sz="4" w:space="0" w:color="auto"/>
              <w:right w:val="single" w:sz="4" w:space="0" w:color="auto"/>
            </w:tcBorders>
            <w:tcPrChange w:id="1097" w:author="ZTE-Ma Zhifeng" w:date="2021-01-05T10:38:00Z">
              <w:tcPr>
                <w:tcW w:w="992" w:type="dxa"/>
                <w:tcBorders>
                  <w:top w:val="single" w:sz="4" w:space="0" w:color="auto"/>
                  <w:left w:val="single" w:sz="4" w:space="0" w:color="auto"/>
                  <w:bottom w:val="single" w:sz="4" w:space="0" w:color="auto"/>
                  <w:right w:val="single" w:sz="4" w:space="0" w:color="auto"/>
                </w:tcBorders>
              </w:tcPr>
            </w:tcPrChange>
          </w:tcPr>
          <w:p w14:paraId="39AAEF37" w14:textId="77777777" w:rsidR="00C00451" w:rsidRPr="00F15EBF" w:rsidRDefault="00C00451" w:rsidP="006B5664">
            <w:pPr>
              <w:pStyle w:val="TAC"/>
              <w:rPr>
                <w:rFonts w:cs="Arial"/>
                <w:szCs w:val="18"/>
              </w:rPr>
            </w:pPr>
            <w:r w:rsidRPr="00F15EBF">
              <w:rPr>
                <w:rFonts w:cs="Arial"/>
                <w:szCs w:val="18"/>
              </w:rPr>
              <w:t>2556.84</w:t>
            </w:r>
          </w:p>
        </w:tc>
        <w:tc>
          <w:tcPr>
            <w:tcW w:w="993" w:type="dxa"/>
            <w:tcBorders>
              <w:top w:val="single" w:sz="4" w:space="0" w:color="auto"/>
              <w:left w:val="single" w:sz="4" w:space="0" w:color="auto"/>
              <w:bottom w:val="single" w:sz="4" w:space="0" w:color="auto"/>
              <w:right w:val="single" w:sz="4" w:space="0" w:color="auto"/>
            </w:tcBorders>
            <w:tcPrChange w:id="1098" w:author="ZTE-Ma Zhifeng" w:date="2021-01-05T10:38:00Z">
              <w:tcPr>
                <w:tcW w:w="993" w:type="dxa"/>
                <w:tcBorders>
                  <w:top w:val="single" w:sz="4" w:space="0" w:color="auto"/>
                  <w:left w:val="single" w:sz="4" w:space="0" w:color="auto"/>
                  <w:bottom w:val="single" w:sz="4" w:space="0" w:color="auto"/>
                  <w:right w:val="single" w:sz="4" w:space="0" w:color="auto"/>
                </w:tcBorders>
              </w:tcPr>
            </w:tcPrChange>
          </w:tcPr>
          <w:p w14:paraId="6DA7D5D6" w14:textId="77777777" w:rsidR="00C00451" w:rsidRPr="00F15EBF" w:rsidRDefault="00C00451" w:rsidP="006B5664">
            <w:pPr>
              <w:pStyle w:val="TAC"/>
              <w:rPr>
                <w:rFonts w:cs="Arial"/>
                <w:szCs w:val="18"/>
              </w:rPr>
            </w:pPr>
            <w:r w:rsidRPr="00F15EBF">
              <w:rPr>
                <w:rFonts w:cs="Arial"/>
                <w:szCs w:val="18"/>
              </w:rPr>
              <w:t>511368</w:t>
            </w:r>
          </w:p>
        </w:tc>
        <w:tc>
          <w:tcPr>
            <w:tcW w:w="690" w:type="dxa"/>
            <w:tcBorders>
              <w:top w:val="single" w:sz="4" w:space="0" w:color="auto"/>
              <w:left w:val="single" w:sz="4" w:space="0" w:color="auto"/>
              <w:bottom w:val="single" w:sz="4" w:space="0" w:color="auto"/>
              <w:right w:val="single" w:sz="4" w:space="0" w:color="auto"/>
            </w:tcBorders>
            <w:tcPrChange w:id="1099" w:author="ZTE-Ma Zhifeng" w:date="2021-01-05T10:38:00Z">
              <w:tcPr>
                <w:tcW w:w="690" w:type="dxa"/>
                <w:tcBorders>
                  <w:top w:val="single" w:sz="4" w:space="0" w:color="auto"/>
                  <w:left w:val="single" w:sz="4" w:space="0" w:color="auto"/>
                  <w:bottom w:val="single" w:sz="4" w:space="0" w:color="auto"/>
                  <w:right w:val="single" w:sz="4" w:space="0" w:color="auto"/>
                </w:tcBorders>
              </w:tcPr>
            </w:tcPrChange>
          </w:tcPr>
          <w:p w14:paraId="5AC3702C" w14:textId="77777777" w:rsidR="00C00451" w:rsidRPr="00F15EBF" w:rsidRDefault="00C00451" w:rsidP="006B5664">
            <w:pPr>
              <w:pStyle w:val="TAC"/>
              <w:rPr>
                <w:rFonts w:cs="Arial"/>
                <w:szCs w:val="18"/>
              </w:rPr>
            </w:pPr>
            <w:r w:rsidRPr="00F15EBF">
              <w:rPr>
                <w:rFonts w:cs="Arial"/>
                <w:szCs w:val="18"/>
              </w:rPr>
              <w:t>0</w:t>
            </w:r>
          </w:p>
        </w:tc>
        <w:tc>
          <w:tcPr>
            <w:tcW w:w="653" w:type="dxa"/>
            <w:gridSpan w:val="2"/>
            <w:tcBorders>
              <w:top w:val="single" w:sz="4" w:space="0" w:color="auto"/>
              <w:left w:val="single" w:sz="4" w:space="0" w:color="auto"/>
              <w:bottom w:val="nil"/>
              <w:right w:val="single" w:sz="4" w:space="0" w:color="auto"/>
            </w:tcBorders>
            <w:tcPrChange w:id="1100" w:author="ZTE-Ma Zhifeng" w:date="2021-01-05T10:38:00Z">
              <w:tcPr>
                <w:tcW w:w="653" w:type="dxa"/>
                <w:gridSpan w:val="2"/>
                <w:tcBorders>
                  <w:top w:val="single" w:sz="4" w:space="0" w:color="auto"/>
                  <w:left w:val="single" w:sz="4" w:space="0" w:color="auto"/>
                  <w:bottom w:val="nil"/>
                  <w:right w:val="single" w:sz="4" w:space="0" w:color="auto"/>
                </w:tcBorders>
              </w:tcPr>
            </w:tcPrChange>
          </w:tcPr>
          <w:p w14:paraId="16B32486" w14:textId="77777777" w:rsidR="00C00451" w:rsidRPr="00F15EBF" w:rsidRDefault="00C00451" w:rsidP="006B5664">
            <w:pPr>
              <w:pStyle w:val="TAC"/>
              <w:rPr>
                <w:rFonts w:cs="Arial"/>
                <w:szCs w:val="18"/>
              </w:rPr>
            </w:pPr>
            <w:r w:rsidRPr="00F15EBF">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Change w:id="1101" w:author="ZTE-Ma Zhifeng" w:date="2021-01-05T10:38:00Z">
              <w:tcPr>
                <w:tcW w:w="765" w:type="dxa"/>
                <w:tcBorders>
                  <w:top w:val="single" w:sz="4" w:space="0" w:color="auto"/>
                  <w:left w:val="single" w:sz="4" w:space="0" w:color="auto"/>
                  <w:bottom w:val="single" w:sz="4" w:space="0" w:color="auto"/>
                  <w:right w:val="single" w:sz="4" w:space="0" w:color="auto"/>
                </w:tcBorders>
              </w:tcPr>
            </w:tcPrChange>
          </w:tcPr>
          <w:p w14:paraId="718CE8AA" w14:textId="77777777" w:rsidR="00C00451" w:rsidRPr="00F15EBF" w:rsidRDefault="00C00451" w:rsidP="006B5664">
            <w:pPr>
              <w:pStyle w:val="TAC"/>
              <w:rPr>
                <w:rFonts w:cs="Arial"/>
                <w:szCs w:val="18"/>
              </w:rPr>
            </w:pPr>
            <w:r w:rsidRPr="00F15EBF">
              <w:rPr>
                <w:rFonts w:cs="Arial"/>
                <w:szCs w:val="18"/>
              </w:rPr>
              <w:t>6402</w:t>
            </w:r>
          </w:p>
        </w:tc>
        <w:tc>
          <w:tcPr>
            <w:tcW w:w="992" w:type="dxa"/>
            <w:gridSpan w:val="2"/>
            <w:tcBorders>
              <w:top w:val="single" w:sz="4" w:space="0" w:color="auto"/>
              <w:left w:val="single" w:sz="4" w:space="0" w:color="auto"/>
              <w:bottom w:val="single" w:sz="4" w:space="0" w:color="auto"/>
              <w:right w:val="single" w:sz="4" w:space="0" w:color="auto"/>
            </w:tcBorders>
            <w:tcPrChange w:id="1102" w:author="ZTE-Ma Zhifeng" w:date="2021-01-05T10:38:00Z">
              <w:tcPr>
                <w:tcW w:w="992" w:type="dxa"/>
                <w:gridSpan w:val="2"/>
                <w:tcBorders>
                  <w:top w:val="single" w:sz="4" w:space="0" w:color="auto"/>
                  <w:left w:val="single" w:sz="4" w:space="0" w:color="auto"/>
                  <w:bottom w:val="single" w:sz="4" w:space="0" w:color="auto"/>
                  <w:right w:val="single" w:sz="4" w:space="0" w:color="auto"/>
                </w:tcBorders>
              </w:tcPr>
            </w:tcPrChange>
          </w:tcPr>
          <w:p w14:paraId="45C6C69B" w14:textId="77777777" w:rsidR="00C00451" w:rsidRPr="00F15EBF" w:rsidRDefault="00C00451" w:rsidP="006B5664">
            <w:pPr>
              <w:pStyle w:val="TAC"/>
              <w:rPr>
                <w:rFonts w:cs="Arial"/>
                <w:szCs w:val="18"/>
              </w:rPr>
            </w:pPr>
            <w:r w:rsidRPr="00F15EBF">
              <w:rPr>
                <w:rFonts w:cs="Arial"/>
                <w:szCs w:val="18"/>
              </w:rPr>
              <w:t>512190</w:t>
            </w:r>
          </w:p>
        </w:tc>
        <w:tc>
          <w:tcPr>
            <w:tcW w:w="585" w:type="dxa"/>
            <w:gridSpan w:val="2"/>
            <w:tcBorders>
              <w:top w:val="single" w:sz="4" w:space="0" w:color="auto"/>
              <w:left w:val="single" w:sz="4" w:space="0" w:color="auto"/>
              <w:bottom w:val="single" w:sz="4" w:space="0" w:color="auto"/>
              <w:right w:val="single" w:sz="4" w:space="0" w:color="auto"/>
            </w:tcBorders>
            <w:tcPrChange w:id="1103" w:author="ZTE-Ma Zhifeng" w:date="2021-01-05T10:38:00Z">
              <w:tcPr>
                <w:tcW w:w="585" w:type="dxa"/>
                <w:gridSpan w:val="2"/>
                <w:tcBorders>
                  <w:top w:val="single" w:sz="4" w:space="0" w:color="auto"/>
                  <w:left w:val="single" w:sz="4" w:space="0" w:color="auto"/>
                  <w:bottom w:val="single" w:sz="4" w:space="0" w:color="auto"/>
                  <w:right w:val="single" w:sz="4" w:space="0" w:color="auto"/>
                </w:tcBorders>
              </w:tcPr>
            </w:tcPrChange>
          </w:tcPr>
          <w:p w14:paraId="75BE0418" w14:textId="77777777" w:rsidR="00C00451" w:rsidRPr="00F15EBF" w:rsidRDefault="00C00451" w:rsidP="006B5664">
            <w:pPr>
              <w:pStyle w:val="TAC"/>
              <w:rPr>
                <w:rFonts w:cs="Arial"/>
                <w:szCs w:val="18"/>
              </w:rPr>
            </w:pPr>
            <w:r w:rsidRPr="00F15EBF">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Change w:id="1104" w:author="ZTE-Ma Zhifeng" w:date="2021-01-05T10:38:00Z">
              <w:tcPr>
                <w:tcW w:w="851" w:type="dxa"/>
                <w:tcBorders>
                  <w:top w:val="single" w:sz="4" w:space="0" w:color="auto"/>
                  <w:left w:val="single" w:sz="4" w:space="0" w:color="auto"/>
                  <w:bottom w:val="single" w:sz="4" w:space="0" w:color="auto"/>
                  <w:right w:val="single" w:sz="4" w:space="0" w:color="auto"/>
                </w:tcBorders>
              </w:tcPr>
            </w:tcPrChange>
          </w:tcPr>
          <w:p w14:paraId="15AFFA1E" w14:textId="77777777" w:rsidR="00C00451" w:rsidRPr="00F15EBF" w:rsidRDefault="00C00451" w:rsidP="006B5664">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Change w:id="1105" w:author="ZTE-Ma Zhifeng" w:date="2021-01-05T10:38:00Z">
              <w:tcPr>
                <w:tcW w:w="708" w:type="dxa"/>
                <w:tcBorders>
                  <w:top w:val="single" w:sz="4" w:space="0" w:color="auto"/>
                  <w:left w:val="single" w:sz="4" w:space="0" w:color="auto"/>
                  <w:bottom w:val="single" w:sz="4" w:space="0" w:color="auto"/>
                  <w:right w:val="single" w:sz="4" w:space="0" w:color="auto"/>
                </w:tcBorders>
              </w:tcPr>
            </w:tcPrChange>
          </w:tcPr>
          <w:p w14:paraId="1B1B0BDF" w14:textId="77777777" w:rsidR="00C00451" w:rsidRPr="00F15EBF" w:rsidRDefault="00C00451" w:rsidP="006B5664">
            <w:pPr>
              <w:pStyle w:val="TAC"/>
              <w:rPr>
                <w:rFonts w:cs="Arial"/>
                <w:szCs w:val="18"/>
              </w:rPr>
            </w:pPr>
            <w:r w:rsidRPr="00F15EBF">
              <w:rPr>
                <w:rFonts w:cs="Arial"/>
                <w:szCs w:val="18"/>
              </w:rPr>
              <w:t>1 (1)</w:t>
            </w:r>
          </w:p>
        </w:tc>
        <w:tc>
          <w:tcPr>
            <w:tcW w:w="851" w:type="dxa"/>
            <w:tcBorders>
              <w:top w:val="single" w:sz="4" w:space="0" w:color="auto"/>
              <w:left w:val="single" w:sz="4" w:space="0" w:color="auto"/>
              <w:bottom w:val="single" w:sz="4" w:space="0" w:color="auto"/>
              <w:right w:val="single" w:sz="4" w:space="0" w:color="auto"/>
            </w:tcBorders>
            <w:tcPrChange w:id="1106" w:author="ZTE-Ma Zhifeng" w:date="2021-01-05T10:38:00Z">
              <w:tcPr>
                <w:tcW w:w="851" w:type="dxa"/>
                <w:tcBorders>
                  <w:top w:val="single" w:sz="4" w:space="0" w:color="auto"/>
                  <w:left w:val="single" w:sz="4" w:space="0" w:color="auto"/>
                  <w:bottom w:val="single" w:sz="4" w:space="0" w:color="auto"/>
                  <w:right w:val="single" w:sz="4" w:space="0" w:color="auto"/>
                </w:tcBorders>
              </w:tcPr>
            </w:tcPrChange>
          </w:tcPr>
          <w:p w14:paraId="77A31B9C" w14:textId="77777777" w:rsidR="00C00451" w:rsidRPr="00F15EBF" w:rsidRDefault="00C00451" w:rsidP="006B5664">
            <w:pPr>
              <w:pStyle w:val="TAC"/>
              <w:rPr>
                <w:rFonts w:cs="Arial"/>
                <w:szCs w:val="18"/>
              </w:rPr>
            </w:pPr>
            <w:r w:rsidRPr="00F15EBF">
              <w:rPr>
                <w:rFonts w:cs="Arial"/>
                <w:szCs w:val="18"/>
              </w:rPr>
              <w:t>2</w:t>
            </w:r>
          </w:p>
        </w:tc>
      </w:tr>
      <w:tr w:rsidR="00C00451" w:rsidRPr="00F15EBF" w14:paraId="04573E81" w14:textId="77777777" w:rsidTr="006B5664">
        <w:trPr>
          <w:trPrChange w:id="1107" w:author="ZTE-Ma Zhifeng" w:date="2021-01-05T10:38:00Z">
            <w:trPr>
              <w:gridAfter w:val="0"/>
            </w:trPr>
          </w:trPrChange>
        </w:trPr>
        <w:tc>
          <w:tcPr>
            <w:tcW w:w="885" w:type="dxa"/>
            <w:tcBorders>
              <w:top w:val="nil"/>
              <w:left w:val="single" w:sz="4" w:space="0" w:color="auto"/>
              <w:bottom w:val="nil"/>
              <w:right w:val="single" w:sz="4" w:space="0" w:color="auto"/>
            </w:tcBorders>
            <w:tcPrChange w:id="1108" w:author="ZTE-Ma Zhifeng" w:date="2021-01-05T10:38:00Z">
              <w:tcPr>
                <w:tcW w:w="885" w:type="dxa"/>
                <w:gridSpan w:val="2"/>
                <w:tcBorders>
                  <w:top w:val="nil"/>
                  <w:left w:val="single" w:sz="4" w:space="0" w:color="auto"/>
                  <w:bottom w:val="nil"/>
                  <w:right w:val="single" w:sz="4" w:space="0" w:color="auto"/>
                </w:tcBorders>
              </w:tcPr>
            </w:tcPrChange>
          </w:tcPr>
          <w:p w14:paraId="5E0EA5D3" w14:textId="77777777" w:rsidR="00C00451" w:rsidRPr="00F15EBF" w:rsidRDefault="00C00451" w:rsidP="006B5664">
            <w:pPr>
              <w:pStyle w:val="TAC"/>
            </w:pPr>
          </w:p>
        </w:tc>
        <w:tc>
          <w:tcPr>
            <w:tcW w:w="811" w:type="dxa"/>
            <w:tcBorders>
              <w:top w:val="nil"/>
              <w:left w:val="single" w:sz="4" w:space="0" w:color="auto"/>
              <w:bottom w:val="nil"/>
              <w:right w:val="single" w:sz="4" w:space="0" w:color="auto"/>
            </w:tcBorders>
            <w:tcPrChange w:id="1109" w:author="ZTE-Ma Zhifeng" w:date="2021-01-05T10:38:00Z">
              <w:tcPr>
                <w:tcW w:w="742" w:type="dxa"/>
                <w:tcBorders>
                  <w:top w:val="nil"/>
                  <w:left w:val="single" w:sz="4" w:space="0" w:color="auto"/>
                  <w:bottom w:val="nil"/>
                  <w:right w:val="single" w:sz="4" w:space="0" w:color="auto"/>
                </w:tcBorders>
              </w:tcPr>
            </w:tcPrChange>
          </w:tcPr>
          <w:p w14:paraId="72FC81D7" w14:textId="77777777" w:rsidR="00C00451" w:rsidRPr="00F15EBF" w:rsidRDefault="00C00451" w:rsidP="006B5664">
            <w:pPr>
              <w:pStyle w:val="TAC"/>
              <w:rPr>
                <w:ins w:id="1110" w:author="ZTE-Ma Zhifeng" w:date="2021-01-05T10:14:00Z"/>
              </w:rPr>
            </w:pPr>
          </w:p>
        </w:tc>
        <w:tc>
          <w:tcPr>
            <w:tcW w:w="673" w:type="dxa"/>
            <w:tcBorders>
              <w:top w:val="nil"/>
              <w:left w:val="single" w:sz="4" w:space="0" w:color="auto"/>
              <w:bottom w:val="nil"/>
              <w:right w:val="single" w:sz="4" w:space="0" w:color="auto"/>
            </w:tcBorders>
            <w:vAlign w:val="bottom"/>
            <w:tcPrChange w:id="1111" w:author="ZTE-Ma Zhifeng" w:date="2021-01-05T10:38:00Z">
              <w:tcPr>
                <w:tcW w:w="742" w:type="dxa"/>
                <w:tcBorders>
                  <w:top w:val="nil"/>
                  <w:left w:val="single" w:sz="4" w:space="0" w:color="auto"/>
                  <w:bottom w:val="nil"/>
                  <w:right w:val="single" w:sz="4" w:space="0" w:color="auto"/>
                </w:tcBorders>
                <w:vAlign w:val="bottom"/>
              </w:tcPr>
            </w:tcPrChange>
          </w:tcPr>
          <w:p w14:paraId="5C0E0E6A" w14:textId="77777777" w:rsidR="00C00451" w:rsidRPr="00F15EBF" w:rsidRDefault="00C00451" w:rsidP="006B5664">
            <w:pPr>
              <w:pStyle w:val="TAC"/>
            </w:pPr>
          </w:p>
        </w:tc>
        <w:tc>
          <w:tcPr>
            <w:tcW w:w="709" w:type="dxa"/>
            <w:tcBorders>
              <w:top w:val="nil"/>
              <w:left w:val="single" w:sz="4" w:space="0" w:color="auto"/>
              <w:bottom w:val="nil"/>
              <w:right w:val="single" w:sz="4" w:space="0" w:color="auto"/>
            </w:tcBorders>
            <w:tcPrChange w:id="1112" w:author="ZTE-Ma Zhifeng" w:date="2021-01-05T10:38:00Z">
              <w:tcPr>
                <w:tcW w:w="709" w:type="dxa"/>
                <w:tcBorders>
                  <w:top w:val="nil"/>
                  <w:left w:val="single" w:sz="4" w:space="0" w:color="auto"/>
                  <w:bottom w:val="nil"/>
                  <w:right w:val="single" w:sz="4" w:space="0" w:color="auto"/>
                </w:tcBorders>
              </w:tcPr>
            </w:tcPrChange>
          </w:tcPr>
          <w:p w14:paraId="224BD559" w14:textId="77777777" w:rsidR="00C00451" w:rsidRPr="00F15EBF" w:rsidRDefault="00C00451" w:rsidP="006B5664">
            <w:pPr>
              <w:pStyle w:val="TAC"/>
              <w:rPr>
                <w:rFonts w:cs="Arial"/>
                <w:szCs w:val="18"/>
              </w:rPr>
            </w:pPr>
          </w:p>
        </w:tc>
        <w:tc>
          <w:tcPr>
            <w:tcW w:w="709" w:type="dxa"/>
            <w:tcBorders>
              <w:top w:val="nil"/>
              <w:left w:val="single" w:sz="4" w:space="0" w:color="auto"/>
              <w:bottom w:val="nil"/>
              <w:right w:val="single" w:sz="4" w:space="0" w:color="auto"/>
            </w:tcBorders>
            <w:tcPrChange w:id="1113" w:author="ZTE-Ma Zhifeng" w:date="2021-01-05T10:38:00Z">
              <w:tcPr>
                <w:tcW w:w="709" w:type="dxa"/>
                <w:tcBorders>
                  <w:top w:val="nil"/>
                  <w:left w:val="single" w:sz="4" w:space="0" w:color="auto"/>
                  <w:bottom w:val="nil"/>
                  <w:right w:val="single" w:sz="4" w:space="0" w:color="auto"/>
                </w:tcBorders>
              </w:tcPr>
            </w:tcPrChange>
          </w:tcPr>
          <w:p w14:paraId="52446CD4" w14:textId="77777777" w:rsidR="00C00451" w:rsidRPr="00F15EBF" w:rsidRDefault="00C00451" w:rsidP="006B5664">
            <w:pPr>
              <w:pStyle w:val="TAC"/>
              <w:rPr>
                <w:rFonts w:cs="Arial"/>
                <w:szCs w:val="18"/>
              </w:rPr>
            </w:pPr>
          </w:p>
        </w:tc>
        <w:tc>
          <w:tcPr>
            <w:tcW w:w="675" w:type="dxa"/>
            <w:tcBorders>
              <w:top w:val="nil"/>
              <w:left w:val="single" w:sz="4" w:space="0" w:color="auto"/>
              <w:bottom w:val="nil"/>
              <w:right w:val="single" w:sz="4" w:space="0" w:color="auto"/>
            </w:tcBorders>
            <w:tcPrChange w:id="1114" w:author="ZTE-Ma Zhifeng" w:date="2021-01-05T10:38:00Z">
              <w:tcPr>
                <w:tcW w:w="675" w:type="dxa"/>
                <w:tcBorders>
                  <w:top w:val="nil"/>
                  <w:left w:val="single" w:sz="4" w:space="0" w:color="auto"/>
                  <w:bottom w:val="nil"/>
                  <w:right w:val="single" w:sz="4" w:space="0" w:color="auto"/>
                </w:tcBorders>
              </w:tcPr>
            </w:tcPrChange>
          </w:tcPr>
          <w:p w14:paraId="260FF562" w14:textId="77777777" w:rsidR="00C00451" w:rsidRPr="00F15EBF" w:rsidRDefault="00C00451" w:rsidP="006B5664">
            <w:pPr>
              <w:pStyle w:val="TAC"/>
              <w:rPr>
                <w:rFonts w:cs="Arial"/>
                <w:szCs w:val="18"/>
              </w:rPr>
            </w:pPr>
          </w:p>
        </w:tc>
        <w:tc>
          <w:tcPr>
            <w:tcW w:w="1168" w:type="dxa"/>
            <w:tcBorders>
              <w:top w:val="nil"/>
              <w:left w:val="single" w:sz="4" w:space="0" w:color="auto"/>
              <w:bottom w:val="nil"/>
              <w:right w:val="single" w:sz="4" w:space="0" w:color="auto"/>
            </w:tcBorders>
            <w:tcPrChange w:id="1115" w:author="ZTE-Ma Zhifeng" w:date="2021-01-05T10:38:00Z">
              <w:tcPr>
                <w:tcW w:w="1168" w:type="dxa"/>
                <w:tcBorders>
                  <w:top w:val="nil"/>
                  <w:left w:val="single" w:sz="4" w:space="0" w:color="auto"/>
                  <w:bottom w:val="nil"/>
                  <w:right w:val="single" w:sz="4" w:space="0" w:color="auto"/>
                </w:tcBorders>
              </w:tcPr>
            </w:tcPrChange>
          </w:tcPr>
          <w:p w14:paraId="4D456773" w14:textId="77777777" w:rsidR="00C00451" w:rsidRPr="00F15EBF" w:rsidRDefault="00C00451" w:rsidP="006B5664">
            <w:pPr>
              <w:pStyle w:val="TAC"/>
              <w:rPr>
                <w:rFonts w:cs="Arial"/>
                <w:szCs w:val="18"/>
              </w:rPr>
            </w:pPr>
            <w:r w:rsidRPr="00F15EBF">
              <w:rPr>
                <w:rFonts w:cs="Arial"/>
                <w:szCs w:val="18"/>
              </w:rPr>
              <w:t>&amp;</w:t>
            </w:r>
          </w:p>
        </w:tc>
        <w:tc>
          <w:tcPr>
            <w:tcW w:w="709" w:type="dxa"/>
            <w:tcBorders>
              <w:top w:val="single" w:sz="4" w:space="0" w:color="auto"/>
              <w:left w:val="single" w:sz="4" w:space="0" w:color="auto"/>
              <w:bottom w:val="single" w:sz="4" w:space="0" w:color="auto"/>
              <w:right w:val="single" w:sz="4" w:space="0" w:color="auto"/>
            </w:tcBorders>
            <w:tcPrChange w:id="1116" w:author="ZTE-Ma Zhifeng" w:date="2021-01-05T10:38:00Z">
              <w:tcPr>
                <w:tcW w:w="709" w:type="dxa"/>
                <w:tcBorders>
                  <w:top w:val="single" w:sz="4" w:space="0" w:color="auto"/>
                  <w:left w:val="single" w:sz="4" w:space="0" w:color="auto"/>
                  <w:bottom w:val="single" w:sz="4" w:space="0" w:color="auto"/>
                  <w:right w:val="single" w:sz="4" w:space="0" w:color="auto"/>
                </w:tcBorders>
              </w:tcPr>
            </w:tcPrChange>
          </w:tcPr>
          <w:p w14:paraId="7A9E7F1D" w14:textId="77777777" w:rsidR="00C00451" w:rsidRPr="00F15EBF" w:rsidRDefault="00C00451" w:rsidP="006B5664">
            <w:pPr>
              <w:pStyle w:val="TAC"/>
              <w:rPr>
                <w:rFonts w:cs="Arial"/>
                <w:szCs w:val="18"/>
              </w:rPr>
            </w:pPr>
            <w:r w:rsidRPr="00F15EBF">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Change w:id="1117" w:author="ZTE-Ma Zhifeng" w:date="2021-01-05T10:38:00Z">
              <w:tcPr>
                <w:tcW w:w="1100" w:type="dxa"/>
                <w:tcBorders>
                  <w:top w:val="single" w:sz="4" w:space="0" w:color="auto"/>
                  <w:left w:val="single" w:sz="4" w:space="0" w:color="auto"/>
                  <w:bottom w:val="single" w:sz="4" w:space="0" w:color="auto"/>
                  <w:right w:val="single" w:sz="4" w:space="0" w:color="auto"/>
                </w:tcBorders>
              </w:tcPr>
            </w:tcPrChange>
          </w:tcPr>
          <w:p w14:paraId="2D7F81A9" w14:textId="77777777" w:rsidR="00C00451" w:rsidRPr="00F15EBF" w:rsidRDefault="00C00451" w:rsidP="006B5664">
            <w:pPr>
              <w:pStyle w:val="TAC"/>
              <w:rPr>
                <w:rFonts w:cs="Arial"/>
                <w:szCs w:val="18"/>
              </w:rPr>
            </w:pPr>
            <w:r w:rsidRPr="00F15EBF">
              <w:rPr>
                <w:rFonts w:cs="Arial"/>
                <w:szCs w:val="18"/>
              </w:rPr>
              <w:t>2622.9</w:t>
            </w:r>
          </w:p>
        </w:tc>
        <w:tc>
          <w:tcPr>
            <w:tcW w:w="992" w:type="dxa"/>
            <w:tcBorders>
              <w:top w:val="single" w:sz="4" w:space="0" w:color="auto"/>
              <w:left w:val="single" w:sz="4" w:space="0" w:color="auto"/>
              <w:bottom w:val="single" w:sz="4" w:space="0" w:color="auto"/>
              <w:right w:val="single" w:sz="4" w:space="0" w:color="auto"/>
            </w:tcBorders>
            <w:tcPrChange w:id="1118" w:author="ZTE-Ma Zhifeng" w:date="2021-01-05T10:38:00Z">
              <w:tcPr>
                <w:tcW w:w="992" w:type="dxa"/>
                <w:tcBorders>
                  <w:top w:val="single" w:sz="4" w:space="0" w:color="auto"/>
                  <w:left w:val="single" w:sz="4" w:space="0" w:color="auto"/>
                  <w:bottom w:val="single" w:sz="4" w:space="0" w:color="auto"/>
                  <w:right w:val="single" w:sz="4" w:space="0" w:color="auto"/>
                </w:tcBorders>
              </w:tcPr>
            </w:tcPrChange>
          </w:tcPr>
          <w:p w14:paraId="0F9DE945" w14:textId="77777777" w:rsidR="00C00451" w:rsidRPr="00F15EBF" w:rsidRDefault="00C00451" w:rsidP="006B5664">
            <w:pPr>
              <w:pStyle w:val="TAC"/>
              <w:rPr>
                <w:rFonts w:cs="Arial"/>
                <w:szCs w:val="18"/>
              </w:rPr>
            </w:pPr>
            <w:r w:rsidRPr="00F15EBF">
              <w:rPr>
                <w:rFonts w:cs="Arial"/>
                <w:szCs w:val="18"/>
              </w:rPr>
              <w:t>524580</w:t>
            </w:r>
          </w:p>
        </w:tc>
        <w:tc>
          <w:tcPr>
            <w:tcW w:w="992" w:type="dxa"/>
            <w:tcBorders>
              <w:top w:val="single" w:sz="4" w:space="0" w:color="auto"/>
              <w:left w:val="single" w:sz="4" w:space="0" w:color="auto"/>
              <w:bottom w:val="single" w:sz="4" w:space="0" w:color="auto"/>
              <w:right w:val="single" w:sz="4" w:space="0" w:color="auto"/>
            </w:tcBorders>
            <w:tcPrChange w:id="1119" w:author="ZTE-Ma Zhifeng" w:date="2021-01-05T10:38:00Z">
              <w:tcPr>
                <w:tcW w:w="992" w:type="dxa"/>
                <w:tcBorders>
                  <w:top w:val="single" w:sz="4" w:space="0" w:color="auto"/>
                  <w:left w:val="single" w:sz="4" w:space="0" w:color="auto"/>
                  <w:bottom w:val="single" w:sz="4" w:space="0" w:color="auto"/>
                  <w:right w:val="single" w:sz="4" w:space="0" w:color="auto"/>
                </w:tcBorders>
              </w:tcPr>
            </w:tcPrChange>
          </w:tcPr>
          <w:p w14:paraId="380AAA5F" w14:textId="77777777" w:rsidR="00C00451" w:rsidRPr="00F15EBF" w:rsidRDefault="00C00451" w:rsidP="006B5664">
            <w:pPr>
              <w:pStyle w:val="TAC"/>
              <w:rPr>
                <w:rFonts w:cs="Arial"/>
                <w:szCs w:val="18"/>
              </w:rPr>
            </w:pPr>
            <w:r w:rsidRPr="00F15EBF">
              <w:rPr>
                <w:rFonts w:cs="Arial"/>
                <w:szCs w:val="18"/>
              </w:rPr>
              <w:t>2547.12</w:t>
            </w:r>
          </w:p>
        </w:tc>
        <w:tc>
          <w:tcPr>
            <w:tcW w:w="993" w:type="dxa"/>
            <w:tcBorders>
              <w:top w:val="single" w:sz="4" w:space="0" w:color="auto"/>
              <w:left w:val="single" w:sz="4" w:space="0" w:color="auto"/>
              <w:bottom w:val="single" w:sz="4" w:space="0" w:color="auto"/>
              <w:right w:val="single" w:sz="4" w:space="0" w:color="auto"/>
            </w:tcBorders>
            <w:tcPrChange w:id="1120" w:author="ZTE-Ma Zhifeng" w:date="2021-01-05T10:38:00Z">
              <w:tcPr>
                <w:tcW w:w="993" w:type="dxa"/>
                <w:tcBorders>
                  <w:top w:val="single" w:sz="4" w:space="0" w:color="auto"/>
                  <w:left w:val="single" w:sz="4" w:space="0" w:color="auto"/>
                  <w:bottom w:val="single" w:sz="4" w:space="0" w:color="auto"/>
                  <w:right w:val="single" w:sz="4" w:space="0" w:color="auto"/>
                </w:tcBorders>
              </w:tcPr>
            </w:tcPrChange>
          </w:tcPr>
          <w:p w14:paraId="0C36E218" w14:textId="77777777" w:rsidR="00C00451" w:rsidRPr="00F15EBF" w:rsidRDefault="00C00451" w:rsidP="006B5664">
            <w:pPr>
              <w:pStyle w:val="TAC"/>
              <w:rPr>
                <w:rFonts w:cs="Arial"/>
                <w:szCs w:val="18"/>
              </w:rPr>
            </w:pPr>
            <w:r w:rsidRPr="00F15EBF">
              <w:rPr>
                <w:rFonts w:cs="Arial"/>
                <w:szCs w:val="18"/>
              </w:rPr>
              <w:t>509424</w:t>
            </w:r>
          </w:p>
        </w:tc>
        <w:tc>
          <w:tcPr>
            <w:tcW w:w="690" w:type="dxa"/>
            <w:tcBorders>
              <w:top w:val="single" w:sz="4" w:space="0" w:color="auto"/>
              <w:left w:val="single" w:sz="4" w:space="0" w:color="auto"/>
              <w:bottom w:val="single" w:sz="4" w:space="0" w:color="auto"/>
              <w:right w:val="single" w:sz="4" w:space="0" w:color="auto"/>
            </w:tcBorders>
            <w:tcPrChange w:id="1121" w:author="ZTE-Ma Zhifeng" w:date="2021-01-05T10:38:00Z">
              <w:tcPr>
                <w:tcW w:w="690" w:type="dxa"/>
                <w:tcBorders>
                  <w:top w:val="single" w:sz="4" w:space="0" w:color="auto"/>
                  <w:left w:val="single" w:sz="4" w:space="0" w:color="auto"/>
                  <w:bottom w:val="single" w:sz="4" w:space="0" w:color="auto"/>
                  <w:right w:val="single" w:sz="4" w:space="0" w:color="auto"/>
                </w:tcBorders>
              </w:tcPr>
            </w:tcPrChange>
          </w:tcPr>
          <w:p w14:paraId="308C758E" w14:textId="77777777" w:rsidR="00C00451" w:rsidRPr="00F15EBF" w:rsidRDefault="00C00451" w:rsidP="006B5664">
            <w:pPr>
              <w:pStyle w:val="TAC"/>
              <w:rPr>
                <w:rFonts w:cs="Arial"/>
                <w:szCs w:val="18"/>
              </w:rPr>
            </w:pPr>
            <w:r w:rsidRPr="00F15EBF">
              <w:rPr>
                <w:rFonts w:cs="Arial"/>
                <w:szCs w:val="18"/>
              </w:rPr>
              <w:t>102</w:t>
            </w:r>
          </w:p>
        </w:tc>
        <w:tc>
          <w:tcPr>
            <w:tcW w:w="653" w:type="dxa"/>
            <w:gridSpan w:val="2"/>
            <w:tcBorders>
              <w:top w:val="nil"/>
              <w:left w:val="single" w:sz="4" w:space="0" w:color="auto"/>
              <w:bottom w:val="nil"/>
              <w:right w:val="single" w:sz="4" w:space="0" w:color="auto"/>
            </w:tcBorders>
            <w:tcPrChange w:id="1122" w:author="ZTE-Ma Zhifeng" w:date="2021-01-05T10:38:00Z">
              <w:tcPr>
                <w:tcW w:w="653" w:type="dxa"/>
                <w:gridSpan w:val="2"/>
                <w:tcBorders>
                  <w:top w:val="nil"/>
                  <w:left w:val="single" w:sz="4" w:space="0" w:color="auto"/>
                  <w:bottom w:val="nil"/>
                  <w:right w:val="single" w:sz="4" w:space="0" w:color="auto"/>
                </w:tcBorders>
              </w:tcPr>
            </w:tcPrChange>
          </w:tcPr>
          <w:p w14:paraId="1786A354" w14:textId="77777777" w:rsidR="00C00451" w:rsidRPr="00F15EBF" w:rsidRDefault="00C00451" w:rsidP="006B5664">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Change w:id="1123" w:author="ZTE-Ma Zhifeng" w:date="2021-01-05T10:38:00Z">
              <w:tcPr>
                <w:tcW w:w="765" w:type="dxa"/>
                <w:tcBorders>
                  <w:top w:val="single" w:sz="4" w:space="0" w:color="auto"/>
                  <w:left w:val="single" w:sz="4" w:space="0" w:color="auto"/>
                  <w:bottom w:val="single" w:sz="4" w:space="0" w:color="auto"/>
                  <w:right w:val="single" w:sz="4" w:space="0" w:color="auto"/>
                </w:tcBorders>
              </w:tcPr>
            </w:tcPrChange>
          </w:tcPr>
          <w:p w14:paraId="23347FB8" w14:textId="77777777" w:rsidR="00C00451" w:rsidRPr="00F15EBF" w:rsidRDefault="00C00451" w:rsidP="006B5664">
            <w:pPr>
              <w:pStyle w:val="TAC"/>
              <w:rPr>
                <w:rFonts w:cs="Arial"/>
                <w:szCs w:val="18"/>
              </w:rPr>
            </w:pPr>
            <w:r w:rsidRPr="00F15EBF">
              <w:rPr>
                <w:rFonts w:cs="Arial"/>
                <w:szCs w:val="18"/>
              </w:rPr>
              <w:t>6471</w:t>
            </w:r>
          </w:p>
        </w:tc>
        <w:tc>
          <w:tcPr>
            <w:tcW w:w="992" w:type="dxa"/>
            <w:gridSpan w:val="2"/>
            <w:tcBorders>
              <w:top w:val="single" w:sz="4" w:space="0" w:color="auto"/>
              <w:left w:val="single" w:sz="4" w:space="0" w:color="auto"/>
              <w:bottom w:val="single" w:sz="4" w:space="0" w:color="auto"/>
              <w:right w:val="single" w:sz="4" w:space="0" w:color="auto"/>
            </w:tcBorders>
            <w:tcPrChange w:id="1124" w:author="ZTE-Ma Zhifeng" w:date="2021-01-05T10:38:00Z">
              <w:tcPr>
                <w:tcW w:w="992" w:type="dxa"/>
                <w:gridSpan w:val="2"/>
                <w:tcBorders>
                  <w:top w:val="single" w:sz="4" w:space="0" w:color="auto"/>
                  <w:left w:val="single" w:sz="4" w:space="0" w:color="auto"/>
                  <w:bottom w:val="single" w:sz="4" w:space="0" w:color="auto"/>
                  <w:right w:val="single" w:sz="4" w:space="0" w:color="auto"/>
                </w:tcBorders>
              </w:tcPr>
            </w:tcPrChange>
          </w:tcPr>
          <w:p w14:paraId="30148425" w14:textId="77777777" w:rsidR="00C00451" w:rsidRPr="00F15EBF" w:rsidRDefault="00C00451" w:rsidP="006B5664">
            <w:pPr>
              <w:pStyle w:val="TAC"/>
              <w:rPr>
                <w:rFonts w:cs="Arial"/>
                <w:szCs w:val="18"/>
              </w:rPr>
            </w:pPr>
            <w:r w:rsidRPr="00F15EBF">
              <w:rPr>
                <w:rFonts w:cs="Arial"/>
                <w:szCs w:val="18"/>
              </w:rPr>
              <w:t>517710</w:t>
            </w:r>
          </w:p>
        </w:tc>
        <w:tc>
          <w:tcPr>
            <w:tcW w:w="585" w:type="dxa"/>
            <w:gridSpan w:val="2"/>
            <w:tcBorders>
              <w:top w:val="single" w:sz="4" w:space="0" w:color="auto"/>
              <w:left w:val="single" w:sz="4" w:space="0" w:color="auto"/>
              <w:bottom w:val="single" w:sz="4" w:space="0" w:color="auto"/>
              <w:right w:val="single" w:sz="4" w:space="0" w:color="auto"/>
            </w:tcBorders>
            <w:tcPrChange w:id="1125" w:author="ZTE-Ma Zhifeng" w:date="2021-01-05T10:38:00Z">
              <w:tcPr>
                <w:tcW w:w="585" w:type="dxa"/>
                <w:gridSpan w:val="2"/>
                <w:tcBorders>
                  <w:top w:val="single" w:sz="4" w:space="0" w:color="auto"/>
                  <w:left w:val="single" w:sz="4" w:space="0" w:color="auto"/>
                  <w:bottom w:val="single" w:sz="4" w:space="0" w:color="auto"/>
                  <w:right w:val="single" w:sz="4" w:space="0" w:color="auto"/>
                </w:tcBorders>
              </w:tcPr>
            </w:tcPrChange>
          </w:tcPr>
          <w:p w14:paraId="1E1E522A" w14:textId="77777777" w:rsidR="00C00451" w:rsidRPr="00F15EBF" w:rsidRDefault="00C00451" w:rsidP="006B5664">
            <w:pPr>
              <w:pStyle w:val="TAC"/>
              <w:rPr>
                <w:rFonts w:cs="Arial"/>
                <w:szCs w:val="18"/>
              </w:rPr>
            </w:pPr>
            <w:r w:rsidRPr="00F15EBF">
              <w:rPr>
                <w:rFonts w:cs="Arial"/>
                <w:szCs w:val="18"/>
              </w:rPr>
              <w:t>2</w:t>
            </w:r>
          </w:p>
        </w:tc>
        <w:tc>
          <w:tcPr>
            <w:tcW w:w="851" w:type="dxa"/>
            <w:tcBorders>
              <w:top w:val="single" w:sz="4" w:space="0" w:color="auto"/>
              <w:left w:val="single" w:sz="4" w:space="0" w:color="auto"/>
              <w:bottom w:val="single" w:sz="4" w:space="0" w:color="auto"/>
              <w:right w:val="single" w:sz="4" w:space="0" w:color="auto"/>
            </w:tcBorders>
            <w:tcPrChange w:id="1126" w:author="ZTE-Ma Zhifeng" w:date="2021-01-05T10:38:00Z">
              <w:tcPr>
                <w:tcW w:w="851" w:type="dxa"/>
                <w:tcBorders>
                  <w:top w:val="single" w:sz="4" w:space="0" w:color="auto"/>
                  <w:left w:val="single" w:sz="4" w:space="0" w:color="auto"/>
                  <w:bottom w:val="single" w:sz="4" w:space="0" w:color="auto"/>
                  <w:right w:val="single" w:sz="4" w:space="0" w:color="auto"/>
                </w:tcBorders>
              </w:tcPr>
            </w:tcPrChange>
          </w:tcPr>
          <w:p w14:paraId="0C42DD1E" w14:textId="77777777" w:rsidR="00C00451" w:rsidRPr="00F15EBF" w:rsidRDefault="00C00451" w:rsidP="006B5664">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Change w:id="1127" w:author="ZTE-Ma Zhifeng" w:date="2021-01-05T10:38:00Z">
              <w:tcPr>
                <w:tcW w:w="708" w:type="dxa"/>
                <w:tcBorders>
                  <w:top w:val="single" w:sz="4" w:space="0" w:color="auto"/>
                  <w:left w:val="single" w:sz="4" w:space="0" w:color="auto"/>
                  <w:bottom w:val="single" w:sz="4" w:space="0" w:color="auto"/>
                  <w:right w:val="single" w:sz="4" w:space="0" w:color="auto"/>
                </w:tcBorders>
              </w:tcPr>
            </w:tcPrChange>
          </w:tcPr>
          <w:p w14:paraId="7C2982CA" w14:textId="77777777" w:rsidR="00C00451" w:rsidRPr="00F15EBF" w:rsidRDefault="00C00451" w:rsidP="006B5664">
            <w:pPr>
              <w:pStyle w:val="TAC"/>
              <w:rPr>
                <w:rFonts w:cs="Arial"/>
                <w:szCs w:val="18"/>
              </w:rPr>
            </w:pPr>
            <w:r w:rsidRPr="00F15EBF">
              <w:rPr>
                <w:rFonts w:cs="Arial"/>
                <w:szCs w:val="18"/>
              </w:rPr>
              <w:t>3 (3)</w:t>
            </w:r>
          </w:p>
        </w:tc>
        <w:tc>
          <w:tcPr>
            <w:tcW w:w="851" w:type="dxa"/>
            <w:tcBorders>
              <w:top w:val="single" w:sz="4" w:space="0" w:color="auto"/>
              <w:left w:val="single" w:sz="4" w:space="0" w:color="auto"/>
              <w:bottom w:val="single" w:sz="4" w:space="0" w:color="auto"/>
              <w:right w:val="single" w:sz="4" w:space="0" w:color="auto"/>
            </w:tcBorders>
            <w:tcPrChange w:id="1128" w:author="ZTE-Ma Zhifeng" w:date="2021-01-05T10:38:00Z">
              <w:tcPr>
                <w:tcW w:w="851" w:type="dxa"/>
                <w:tcBorders>
                  <w:top w:val="single" w:sz="4" w:space="0" w:color="auto"/>
                  <w:left w:val="single" w:sz="4" w:space="0" w:color="auto"/>
                  <w:bottom w:val="single" w:sz="4" w:space="0" w:color="auto"/>
                  <w:right w:val="single" w:sz="4" w:space="0" w:color="auto"/>
                </w:tcBorders>
              </w:tcPr>
            </w:tcPrChange>
          </w:tcPr>
          <w:p w14:paraId="5F8B76BE" w14:textId="77777777" w:rsidR="00C00451" w:rsidRPr="00F15EBF" w:rsidRDefault="00C00451" w:rsidP="006B5664">
            <w:pPr>
              <w:pStyle w:val="TAC"/>
              <w:rPr>
                <w:rFonts w:cs="Arial"/>
                <w:szCs w:val="18"/>
              </w:rPr>
            </w:pPr>
            <w:r w:rsidRPr="00F15EBF">
              <w:rPr>
                <w:rFonts w:cs="Arial"/>
                <w:szCs w:val="18"/>
              </w:rPr>
              <w:t>210</w:t>
            </w:r>
          </w:p>
        </w:tc>
      </w:tr>
      <w:tr w:rsidR="00C00451" w:rsidRPr="00F15EBF" w14:paraId="2778C17A" w14:textId="77777777" w:rsidTr="006B5664">
        <w:trPr>
          <w:trPrChange w:id="1129" w:author="ZTE-Ma Zhifeng" w:date="2021-01-05T10:38:00Z">
            <w:trPr>
              <w:gridAfter w:val="0"/>
            </w:trPr>
          </w:trPrChange>
        </w:trPr>
        <w:tc>
          <w:tcPr>
            <w:tcW w:w="885" w:type="dxa"/>
            <w:tcBorders>
              <w:top w:val="nil"/>
              <w:left w:val="single" w:sz="4" w:space="0" w:color="auto"/>
              <w:bottom w:val="single" w:sz="4" w:space="0" w:color="auto"/>
              <w:right w:val="single" w:sz="4" w:space="0" w:color="auto"/>
            </w:tcBorders>
            <w:tcPrChange w:id="1130" w:author="ZTE-Ma Zhifeng" w:date="2021-01-05T10:38:00Z">
              <w:tcPr>
                <w:tcW w:w="885" w:type="dxa"/>
                <w:gridSpan w:val="2"/>
                <w:tcBorders>
                  <w:top w:val="nil"/>
                  <w:left w:val="single" w:sz="4" w:space="0" w:color="auto"/>
                  <w:bottom w:val="single" w:sz="4" w:space="0" w:color="auto"/>
                  <w:right w:val="single" w:sz="4" w:space="0" w:color="auto"/>
                </w:tcBorders>
              </w:tcPr>
            </w:tcPrChange>
          </w:tcPr>
          <w:p w14:paraId="2205886C" w14:textId="77777777" w:rsidR="00C00451" w:rsidRPr="00F15EBF" w:rsidRDefault="00C00451" w:rsidP="006B5664">
            <w:pPr>
              <w:pStyle w:val="TAC"/>
            </w:pPr>
          </w:p>
        </w:tc>
        <w:tc>
          <w:tcPr>
            <w:tcW w:w="811" w:type="dxa"/>
            <w:tcBorders>
              <w:top w:val="nil"/>
              <w:left w:val="single" w:sz="4" w:space="0" w:color="auto"/>
              <w:bottom w:val="single" w:sz="4" w:space="0" w:color="auto"/>
              <w:right w:val="single" w:sz="4" w:space="0" w:color="auto"/>
            </w:tcBorders>
            <w:tcPrChange w:id="1131" w:author="ZTE-Ma Zhifeng" w:date="2021-01-05T10:38:00Z">
              <w:tcPr>
                <w:tcW w:w="742" w:type="dxa"/>
                <w:tcBorders>
                  <w:top w:val="nil"/>
                  <w:left w:val="single" w:sz="4" w:space="0" w:color="auto"/>
                  <w:bottom w:val="single" w:sz="4" w:space="0" w:color="auto"/>
                  <w:right w:val="single" w:sz="4" w:space="0" w:color="auto"/>
                </w:tcBorders>
              </w:tcPr>
            </w:tcPrChange>
          </w:tcPr>
          <w:p w14:paraId="494F5B7E" w14:textId="77777777" w:rsidR="00C00451" w:rsidRPr="00F15EBF" w:rsidRDefault="00C00451" w:rsidP="006B5664">
            <w:pPr>
              <w:pStyle w:val="TAC"/>
              <w:rPr>
                <w:ins w:id="1132" w:author="ZTE-Ma Zhifeng" w:date="2021-01-05T10:14:00Z"/>
              </w:rPr>
            </w:pPr>
          </w:p>
        </w:tc>
        <w:tc>
          <w:tcPr>
            <w:tcW w:w="673" w:type="dxa"/>
            <w:tcBorders>
              <w:top w:val="nil"/>
              <w:left w:val="single" w:sz="4" w:space="0" w:color="auto"/>
              <w:bottom w:val="single" w:sz="4" w:space="0" w:color="auto"/>
              <w:right w:val="single" w:sz="4" w:space="0" w:color="auto"/>
            </w:tcBorders>
            <w:vAlign w:val="bottom"/>
            <w:tcPrChange w:id="1133" w:author="ZTE-Ma Zhifeng" w:date="2021-01-05T10:38:00Z">
              <w:tcPr>
                <w:tcW w:w="742" w:type="dxa"/>
                <w:tcBorders>
                  <w:top w:val="nil"/>
                  <w:left w:val="single" w:sz="4" w:space="0" w:color="auto"/>
                  <w:bottom w:val="single" w:sz="4" w:space="0" w:color="auto"/>
                  <w:right w:val="single" w:sz="4" w:space="0" w:color="auto"/>
                </w:tcBorders>
                <w:vAlign w:val="bottom"/>
              </w:tcPr>
            </w:tcPrChange>
          </w:tcPr>
          <w:p w14:paraId="0475DCD3" w14:textId="77777777" w:rsidR="00C00451" w:rsidRPr="00F15EBF" w:rsidRDefault="00C00451" w:rsidP="006B5664">
            <w:pPr>
              <w:pStyle w:val="TAC"/>
            </w:pPr>
          </w:p>
        </w:tc>
        <w:tc>
          <w:tcPr>
            <w:tcW w:w="709" w:type="dxa"/>
            <w:tcBorders>
              <w:top w:val="nil"/>
              <w:left w:val="single" w:sz="4" w:space="0" w:color="auto"/>
              <w:bottom w:val="single" w:sz="4" w:space="0" w:color="auto"/>
              <w:right w:val="single" w:sz="4" w:space="0" w:color="auto"/>
            </w:tcBorders>
            <w:tcPrChange w:id="1134" w:author="ZTE-Ma Zhifeng" w:date="2021-01-05T10:38:00Z">
              <w:tcPr>
                <w:tcW w:w="709" w:type="dxa"/>
                <w:tcBorders>
                  <w:top w:val="nil"/>
                  <w:left w:val="single" w:sz="4" w:space="0" w:color="auto"/>
                  <w:bottom w:val="single" w:sz="4" w:space="0" w:color="auto"/>
                  <w:right w:val="single" w:sz="4" w:space="0" w:color="auto"/>
                </w:tcBorders>
              </w:tcPr>
            </w:tcPrChange>
          </w:tcPr>
          <w:p w14:paraId="38A53B48" w14:textId="77777777" w:rsidR="00C00451" w:rsidRPr="00F15EBF" w:rsidRDefault="00C00451" w:rsidP="006B5664">
            <w:pPr>
              <w:pStyle w:val="TAC"/>
              <w:rPr>
                <w:rFonts w:cs="Arial"/>
                <w:szCs w:val="18"/>
              </w:rPr>
            </w:pPr>
          </w:p>
        </w:tc>
        <w:tc>
          <w:tcPr>
            <w:tcW w:w="709" w:type="dxa"/>
            <w:tcBorders>
              <w:top w:val="nil"/>
              <w:left w:val="single" w:sz="4" w:space="0" w:color="auto"/>
              <w:bottom w:val="single" w:sz="4" w:space="0" w:color="auto"/>
              <w:right w:val="single" w:sz="4" w:space="0" w:color="auto"/>
            </w:tcBorders>
            <w:tcPrChange w:id="1135" w:author="ZTE-Ma Zhifeng" w:date="2021-01-05T10:38:00Z">
              <w:tcPr>
                <w:tcW w:w="709" w:type="dxa"/>
                <w:tcBorders>
                  <w:top w:val="nil"/>
                  <w:left w:val="single" w:sz="4" w:space="0" w:color="auto"/>
                  <w:bottom w:val="single" w:sz="4" w:space="0" w:color="auto"/>
                  <w:right w:val="single" w:sz="4" w:space="0" w:color="auto"/>
                </w:tcBorders>
              </w:tcPr>
            </w:tcPrChange>
          </w:tcPr>
          <w:p w14:paraId="35E00E93" w14:textId="77777777" w:rsidR="00C00451" w:rsidRPr="00F15EBF" w:rsidRDefault="00C00451" w:rsidP="006B5664">
            <w:pPr>
              <w:pStyle w:val="TAC"/>
              <w:rPr>
                <w:rFonts w:cs="Arial"/>
                <w:szCs w:val="18"/>
              </w:rPr>
            </w:pPr>
          </w:p>
        </w:tc>
        <w:tc>
          <w:tcPr>
            <w:tcW w:w="675" w:type="dxa"/>
            <w:tcBorders>
              <w:top w:val="nil"/>
              <w:left w:val="single" w:sz="4" w:space="0" w:color="auto"/>
              <w:bottom w:val="single" w:sz="4" w:space="0" w:color="auto"/>
              <w:right w:val="single" w:sz="4" w:space="0" w:color="auto"/>
            </w:tcBorders>
            <w:tcPrChange w:id="1136" w:author="ZTE-Ma Zhifeng" w:date="2021-01-05T10:38:00Z">
              <w:tcPr>
                <w:tcW w:w="675" w:type="dxa"/>
                <w:tcBorders>
                  <w:top w:val="nil"/>
                  <w:left w:val="single" w:sz="4" w:space="0" w:color="auto"/>
                  <w:bottom w:val="single" w:sz="4" w:space="0" w:color="auto"/>
                  <w:right w:val="single" w:sz="4" w:space="0" w:color="auto"/>
                </w:tcBorders>
              </w:tcPr>
            </w:tcPrChange>
          </w:tcPr>
          <w:p w14:paraId="6F9BF9F0" w14:textId="77777777" w:rsidR="00C00451" w:rsidRPr="00F15EBF" w:rsidRDefault="00C00451" w:rsidP="006B5664">
            <w:pPr>
              <w:pStyle w:val="TAC"/>
              <w:rPr>
                <w:rFonts w:cs="Arial"/>
                <w:szCs w:val="18"/>
              </w:rPr>
            </w:pPr>
          </w:p>
        </w:tc>
        <w:tc>
          <w:tcPr>
            <w:tcW w:w="1168" w:type="dxa"/>
            <w:tcBorders>
              <w:top w:val="nil"/>
              <w:left w:val="single" w:sz="4" w:space="0" w:color="auto"/>
              <w:bottom w:val="single" w:sz="4" w:space="0" w:color="auto"/>
              <w:right w:val="single" w:sz="4" w:space="0" w:color="auto"/>
            </w:tcBorders>
            <w:tcPrChange w:id="1137" w:author="ZTE-Ma Zhifeng" w:date="2021-01-05T10:38:00Z">
              <w:tcPr>
                <w:tcW w:w="1168" w:type="dxa"/>
                <w:tcBorders>
                  <w:top w:val="nil"/>
                  <w:left w:val="single" w:sz="4" w:space="0" w:color="auto"/>
                  <w:bottom w:val="single" w:sz="4" w:space="0" w:color="auto"/>
                  <w:right w:val="single" w:sz="4" w:space="0" w:color="auto"/>
                </w:tcBorders>
              </w:tcPr>
            </w:tcPrChange>
          </w:tcPr>
          <w:p w14:paraId="4DD0528A" w14:textId="77777777" w:rsidR="00C00451" w:rsidRPr="00F15EBF" w:rsidRDefault="00C00451" w:rsidP="006B5664">
            <w:pPr>
              <w:pStyle w:val="TAC"/>
              <w:rPr>
                <w:rFonts w:cs="Arial"/>
                <w:szCs w:val="18"/>
              </w:rPr>
            </w:pPr>
            <w:r w:rsidRPr="00F15EBF">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tcPrChange w:id="1138" w:author="ZTE-Ma Zhifeng" w:date="2021-01-05T10:38:00Z">
              <w:tcPr>
                <w:tcW w:w="709" w:type="dxa"/>
                <w:tcBorders>
                  <w:top w:val="single" w:sz="4" w:space="0" w:color="auto"/>
                  <w:left w:val="single" w:sz="4" w:space="0" w:color="auto"/>
                  <w:bottom w:val="single" w:sz="4" w:space="0" w:color="auto"/>
                  <w:right w:val="single" w:sz="4" w:space="0" w:color="auto"/>
                </w:tcBorders>
              </w:tcPr>
            </w:tcPrChange>
          </w:tcPr>
          <w:p w14:paraId="4BFB56C4" w14:textId="77777777" w:rsidR="00C00451" w:rsidRPr="00F15EBF" w:rsidRDefault="00C00451" w:rsidP="006B5664">
            <w:pPr>
              <w:pStyle w:val="TAC"/>
              <w:rPr>
                <w:rFonts w:cs="Arial"/>
                <w:szCs w:val="18"/>
              </w:rPr>
            </w:pPr>
            <w:r w:rsidRPr="00F15EBF">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Change w:id="1139" w:author="ZTE-Ma Zhifeng" w:date="2021-01-05T10:38:00Z">
              <w:tcPr>
                <w:tcW w:w="1100" w:type="dxa"/>
                <w:tcBorders>
                  <w:top w:val="single" w:sz="4" w:space="0" w:color="auto"/>
                  <w:left w:val="single" w:sz="4" w:space="0" w:color="auto"/>
                  <w:bottom w:val="single" w:sz="4" w:space="0" w:color="auto"/>
                  <w:right w:val="single" w:sz="4" w:space="0" w:color="auto"/>
                </w:tcBorders>
              </w:tcPr>
            </w:tcPrChange>
          </w:tcPr>
          <w:p w14:paraId="043C86DB" w14:textId="77777777" w:rsidR="00C00451" w:rsidRPr="00F15EBF" w:rsidRDefault="00C00451" w:rsidP="006B5664">
            <w:pPr>
              <w:pStyle w:val="TAC"/>
              <w:rPr>
                <w:rFonts w:cs="Arial"/>
                <w:szCs w:val="18"/>
              </w:rPr>
            </w:pPr>
            <w:r w:rsidRPr="00F15EBF">
              <w:rPr>
                <w:rFonts w:cs="Arial"/>
                <w:szCs w:val="18"/>
              </w:rPr>
              <w:t>2649.99</w:t>
            </w:r>
          </w:p>
        </w:tc>
        <w:tc>
          <w:tcPr>
            <w:tcW w:w="992" w:type="dxa"/>
            <w:tcBorders>
              <w:top w:val="single" w:sz="4" w:space="0" w:color="auto"/>
              <w:left w:val="single" w:sz="4" w:space="0" w:color="auto"/>
              <w:bottom w:val="single" w:sz="4" w:space="0" w:color="auto"/>
              <w:right w:val="single" w:sz="4" w:space="0" w:color="auto"/>
            </w:tcBorders>
            <w:tcPrChange w:id="1140" w:author="ZTE-Ma Zhifeng" w:date="2021-01-05T10:38:00Z">
              <w:tcPr>
                <w:tcW w:w="992" w:type="dxa"/>
                <w:tcBorders>
                  <w:top w:val="single" w:sz="4" w:space="0" w:color="auto"/>
                  <w:left w:val="single" w:sz="4" w:space="0" w:color="auto"/>
                  <w:bottom w:val="single" w:sz="4" w:space="0" w:color="auto"/>
                  <w:right w:val="single" w:sz="4" w:space="0" w:color="auto"/>
                </w:tcBorders>
              </w:tcPr>
            </w:tcPrChange>
          </w:tcPr>
          <w:p w14:paraId="210E3762" w14:textId="77777777" w:rsidR="00C00451" w:rsidRPr="00F15EBF" w:rsidRDefault="00C00451" w:rsidP="006B5664">
            <w:pPr>
              <w:pStyle w:val="TAC"/>
              <w:rPr>
                <w:rFonts w:cs="Arial"/>
                <w:szCs w:val="18"/>
              </w:rPr>
            </w:pPr>
            <w:r w:rsidRPr="00F15EBF">
              <w:rPr>
                <w:rFonts w:cs="Arial"/>
                <w:szCs w:val="18"/>
              </w:rPr>
              <w:t>529998</w:t>
            </w:r>
          </w:p>
        </w:tc>
        <w:tc>
          <w:tcPr>
            <w:tcW w:w="992" w:type="dxa"/>
            <w:tcBorders>
              <w:top w:val="single" w:sz="4" w:space="0" w:color="auto"/>
              <w:left w:val="single" w:sz="4" w:space="0" w:color="auto"/>
              <w:bottom w:val="single" w:sz="4" w:space="0" w:color="auto"/>
              <w:right w:val="single" w:sz="4" w:space="0" w:color="auto"/>
            </w:tcBorders>
            <w:tcPrChange w:id="1141" w:author="ZTE-Ma Zhifeng" w:date="2021-01-05T10:38:00Z">
              <w:tcPr>
                <w:tcW w:w="992" w:type="dxa"/>
                <w:tcBorders>
                  <w:top w:val="single" w:sz="4" w:space="0" w:color="auto"/>
                  <w:left w:val="single" w:sz="4" w:space="0" w:color="auto"/>
                  <w:bottom w:val="single" w:sz="4" w:space="0" w:color="auto"/>
                  <w:right w:val="single" w:sz="4" w:space="0" w:color="auto"/>
                </w:tcBorders>
              </w:tcPr>
            </w:tcPrChange>
          </w:tcPr>
          <w:p w14:paraId="396F6A71" w14:textId="77777777" w:rsidR="00C00451" w:rsidRPr="00F15EBF" w:rsidRDefault="00C00451" w:rsidP="006B5664">
            <w:pPr>
              <w:pStyle w:val="TAC"/>
              <w:rPr>
                <w:rFonts w:cs="Arial"/>
                <w:szCs w:val="18"/>
              </w:rPr>
            </w:pPr>
            <w:r w:rsidRPr="00F15EBF">
              <w:rPr>
                <w:rFonts w:cs="Arial"/>
                <w:szCs w:val="18"/>
              </w:rPr>
              <w:t>2429.49</w:t>
            </w:r>
          </w:p>
        </w:tc>
        <w:tc>
          <w:tcPr>
            <w:tcW w:w="993" w:type="dxa"/>
            <w:tcBorders>
              <w:top w:val="single" w:sz="4" w:space="0" w:color="auto"/>
              <w:left w:val="single" w:sz="4" w:space="0" w:color="auto"/>
              <w:bottom w:val="single" w:sz="4" w:space="0" w:color="auto"/>
              <w:right w:val="single" w:sz="4" w:space="0" w:color="auto"/>
            </w:tcBorders>
            <w:tcPrChange w:id="1142" w:author="ZTE-Ma Zhifeng" w:date="2021-01-05T10:38:00Z">
              <w:tcPr>
                <w:tcW w:w="993" w:type="dxa"/>
                <w:tcBorders>
                  <w:top w:val="single" w:sz="4" w:space="0" w:color="auto"/>
                  <w:left w:val="single" w:sz="4" w:space="0" w:color="auto"/>
                  <w:bottom w:val="single" w:sz="4" w:space="0" w:color="auto"/>
                  <w:right w:val="single" w:sz="4" w:space="0" w:color="auto"/>
                </w:tcBorders>
              </w:tcPr>
            </w:tcPrChange>
          </w:tcPr>
          <w:p w14:paraId="0253419A" w14:textId="77777777" w:rsidR="00C00451" w:rsidRPr="00F15EBF" w:rsidRDefault="00C00451" w:rsidP="006B5664">
            <w:pPr>
              <w:pStyle w:val="TAC"/>
              <w:rPr>
                <w:rFonts w:cs="Arial"/>
                <w:szCs w:val="18"/>
              </w:rPr>
            </w:pPr>
            <w:r w:rsidRPr="00F15EBF">
              <w:rPr>
                <w:rFonts w:cs="Arial"/>
                <w:szCs w:val="18"/>
              </w:rPr>
              <w:t>485898</w:t>
            </w:r>
          </w:p>
        </w:tc>
        <w:tc>
          <w:tcPr>
            <w:tcW w:w="690" w:type="dxa"/>
            <w:tcBorders>
              <w:top w:val="single" w:sz="4" w:space="0" w:color="auto"/>
              <w:left w:val="single" w:sz="4" w:space="0" w:color="auto"/>
              <w:bottom w:val="single" w:sz="4" w:space="0" w:color="auto"/>
              <w:right w:val="single" w:sz="4" w:space="0" w:color="auto"/>
            </w:tcBorders>
            <w:tcPrChange w:id="1143" w:author="ZTE-Ma Zhifeng" w:date="2021-01-05T10:38:00Z">
              <w:tcPr>
                <w:tcW w:w="690" w:type="dxa"/>
                <w:tcBorders>
                  <w:top w:val="single" w:sz="4" w:space="0" w:color="auto"/>
                  <w:left w:val="single" w:sz="4" w:space="0" w:color="auto"/>
                  <w:bottom w:val="single" w:sz="4" w:space="0" w:color="auto"/>
                  <w:right w:val="single" w:sz="4" w:space="0" w:color="auto"/>
                </w:tcBorders>
              </w:tcPr>
            </w:tcPrChange>
          </w:tcPr>
          <w:p w14:paraId="4F086E89" w14:textId="77777777" w:rsidR="00C00451" w:rsidRPr="00F15EBF" w:rsidRDefault="00C00451" w:rsidP="006B5664">
            <w:pPr>
              <w:pStyle w:val="TAC"/>
              <w:rPr>
                <w:rFonts w:cs="Arial"/>
                <w:szCs w:val="18"/>
              </w:rPr>
            </w:pPr>
            <w:r w:rsidRPr="00F15EBF">
              <w:rPr>
                <w:rFonts w:cs="Arial"/>
                <w:szCs w:val="18"/>
              </w:rPr>
              <w:t>504</w:t>
            </w:r>
          </w:p>
        </w:tc>
        <w:tc>
          <w:tcPr>
            <w:tcW w:w="653" w:type="dxa"/>
            <w:gridSpan w:val="2"/>
            <w:tcBorders>
              <w:top w:val="nil"/>
              <w:left w:val="single" w:sz="4" w:space="0" w:color="auto"/>
              <w:bottom w:val="single" w:sz="4" w:space="0" w:color="auto"/>
              <w:right w:val="single" w:sz="4" w:space="0" w:color="auto"/>
            </w:tcBorders>
            <w:tcPrChange w:id="1144" w:author="ZTE-Ma Zhifeng" w:date="2021-01-05T10:38:00Z">
              <w:tcPr>
                <w:tcW w:w="653" w:type="dxa"/>
                <w:gridSpan w:val="2"/>
                <w:tcBorders>
                  <w:top w:val="nil"/>
                  <w:left w:val="single" w:sz="4" w:space="0" w:color="auto"/>
                  <w:bottom w:val="single" w:sz="4" w:space="0" w:color="auto"/>
                  <w:right w:val="single" w:sz="4" w:space="0" w:color="auto"/>
                </w:tcBorders>
              </w:tcPr>
            </w:tcPrChange>
          </w:tcPr>
          <w:p w14:paraId="11856374" w14:textId="77777777" w:rsidR="00C00451" w:rsidRPr="00F15EBF" w:rsidRDefault="00C00451" w:rsidP="006B5664">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Change w:id="1145" w:author="ZTE-Ma Zhifeng" w:date="2021-01-05T10:38:00Z">
              <w:tcPr>
                <w:tcW w:w="765" w:type="dxa"/>
                <w:tcBorders>
                  <w:top w:val="single" w:sz="4" w:space="0" w:color="auto"/>
                  <w:left w:val="single" w:sz="4" w:space="0" w:color="auto"/>
                  <w:bottom w:val="single" w:sz="4" w:space="0" w:color="auto"/>
                  <w:right w:val="single" w:sz="4" w:space="0" w:color="auto"/>
                </w:tcBorders>
              </w:tcPr>
            </w:tcPrChange>
          </w:tcPr>
          <w:p w14:paraId="45450FEA" w14:textId="77777777" w:rsidR="00C00451" w:rsidRPr="00F15EBF" w:rsidRDefault="00C00451" w:rsidP="006B5664">
            <w:pPr>
              <w:pStyle w:val="TAC"/>
              <w:rPr>
                <w:rFonts w:cs="Arial"/>
                <w:szCs w:val="18"/>
              </w:rPr>
            </w:pPr>
            <w:r w:rsidRPr="00F15EBF">
              <w:rPr>
                <w:rFonts w:cs="Arial"/>
                <w:szCs w:val="18"/>
              </w:rPr>
              <w:t>6537</w:t>
            </w:r>
          </w:p>
        </w:tc>
        <w:tc>
          <w:tcPr>
            <w:tcW w:w="992" w:type="dxa"/>
            <w:gridSpan w:val="2"/>
            <w:tcBorders>
              <w:top w:val="single" w:sz="4" w:space="0" w:color="auto"/>
              <w:left w:val="single" w:sz="4" w:space="0" w:color="auto"/>
              <w:bottom w:val="single" w:sz="4" w:space="0" w:color="auto"/>
              <w:right w:val="single" w:sz="4" w:space="0" w:color="auto"/>
            </w:tcBorders>
            <w:tcPrChange w:id="1146" w:author="ZTE-Ma Zhifeng" w:date="2021-01-05T10:38:00Z">
              <w:tcPr>
                <w:tcW w:w="992" w:type="dxa"/>
                <w:gridSpan w:val="2"/>
                <w:tcBorders>
                  <w:top w:val="single" w:sz="4" w:space="0" w:color="auto"/>
                  <w:left w:val="single" w:sz="4" w:space="0" w:color="auto"/>
                  <w:bottom w:val="single" w:sz="4" w:space="0" w:color="auto"/>
                  <w:right w:val="single" w:sz="4" w:space="0" w:color="auto"/>
                </w:tcBorders>
              </w:tcPr>
            </w:tcPrChange>
          </w:tcPr>
          <w:p w14:paraId="05805562" w14:textId="77777777" w:rsidR="00C00451" w:rsidRPr="00F15EBF" w:rsidRDefault="00C00451" w:rsidP="006B5664">
            <w:pPr>
              <w:pStyle w:val="TAC"/>
              <w:rPr>
                <w:rFonts w:cs="Arial"/>
                <w:szCs w:val="18"/>
              </w:rPr>
            </w:pPr>
            <w:r w:rsidRPr="00F15EBF">
              <w:rPr>
                <w:rFonts w:cs="Arial"/>
                <w:szCs w:val="18"/>
              </w:rPr>
              <w:t>522990</w:t>
            </w:r>
          </w:p>
        </w:tc>
        <w:tc>
          <w:tcPr>
            <w:tcW w:w="585" w:type="dxa"/>
            <w:gridSpan w:val="2"/>
            <w:tcBorders>
              <w:top w:val="single" w:sz="4" w:space="0" w:color="auto"/>
              <w:left w:val="single" w:sz="4" w:space="0" w:color="auto"/>
              <w:bottom w:val="single" w:sz="4" w:space="0" w:color="auto"/>
              <w:right w:val="single" w:sz="4" w:space="0" w:color="auto"/>
            </w:tcBorders>
            <w:tcPrChange w:id="1147" w:author="ZTE-Ma Zhifeng" w:date="2021-01-05T10:38:00Z">
              <w:tcPr>
                <w:tcW w:w="585" w:type="dxa"/>
                <w:gridSpan w:val="2"/>
                <w:tcBorders>
                  <w:top w:val="single" w:sz="4" w:space="0" w:color="auto"/>
                  <w:left w:val="single" w:sz="4" w:space="0" w:color="auto"/>
                  <w:bottom w:val="single" w:sz="4" w:space="0" w:color="auto"/>
                  <w:right w:val="single" w:sz="4" w:space="0" w:color="auto"/>
                </w:tcBorders>
              </w:tcPr>
            </w:tcPrChange>
          </w:tcPr>
          <w:p w14:paraId="27584E1F" w14:textId="77777777" w:rsidR="00C00451" w:rsidRPr="00F15EBF" w:rsidRDefault="00C00451" w:rsidP="006B5664">
            <w:pPr>
              <w:pStyle w:val="TAC"/>
              <w:rPr>
                <w:rFonts w:cs="Arial"/>
                <w:szCs w:val="18"/>
              </w:rPr>
            </w:pPr>
            <w:r w:rsidRPr="00F15EBF">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Change w:id="1148" w:author="ZTE-Ma Zhifeng" w:date="2021-01-05T10:38:00Z">
              <w:tcPr>
                <w:tcW w:w="851" w:type="dxa"/>
                <w:tcBorders>
                  <w:top w:val="single" w:sz="4" w:space="0" w:color="auto"/>
                  <w:left w:val="single" w:sz="4" w:space="0" w:color="auto"/>
                  <w:bottom w:val="single" w:sz="4" w:space="0" w:color="auto"/>
                  <w:right w:val="single" w:sz="4" w:space="0" w:color="auto"/>
                </w:tcBorders>
              </w:tcPr>
            </w:tcPrChange>
          </w:tcPr>
          <w:p w14:paraId="01B9B39D" w14:textId="77777777" w:rsidR="00C00451" w:rsidRPr="00F15EBF" w:rsidRDefault="00C00451" w:rsidP="006B5664">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Change w:id="1149" w:author="ZTE-Ma Zhifeng" w:date="2021-01-05T10:38:00Z">
              <w:tcPr>
                <w:tcW w:w="708" w:type="dxa"/>
                <w:tcBorders>
                  <w:top w:val="single" w:sz="4" w:space="0" w:color="auto"/>
                  <w:left w:val="single" w:sz="4" w:space="0" w:color="auto"/>
                  <w:bottom w:val="single" w:sz="4" w:space="0" w:color="auto"/>
                  <w:right w:val="single" w:sz="4" w:space="0" w:color="auto"/>
                </w:tcBorders>
              </w:tcPr>
            </w:tcPrChange>
          </w:tcPr>
          <w:p w14:paraId="4C2C31ED" w14:textId="77777777" w:rsidR="00C00451" w:rsidRPr="00F15EBF" w:rsidRDefault="00C00451" w:rsidP="006B5664">
            <w:pPr>
              <w:pStyle w:val="TAC"/>
              <w:rPr>
                <w:rFonts w:cs="Arial"/>
                <w:szCs w:val="18"/>
              </w:rPr>
            </w:pPr>
            <w:r w:rsidRPr="00F15EBF">
              <w:rPr>
                <w:rFonts w:cs="Arial"/>
                <w:szCs w:val="18"/>
              </w:rPr>
              <w:t>1 (1)</w:t>
            </w:r>
          </w:p>
        </w:tc>
        <w:tc>
          <w:tcPr>
            <w:tcW w:w="851" w:type="dxa"/>
            <w:tcBorders>
              <w:top w:val="single" w:sz="4" w:space="0" w:color="auto"/>
              <w:left w:val="single" w:sz="4" w:space="0" w:color="auto"/>
              <w:bottom w:val="single" w:sz="4" w:space="0" w:color="auto"/>
              <w:right w:val="single" w:sz="4" w:space="0" w:color="auto"/>
            </w:tcBorders>
            <w:tcPrChange w:id="1150" w:author="ZTE-Ma Zhifeng" w:date="2021-01-05T10:38:00Z">
              <w:tcPr>
                <w:tcW w:w="851" w:type="dxa"/>
                <w:tcBorders>
                  <w:top w:val="single" w:sz="4" w:space="0" w:color="auto"/>
                  <w:left w:val="single" w:sz="4" w:space="0" w:color="auto"/>
                  <w:bottom w:val="single" w:sz="4" w:space="0" w:color="auto"/>
                  <w:right w:val="single" w:sz="4" w:space="0" w:color="auto"/>
                </w:tcBorders>
              </w:tcPr>
            </w:tcPrChange>
          </w:tcPr>
          <w:p w14:paraId="56842B2A" w14:textId="77777777" w:rsidR="00C00451" w:rsidRPr="00F15EBF" w:rsidRDefault="00C00451" w:rsidP="006B5664">
            <w:pPr>
              <w:pStyle w:val="TAC"/>
              <w:rPr>
                <w:rFonts w:cs="Arial"/>
                <w:szCs w:val="18"/>
              </w:rPr>
            </w:pPr>
            <w:r w:rsidRPr="00F15EBF">
              <w:rPr>
                <w:rFonts w:cs="Arial"/>
                <w:szCs w:val="18"/>
              </w:rPr>
              <w:t>1010</w:t>
            </w:r>
          </w:p>
        </w:tc>
      </w:tr>
      <w:tr w:rsidR="00C00451" w:rsidRPr="00F15EBF" w14:paraId="2106D090" w14:textId="77777777" w:rsidTr="006B5664">
        <w:trPr>
          <w:trPrChange w:id="1151" w:author="ZTE-Ma Zhifeng" w:date="2021-01-05T10:38:00Z">
            <w:trPr>
              <w:gridAfter w:val="0"/>
            </w:trPr>
          </w:trPrChange>
        </w:trPr>
        <w:tc>
          <w:tcPr>
            <w:tcW w:w="885" w:type="dxa"/>
            <w:tcBorders>
              <w:top w:val="single" w:sz="4" w:space="0" w:color="auto"/>
              <w:left w:val="single" w:sz="4" w:space="0" w:color="auto"/>
              <w:bottom w:val="nil"/>
              <w:right w:val="single" w:sz="4" w:space="0" w:color="auto"/>
            </w:tcBorders>
            <w:tcPrChange w:id="1152" w:author="ZTE-Ma Zhifeng" w:date="2021-01-05T10:38:00Z">
              <w:tcPr>
                <w:tcW w:w="885" w:type="dxa"/>
                <w:gridSpan w:val="2"/>
                <w:tcBorders>
                  <w:top w:val="single" w:sz="4" w:space="0" w:color="auto"/>
                  <w:left w:val="single" w:sz="4" w:space="0" w:color="auto"/>
                  <w:bottom w:val="nil"/>
                  <w:right w:val="single" w:sz="4" w:space="0" w:color="auto"/>
                </w:tcBorders>
              </w:tcPr>
            </w:tcPrChange>
          </w:tcPr>
          <w:p w14:paraId="5EA32947" w14:textId="77777777" w:rsidR="00C00451" w:rsidRPr="00F15EBF" w:rsidRDefault="00C00451" w:rsidP="006B5664">
            <w:pPr>
              <w:pStyle w:val="TAC"/>
            </w:pPr>
            <w:r w:rsidRPr="00F15EBF">
              <w:t>60+100</w:t>
            </w:r>
          </w:p>
        </w:tc>
        <w:tc>
          <w:tcPr>
            <w:tcW w:w="811" w:type="dxa"/>
            <w:tcBorders>
              <w:top w:val="single" w:sz="4" w:space="0" w:color="auto"/>
              <w:left w:val="single" w:sz="4" w:space="0" w:color="auto"/>
              <w:bottom w:val="nil"/>
              <w:right w:val="single" w:sz="4" w:space="0" w:color="auto"/>
            </w:tcBorders>
            <w:tcPrChange w:id="1153" w:author="ZTE-Ma Zhifeng" w:date="2021-01-05T10:38:00Z">
              <w:tcPr>
                <w:tcW w:w="742" w:type="dxa"/>
                <w:tcBorders>
                  <w:top w:val="single" w:sz="4" w:space="0" w:color="auto"/>
                  <w:left w:val="single" w:sz="4" w:space="0" w:color="auto"/>
                  <w:bottom w:val="nil"/>
                  <w:right w:val="single" w:sz="4" w:space="0" w:color="auto"/>
                </w:tcBorders>
              </w:tcPr>
            </w:tcPrChange>
          </w:tcPr>
          <w:p w14:paraId="34737F55" w14:textId="77777777" w:rsidR="00C00451" w:rsidRPr="00F15EBF" w:rsidRDefault="00C00451" w:rsidP="006B5664">
            <w:pPr>
              <w:pStyle w:val="TAC"/>
              <w:rPr>
                <w:ins w:id="1154" w:author="ZTE-Ma Zhifeng" w:date="2021-01-05T10:14:00Z"/>
                <w:lang w:eastAsia="zh-CN"/>
              </w:rPr>
            </w:pPr>
            <w:ins w:id="1155" w:author="ZTE-Ma Zhifeng" w:date="2021-01-05T15:30:00Z">
              <w:r>
                <w:rPr>
                  <w:rFonts w:hint="eastAsia"/>
                  <w:lang w:eastAsia="zh-CN"/>
                </w:rPr>
                <w:t>1</w:t>
              </w:r>
              <w:r>
                <w:rPr>
                  <w:lang w:eastAsia="zh-CN"/>
                </w:rPr>
                <w:t>59.9</w:t>
              </w:r>
            </w:ins>
          </w:p>
        </w:tc>
        <w:tc>
          <w:tcPr>
            <w:tcW w:w="673" w:type="dxa"/>
            <w:tcBorders>
              <w:top w:val="single" w:sz="4" w:space="0" w:color="auto"/>
              <w:left w:val="single" w:sz="4" w:space="0" w:color="auto"/>
              <w:bottom w:val="nil"/>
              <w:right w:val="single" w:sz="4" w:space="0" w:color="auto"/>
            </w:tcBorders>
            <w:vAlign w:val="bottom"/>
            <w:tcPrChange w:id="1156" w:author="ZTE-Ma Zhifeng" w:date="2021-01-05T10:38:00Z">
              <w:tcPr>
                <w:tcW w:w="742" w:type="dxa"/>
                <w:tcBorders>
                  <w:top w:val="single" w:sz="4" w:space="0" w:color="auto"/>
                  <w:left w:val="single" w:sz="4" w:space="0" w:color="auto"/>
                  <w:bottom w:val="nil"/>
                  <w:right w:val="single" w:sz="4" w:space="0" w:color="auto"/>
                </w:tcBorders>
                <w:vAlign w:val="bottom"/>
              </w:tcPr>
            </w:tcPrChange>
          </w:tcPr>
          <w:p w14:paraId="4DE8A0FE" w14:textId="77777777" w:rsidR="00C00451" w:rsidRPr="00F15EBF" w:rsidRDefault="00C00451" w:rsidP="006B5664">
            <w:pPr>
              <w:pStyle w:val="TAC"/>
            </w:pPr>
            <w:r w:rsidRPr="00F15EBF">
              <w:t>CC1</w:t>
            </w:r>
          </w:p>
        </w:tc>
        <w:tc>
          <w:tcPr>
            <w:tcW w:w="709" w:type="dxa"/>
            <w:tcBorders>
              <w:top w:val="single" w:sz="4" w:space="0" w:color="auto"/>
              <w:left w:val="single" w:sz="4" w:space="0" w:color="auto"/>
              <w:bottom w:val="nil"/>
              <w:right w:val="single" w:sz="4" w:space="0" w:color="auto"/>
            </w:tcBorders>
            <w:tcPrChange w:id="1157" w:author="ZTE-Ma Zhifeng" w:date="2021-01-05T10:38:00Z">
              <w:tcPr>
                <w:tcW w:w="709" w:type="dxa"/>
                <w:tcBorders>
                  <w:top w:val="single" w:sz="4" w:space="0" w:color="auto"/>
                  <w:left w:val="single" w:sz="4" w:space="0" w:color="auto"/>
                  <w:bottom w:val="nil"/>
                  <w:right w:val="single" w:sz="4" w:space="0" w:color="auto"/>
                </w:tcBorders>
              </w:tcPr>
            </w:tcPrChange>
          </w:tcPr>
          <w:p w14:paraId="70750431" w14:textId="77777777" w:rsidR="00C00451" w:rsidRPr="00F15EBF" w:rsidRDefault="00C00451" w:rsidP="006B5664">
            <w:pPr>
              <w:pStyle w:val="TAC"/>
              <w:rPr>
                <w:rFonts w:cs="Arial"/>
                <w:szCs w:val="18"/>
              </w:rPr>
            </w:pPr>
            <w:r w:rsidRPr="00F15EBF">
              <w:rPr>
                <w:rFonts w:cs="Arial"/>
                <w:szCs w:val="18"/>
              </w:rPr>
              <w:t>60</w:t>
            </w:r>
          </w:p>
        </w:tc>
        <w:tc>
          <w:tcPr>
            <w:tcW w:w="709" w:type="dxa"/>
            <w:tcBorders>
              <w:top w:val="single" w:sz="4" w:space="0" w:color="auto"/>
              <w:left w:val="single" w:sz="4" w:space="0" w:color="auto"/>
              <w:bottom w:val="nil"/>
              <w:right w:val="single" w:sz="4" w:space="0" w:color="auto"/>
            </w:tcBorders>
            <w:tcPrChange w:id="1158" w:author="ZTE-Ma Zhifeng" w:date="2021-01-05T10:38:00Z">
              <w:tcPr>
                <w:tcW w:w="709" w:type="dxa"/>
                <w:tcBorders>
                  <w:top w:val="single" w:sz="4" w:space="0" w:color="auto"/>
                  <w:left w:val="single" w:sz="4" w:space="0" w:color="auto"/>
                  <w:bottom w:val="nil"/>
                  <w:right w:val="single" w:sz="4" w:space="0" w:color="auto"/>
                </w:tcBorders>
              </w:tcPr>
            </w:tcPrChange>
          </w:tcPr>
          <w:p w14:paraId="542EB66C" w14:textId="77777777" w:rsidR="00C00451" w:rsidRPr="00F15EBF" w:rsidRDefault="00C00451" w:rsidP="006B5664">
            <w:pPr>
              <w:pStyle w:val="TAC"/>
              <w:rPr>
                <w:rFonts w:cs="Arial"/>
                <w:szCs w:val="18"/>
              </w:rPr>
            </w:pPr>
            <w:r w:rsidRPr="00F15EBF">
              <w:rPr>
                <w:rFonts w:cs="Arial"/>
                <w:szCs w:val="18"/>
              </w:rPr>
              <w:t>30</w:t>
            </w:r>
          </w:p>
        </w:tc>
        <w:tc>
          <w:tcPr>
            <w:tcW w:w="675" w:type="dxa"/>
            <w:tcBorders>
              <w:top w:val="single" w:sz="4" w:space="0" w:color="auto"/>
              <w:left w:val="single" w:sz="4" w:space="0" w:color="auto"/>
              <w:bottom w:val="nil"/>
              <w:right w:val="single" w:sz="4" w:space="0" w:color="auto"/>
            </w:tcBorders>
            <w:tcPrChange w:id="1159" w:author="ZTE-Ma Zhifeng" w:date="2021-01-05T10:38:00Z">
              <w:tcPr>
                <w:tcW w:w="675" w:type="dxa"/>
                <w:tcBorders>
                  <w:top w:val="single" w:sz="4" w:space="0" w:color="auto"/>
                  <w:left w:val="single" w:sz="4" w:space="0" w:color="auto"/>
                  <w:bottom w:val="nil"/>
                  <w:right w:val="single" w:sz="4" w:space="0" w:color="auto"/>
                </w:tcBorders>
              </w:tcPr>
            </w:tcPrChange>
          </w:tcPr>
          <w:p w14:paraId="1F19395C" w14:textId="77777777" w:rsidR="00C00451" w:rsidRPr="00F15EBF" w:rsidRDefault="00C00451" w:rsidP="006B5664">
            <w:pPr>
              <w:pStyle w:val="TAC"/>
              <w:rPr>
                <w:rFonts w:cs="Arial"/>
                <w:szCs w:val="18"/>
              </w:rPr>
            </w:pPr>
            <w:r w:rsidRPr="00F15EBF">
              <w:rPr>
                <w:rFonts w:cs="Arial"/>
                <w:szCs w:val="18"/>
              </w:rPr>
              <w:t>162</w:t>
            </w:r>
          </w:p>
        </w:tc>
        <w:tc>
          <w:tcPr>
            <w:tcW w:w="1168" w:type="dxa"/>
            <w:tcBorders>
              <w:top w:val="single" w:sz="4" w:space="0" w:color="auto"/>
              <w:left w:val="single" w:sz="4" w:space="0" w:color="auto"/>
              <w:bottom w:val="nil"/>
              <w:right w:val="single" w:sz="4" w:space="0" w:color="auto"/>
            </w:tcBorders>
            <w:tcPrChange w:id="1160" w:author="ZTE-Ma Zhifeng" w:date="2021-01-05T10:38:00Z">
              <w:tcPr>
                <w:tcW w:w="1168" w:type="dxa"/>
                <w:tcBorders>
                  <w:top w:val="single" w:sz="4" w:space="0" w:color="auto"/>
                  <w:left w:val="single" w:sz="4" w:space="0" w:color="auto"/>
                  <w:bottom w:val="nil"/>
                  <w:right w:val="single" w:sz="4" w:space="0" w:color="auto"/>
                </w:tcBorders>
              </w:tcPr>
            </w:tcPrChange>
          </w:tcPr>
          <w:p w14:paraId="25BA3605" w14:textId="77777777" w:rsidR="00C00451" w:rsidRPr="00F15EBF" w:rsidRDefault="00C00451" w:rsidP="006B5664">
            <w:pPr>
              <w:pStyle w:val="TAC"/>
              <w:rPr>
                <w:rFonts w:cs="Arial"/>
                <w:szCs w:val="18"/>
              </w:rPr>
            </w:pPr>
            <w:r w:rsidRPr="00F15EBF">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tcPrChange w:id="1161" w:author="ZTE-Ma Zhifeng" w:date="2021-01-05T10:38:00Z">
              <w:tcPr>
                <w:tcW w:w="709" w:type="dxa"/>
                <w:tcBorders>
                  <w:top w:val="single" w:sz="4" w:space="0" w:color="auto"/>
                  <w:left w:val="single" w:sz="4" w:space="0" w:color="auto"/>
                  <w:bottom w:val="single" w:sz="4" w:space="0" w:color="auto"/>
                  <w:right w:val="single" w:sz="4" w:space="0" w:color="auto"/>
                </w:tcBorders>
              </w:tcPr>
            </w:tcPrChange>
          </w:tcPr>
          <w:p w14:paraId="73B72F1C" w14:textId="77777777" w:rsidR="00C00451" w:rsidRPr="00F15EBF" w:rsidRDefault="00C00451" w:rsidP="006B5664">
            <w:pPr>
              <w:pStyle w:val="TAC"/>
              <w:rPr>
                <w:rFonts w:cs="Arial"/>
                <w:szCs w:val="18"/>
              </w:rPr>
            </w:pPr>
            <w:r w:rsidRPr="00F15EBF">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Change w:id="1162" w:author="ZTE-Ma Zhifeng" w:date="2021-01-05T10:38:00Z">
              <w:tcPr>
                <w:tcW w:w="1100" w:type="dxa"/>
                <w:tcBorders>
                  <w:top w:val="single" w:sz="4" w:space="0" w:color="auto"/>
                  <w:left w:val="single" w:sz="4" w:space="0" w:color="auto"/>
                  <w:bottom w:val="single" w:sz="4" w:space="0" w:color="auto"/>
                  <w:right w:val="single" w:sz="4" w:space="0" w:color="auto"/>
                </w:tcBorders>
              </w:tcPr>
            </w:tcPrChange>
          </w:tcPr>
          <w:p w14:paraId="55974872" w14:textId="77777777" w:rsidR="00C00451" w:rsidRPr="00F15EBF" w:rsidRDefault="00C00451" w:rsidP="006B5664">
            <w:pPr>
              <w:pStyle w:val="TAC"/>
              <w:rPr>
                <w:rFonts w:cs="Arial"/>
                <w:szCs w:val="18"/>
              </w:rPr>
            </w:pPr>
            <w:r w:rsidRPr="00F15EBF">
              <w:rPr>
                <w:rFonts w:cs="Arial"/>
                <w:szCs w:val="18"/>
              </w:rPr>
              <w:t>2526</w:t>
            </w:r>
          </w:p>
        </w:tc>
        <w:tc>
          <w:tcPr>
            <w:tcW w:w="992" w:type="dxa"/>
            <w:tcBorders>
              <w:top w:val="single" w:sz="4" w:space="0" w:color="auto"/>
              <w:left w:val="single" w:sz="4" w:space="0" w:color="auto"/>
              <w:bottom w:val="single" w:sz="4" w:space="0" w:color="auto"/>
              <w:right w:val="single" w:sz="4" w:space="0" w:color="auto"/>
            </w:tcBorders>
            <w:tcPrChange w:id="1163" w:author="ZTE-Ma Zhifeng" w:date="2021-01-05T10:38:00Z">
              <w:tcPr>
                <w:tcW w:w="992" w:type="dxa"/>
                <w:tcBorders>
                  <w:top w:val="single" w:sz="4" w:space="0" w:color="auto"/>
                  <w:left w:val="single" w:sz="4" w:space="0" w:color="auto"/>
                  <w:bottom w:val="single" w:sz="4" w:space="0" w:color="auto"/>
                  <w:right w:val="single" w:sz="4" w:space="0" w:color="auto"/>
                </w:tcBorders>
              </w:tcPr>
            </w:tcPrChange>
          </w:tcPr>
          <w:p w14:paraId="27C3203F" w14:textId="77777777" w:rsidR="00C00451" w:rsidRPr="00F15EBF" w:rsidRDefault="00C00451" w:rsidP="006B5664">
            <w:pPr>
              <w:pStyle w:val="TAC"/>
              <w:rPr>
                <w:rFonts w:cs="Arial"/>
                <w:szCs w:val="18"/>
              </w:rPr>
            </w:pPr>
            <w:r w:rsidRPr="00F15EBF">
              <w:rPr>
                <w:rFonts w:cs="Arial"/>
                <w:szCs w:val="18"/>
              </w:rPr>
              <w:t>505200</w:t>
            </w:r>
          </w:p>
        </w:tc>
        <w:tc>
          <w:tcPr>
            <w:tcW w:w="992" w:type="dxa"/>
            <w:tcBorders>
              <w:top w:val="single" w:sz="4" w:space="0" w:color="auto"/>
              <w:left w:val="single" w:sz="4" w:space="0" w:color="auto"/>
              <w:bottom w:val="single" w:sz="4" w:space="0" w:color="auto"/>
              <w:right w:val="single" w:sz="4" w:space="0" w:color="auto"/>
            </w:tcBorders>
            <w:tcPrChange w:id="1164" w:author="ZTE-Ma Zhifeng" w:date="2021-01-05T10:38:00Z">
              <w:tcPr>
                <w:tcW w:w="992" w:type="dxa"/>
                <w:tcBorders>
                  <w:top w:val="single" w:sz="4" w:space="0" w:color="auto"/>
                  <w:left w:val="single" w:sz="4" w:space="0" w:color="auto"/>
                  <w:bottom w:val="single" w:sz="4" w:space="0" w:color="auto"/>
                  <w:right w:val="single" w:sz="4" w:space="0" w:color="auto"/>
                </w:tcBorders>
              </w:tcPr>
            </w:tcPrChange>
          </w:tcPr>
          <w:p w14:paraId="03B8DAC5" w14:textId="77777777" w:rsidR="00C00451" w:rsidRPr="00F15EBF" w:rsidRDefault="00C00451" w:rsidP="006B5664">
            <w:pPr>
              <w:pStyle w:val="TAC"/>
              <w:rPr>
                <w:rFonts w:cs="Arial"/>
                <w:szCs w:val="18"/>
              </w:rPr>
            </w:pPr>
            <w:r w:rsidRPr="00F15EBF">
              <w:rPr>
                <w:rFonts w:cs="Arial"/>
                <w:szCs w:val="18"/>
              </w:rPr>
              <w:t>2496.84</w:t>
            </w:r>
          </w:p>
        </w:tc>
        <w:tc>
          <w:tcPr>
            <w:tcW w:w="993" w:type="dxa"/>
            <w:tcBorders>
              <w:top w:val="single" w:sz="4" w:space="0" w:color="auto"/>
              <w:left w:val="single" w:sz="4" w:space="0" w:color="auto"/>
              <w:bottom w:val="single" w:sz="4" w:space="0" w:color="auto"/>
              <w:right w:val="single" w:sz="4" w:space="0" w:color="auto"/>
            </w:tcBorders>
            <w:tcPrChange w:id="1165" w:author="ZTE-Ma Zhifeng" w:date="2021-01-05T10:38:00Z">
              <w:tcPr>
                <w:tcW w:w="993" w:type="dxa"/>
                <w:tcBorders>
                  <w:top w:val="single" w:sz="4" w:space="0" w:color="auto"/>
                  <w:left w:val="single" w:sz="4" w:space="0" w:color="auto"/>
                  <w:bottom w:val="single" w:sz="4" w:space="0" w:color="auto"/>
                  <w:right w:val="single" w:sz="4" w:space="0" w:color="auto"/>
                </w:tcBorders>
              </w:tcPr>
            </w:tcPrChange>
          </w:tcPr>
          <w:p w14:paraId="65AD6EC9" w14:textId="77777777" w:rsidR="00C00451" w:rsidRPr="00F15EBF" w:rsidRDefault="00C00451" w:rsidP="006B5664">
            <w:pPr>
              <w:pStyle w:val="TAC"/>
              <w:rPr>
                <w:rFonts w:cs="Arial"/>
                <w:szCs w:val="18"/>
              </w:rPr>
            </w:pPr>
            <w:r w:rsidRPr="00F15EBF">
              <w:rPr>
                <w:rFonts w:cs="Arial"/>
                <w:szCs w:val="18"/>
              </w:rPr>
              <w:t>499368</w:t>
            </w:r>
          </w:p>
        </w:tc>
        <w:tc>
          <w:tcPr>
            <w:tcW w:w="690" w:type="dxa"/>
            <w:tcBorders>
              <w:top w:val="single" w:sz="4" w:space="0" w:color="auto"/>
              <w:left w:val="single" w:sz="4" w:space="0" w:color="auto"/>
              <w:bottom w:val="single" w:sz="4" w:space="0" w:color="auto"/>
              <w:right w:val="single" w:sz="4" w:space="0" w:color="auto"/>
            </w:tcBorders>
            <w:tcPrChange w:id="1166" w:author="ZTE-Ma Zhifeng" w:date="2021-01-05T10:38:00Z">
              <w:tcPr>
                <w:tcW w:w="690" w:type="dxa"/>
                <w:tcBorders>
                  <w:top w:val="single" w:sz="4" w:space="0" w:color="auto"/>
                  <w:left w:val="single" w:sz="4" w:space="0" w:color="auto"/>
                  <w:bottom w:val="single" w:sz="4" w:space="0" w:color="auto"/>
                  <w:right w:val="single" w:sz="4" w:space="0" w:color="auto"/>
                </w:tcBorders>
              </w:tcPr>
            </w:tcPrChange>
          </w:tcPr>
          <w:p w14:paraId="49801034" w14:textId="77777777" w:rsidR="00C00451" w:rsidRPr="00F15EBF" w:rsidRDefault="00C00451" w:rsidP="006B5664">
            <w:pPr>
              <w:pStyle w:val="TAC"/>
              <w:rPr>
                <w:rFonts w:cs="Arial"/>
                <w:szCs w:val="18"/>
              </w:rPr>
            </w:pPr>
            <w:r w:rsidRPr="00F15EBF">
              <w:rPr>
                <w:rFonts w:cs="Arial"/>
                <w:szCs w:val="18"/>
              </w:rPr>
              <w:t>0</w:t>
            </w:r>
          </w:p>
        </w:tc>
        <w:tc>
          <w:tcPr>
            <w:tcW w:w="653" w:type="dxa"/>
            <w:gridSpan w:val="2"/>
            <w:tcBorders>
              <w:top w:val="single" w:sz="4" w:space="0" w:color="auto"/>
              <w:left w:val="single" w:sz="4" w:space="0" w:color="auto"/>
              <w:bottom w:val="nil"/>
              <w:right w:val="single" w:sz="4" w:space="0" w:color="auto"/>
            </w:tcBorders>
            <w:tcPrChange w:id="1167" w:author="ZTE-Ma Zhifeng" w:date="2021-01-05T10:38:00Z">
              <w:tcPr>
                <w:tcW w:w="653" w:type="dxa"/>
                <w:gridSpan w:val="2"/>
                <w:tcBorders>
                  <w:top w:val="single" w:sz="4" w:space="0" w:color="auto"/>
                  <w:left w:val="single" w:sz="4" w:space="0" w:color="auto"/>
                  <w:bottom w:val="nil"/>
                  <w:right w:val="single" w:sz="4" w:space="0" w:color="auto"/>
                </w:tcBorders>
              </w:tcPr>
            </w:tcPrChange>
          </w:tcPr>
          <w:p w14:paraId="50FA660B" w14:textId="77777777" w:rsidR="00C00451" w:rsidRPr="00F15EBF" w:rsidRDefault="00C00451" w:rsidP="006B5664">
            <w:pPr>
              <w:pStyle w:val="TAC"/>
              <w:rPr>
                <w:rFonts w:cs="Arial"/>
                <w:szCs w:val="18"/>
              </w:rPr>
            </w:pPr>
            <w:r w:rsidRPr="00F15EBF">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Change w:id="1168" w:author="ZTE-Ma Zhifeng" w:date="2021-01-05T10:38:00Z">
              <w:tcPr>
                <w:tcW w:w="765" w:type="dxa"/>
                <w:tcBorders>
                  <w:top w:val="single" w:sz="4" w:space="0" w:color="auto"/>
                  <w:left w:val="single" w:sz="4" w:space="0" w:color="auto"/>
                  <w:bottom w:val="single" w:sz="4" w:space="0" w:color="auto"/>
                  <w:right w:val="single" w:sz="4" w:space="0" w:color="auto"/>
                </w:tcBorders>
              </w:tcPr>
            </w:tcPrChange>
          </w:tcPr>
          <w:p w14:paraId="312994F4" w14:textId="77777777" w:rsidR="00C00451" w:rsidRPr="00F15EBF" w:rsidRDefault="00C00451" w:rsidP="006B5664">
            <w:pPr>
              <w:pStyle w:val="TAC"/>
              <w:rPr>
                <w:rFonts w:cs="Arial"/>
                <w:szCs w:val="18"/>
              </w:rPr>
            </w:pPr>
            <w:r w:rsidRPr="00F15EBF">
              <w:rPr>
                <w:rFonts w:cs="Arial"/>
                <w:szCs w:val="18"/>
              </w:rPr>
              <w:t>6252</w:t>
            </w:r>
          </w:p>
        </w:tc>
        <w:tc>
          <w:tcPr>
            <w:tcW w:w="992" w:type="dxa"/>
            <w:gridSpan w:val="2"/>
            <w:tcBorders>
              <w:top w:val="single" w:sz="4" w:space="0" w:color="auto"/>
              <w:left w:val="single" w:sz="4" w:space="0" w:color="auto"/>
              <w:bottom w:val="single" w:sz="4" w:space="0" w:color="auto"/>
              <w:right w:val="single" w:sz="4" w:space="0" w:color="auto"/>
            </w:tcBorders>
            <w:tcPrChange w:id="1169" w:author="ZTE-Ma Zhifeng" w:date="2021-01-05T10:38:00Z">
              <w:tcPr>
                <w:tcW w:w="992" w:type="dxa"/>
                <w:gridSpan w:val="2"/>
                <w:tcBorders>
                  <w:top w:val="single" w:sz="4" w:space="0" w:color="auto"/>
                  <w:left w:val="single" w:sz="4" w:space="0" w:color="auto"/>
                  <w:bottom w:val="single" w:sz="4" w:space="0" w:color="auto"/>
                  <w:right w:val="single" w:sz="4" w:space="0" w:color="auto"/>
                </w:tcBorders>
              </w:tcPr>
            </w:tcPrChange>
          </w:tcPr>
          <w:p w14:paraId="23443021" w14:textId="77777777" w:rsidR="00C00451" w:rsidRPr="00F15EBF" w:rsidRDefault="00C00451" w:rsidP="006B5664">
            <w:pPr>
              <w:pStyle w:val="TAC"/>
              <w:rPr>
                <w:rFonts w:cs="Arial"/>
                <w:szCs w:val="18"/>
              </w:rPr>
            </w:pPr>
            <w:r w:rsidRPr="00F15EBF">
              <w:rPr>
                <w:rFonts w:cs="Arial"/>
                <w:szCs w:val="18"/>
              </w:rPr>
              <w:t>500190</w:t>
            </w:r>
          </w:p>
        </w:tc>
        <w:tc>
          <w:tcPr>
            <w:tcW w:w="585" w:type="dxa"/>
            <w:gridSpan w:val="2"/>
            <w:tcBorders>
              <w:top w:val="single" w:sz="4" w:space="0" w:color="auto"/>
              <w:left w:val="single" w:sz="4" w:space="0" w:color="auto"/>
              <w:bottom w:val="single" w:sz="4" w:space="0" w:color="auto"/>
              <w:right w:val="single" w:sz="4" w:space="0" w:color="auto"/>
            </w:tcBorders>
            <w:tcPrChange w:id="1170" w:author="ZTE-Ma Zhifeng" w:date="2021-01-05T10:38:00Z">
              <w:tcPr>
                <w:tcW w:w="585" w:type="dxa"/>
                <w:gridSpan w:val="2"/>
                <w:tcBorders>
                  <w:top w:val="single" w:sz="4" w:space="0" w:color="auto"/>
                  <w:left w:val="single" w:sz="4" w:space="0" w:color="auto"/>
                  <w:bottom w:val="single" w:sz="4" w:space="0" w:color="auto"/>
                  <w:right w:val="single" w:sz="4" w:space="0" w:color="auto"/>
                </w:tcBorders>
              </w:tcPr>
            </w:tcPrChange>
          </w:tcPr>
          <w:p w14:paraId="09F73384" w14:textId="77777777" w:rsidR="00C00451" w:rsidRPr="00F15EBF" w:rsidRDefault="00C00451" w:rsidP="006B5664">
            <w:pPr>
              <w:pStyle w:val="TAC"/>
              <w:rPr>
                <w:rFonts w:cs="Arial"/>
                <w:szCs w:val="18"/>
              </w:rPr>
            </w:pPr>
            <w:r w:rsidRPr="00F15EBF">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Change w:id="1171" w:author="ZTE-Ma Zhifeng" w:date="2021-01-05T10:38:00Z">
              <w:tcPr>
                <w:tcW w:w="851" w:type="dxa"/>
                <w:tcBorders>
                  <w:top w:val="single" w:sz="4" w:space="0" w:color="auto"/>
                  <w:left w:val="single" w:sz="4" w:space="0" w:color="auto"/>
                  <w:bottom w:val="single" w:sz="4" w:space="0" w:color="auto"/>
                  <w:right w:val="single" w:sz="4" w:space="0" w:color="auto"/>
                </w:tcBorders>
              </w:tcPr>
            </w:tcPrChange>
          </w:tcPr>
          <w:p w14:paraId="6B7FF40A" w14:textId="77777777" w:rsidR="00C00451" w:rsidRPr="00F15EBF" w:rsidRDefault="00C00451" w:rsidP="006B5664">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Change w:id="1172" w:author="ZTE-Ma Zhifeng" w:date="2021-01-05T10:38:00Z">
              <w:tcPr>
                <w:tcW w:w="708" w:type="dxa"/>
                <w:tcBorders>
                  <w:top w:val="single" w:sz="4" w:space="0" w:color="auto"/>
                  <w:left w:val="single" w:sz="4" w:space="0" w:color="auto"/>
                  <w:bottom w:val="single" w:sz="4" w:space="0" w:color="auto"/>
                  <w:right w:val="single" w:sz="4" w:space="0" w:color="auto"/>
                </w:tcBorders>
              </w:tcPr>
            </w:tcPrChange>
          </w:tcPr>
          <w:p w14:paraId="26C22077" w14:textId="77777777" w:rsidR="00C00451" w:rsidRPr="00F15EBF" w:rsidRDefault="00C00451" w:rsidP="006B5664">
            <w:pPr>
              <w:pStyle w:val="TAC"/>
              <w:rPr>
                <w:rFonts w:cs="Arial"/>
                <w:szCs w:val="18"/>
              </w:rPr>
            </w:pPr>
            <w:r w:rsidRPr="00F15EBF">
              <w:rPr>
                <w:rFonts w:cs="Arial"/>
                <w:szCs w:val="18"/>
              </w:rPr>
              <w:t>1 (1)</w:t>
            </w:r>
          </w:p>
        </w:tc>
        <w:tc>
          <w:tcPr>
            <w:tcW w:w="851" w:type="dxa"/>
            <w:tcBorders>
              <w:top w:val="single" w:sz="4" w:space="0" w:color="auto"/>
              <w:left w:val="single" w:sz="4" w:space="0" w:color="auto"/>
              <w:bottom w:val="single" w:sz="4" w:space="0" w:color="auto"/>
              <w:right w:val="single" w:sz="4" w:space="0" w:color="auto"/>
            </w:tcBorders>
            <w:tcPrChange w:id="1173" w:author="ZTE-Ma Zhifeng" w:date="2021-01-05T10:38:00Z">
              <w:tcPr>
                <w:tcW w:w="851" w:type="dxa"/>
                <w:tcBorders>
                  <w:top w:val="single" w:sz="4" w:space="0" w:color="auto"/>
                  <w:left w:val="single" w:sz="4" w:space="0" w:color="auto"/>
                  <w:bottom w:val="single" w:sz="4" w:space="0" w:color="auto"/>
                  <w:right w:val="single" w:sz="4" w:space="0" w:color="auto"/>
                </w:tcBorders>
              </w:tcPr>
            </w:tcPrChange>
          </w:tcPr>
          <w:p w14:paraId="00644063" w14:textId="77777777" w:rsidR="00C00451" w:rsidRPr="00F15EBF" w:rsidRDefault="00C00451" w:rsidP="006B5664">
            <w:pPr>
              <w:pStyle w:val="TAC"/>
              <w:rPr>
                <w:rFonts w:cs="Arial"/>
                <w:szCs w:val="18"/>
              </w:rPr>
            </w:pPr>
            <w:r w:rsidRPr="00F15EBF">
              <w:rPr>
                <w:rFonts w:cs="Arial"/>
                <w:szCs w:val="18"/>
              </w:rPr>
              <w:t>2</w:t>
            </w:r>
          </w:p>
        </w:tc>
      </w:tr>
      <w:tr w:rsidR="00C00451" w:rsidRPr="00F15EBF" w14:paraId="2F6B0312" w14:textId="77777777" w:rsidTr="006B5664">
        <w:trPr>
          <w:trPrChange w:id="1174" w:author="ZTE-Ma Zhifeng" w:date="2021-01-05T10:38:00Z">
            <w:trPr>
              <w:gridAfter w:val="0"/>
            </w:trPr>
          </w:trPrChange>
        </w:trPr>
        <w:tc>
          <w:tcPr>
            <w:tcW w:w="885" w:type="dxa"/>
            <w:tcBorders>
              <w:top w:val="nil"/>
              <w:left w:val="single" w:sz="4" w:space="0" w:color="auto"/>
              <w:bottom w:val="nil"/>
              <w:right w:val="single" w:sz="4" w:space="0" w:color="auto"/>
            </w:tcBorders>
            <w:tcPrChange w:id="1175" w:author="ZTE-Ma Zhifeng" w:date="2021-01-05T10:38:00Z">
              <w:tcPr>
                <w:tcW w:w="885" w:type="dxa"/>
                <w:gridSpan w:val="2"/>
                <w:tcBorders>
                  <w:top w:val="nil"/>
                  <w:left w:val="single" w:sz="4" w:space="0" w:color="auto"/>
                  <w:bottom w:val="nil"/>
                  <w:right w:val="single" w:sz="4" w:space="0" w:color="auto"/>
                </w:tcBorders>
              </w:tcPr>
            </w:tcPrChange>
          </w:tcPr>
          <w:p w14:paraId="1D7BD971" w14:textId="77777777" w:rsidR="00C00451" w:rsidRPr="00F15EBF" w:rsidRDefault="00C00451" w:rsidP="006B5664">
            <w:pPr>
              <w:pStyle w:val="TAC"/>
            </w:pPr>
          </w:p>
        </w:tc>
        <w:tc>
          <w:tcPr>
            <w:tcW w:w="811" w:type="dxa"/>
            <w:tcBorders>
              <w:top w:val="nil"/>
              <w:left w:val="single" w:sz="4" w:space="0" w:color="auto"/>
              <w:bottom w:val="nil"/>
              <w:right w:val="single" w:sz="4" w:space="0" w:color="auto"/>
            </w:tcBorders>
            <w:tcPrChange w:id="1176" w:author="ZTE-Ma Zhifeng" w:date="2021-01-05T10:38:00Z">
              <w:tcPr>
                <w:tcW w:w="742" w:type="dxa"/>
                <w:tcBorders>
                  <w:top w:val="nil"/>
                  <w:left w:val="single" w:sz="4" w:space="0" w:color="auto"/>
                  <w:bottom w:val="nil"/>
                  <w:right w:val="single" w:sz="4" w:space="0" w:color="auto"/>
                </w:tcBorders>
              </w:tcPr>
            </w:tcPrChange>
          </w:tcPr>
          <w:p w14:paraId="33517D99" w14:textId="77777777" w:rsidR="00C00451" w:rsidRPr="00F15EBF" w:rsidRDefault="00C00451" w:rsidP="006B5664">
            <w:pPr>
              <w:pStyle w:val="TAC"/>
              <w:rPr>
                <w:ins w:id="1177" w:author="ZTE-Ma Zhifeng" w:date="2021-01-05T10:14:00Z"/>
              </w:rPr>
            </w:pPr>
          </w:p>
        </w:tc>
        <w:tc>
          <w:tcPr>
            <w:tcW w:w="673" w:type="dxa"/>
            <w:tcBorders>
              <w:top w:val="nil"/>
              <w:left w:val="single" w:sz="4" w:space="0" w:color="auto"/>
              <w:bottom w:val="nil"/>
              <w:right w:val="single" w:sz="4" w:space="0" w:color="auto"/>
            </w:tcBorders>
            <w:vAlign w:val="bottom"/>
            <w:tcPrChange w:id="1178" w:author="ZTE-Ma Zhifeng" w:date="2021-01-05T10:38:00Z">
              <w:tcPr>
                <w:tcW w:w="742" w:type="dxa"/>
                <w:tcBorders>
                  <w:top w:val="nil"/>
                  <w:left w:val="single" w:sz="4" w:space="0" w:color="auto"/>
                  <w:bottom w:val="nil"/>
                  <w:right w:val="single" w:sz="4" w:space="0" w:color="auto"/>
                </w:tcBorders>
                <w:vAlign w:val="bottom"/>
              </w:tcPr>
            </w:tcPrChange>
          </w:tcPr>
          <w:p w14:paraId="584C1D3D" w14:textId="77777777" w:rsidR="00C00451" w:rsidRPr="00F15EBF" w:rsidRDefault="00C00451" w:rsidP="006B5664">
            <w:pPr>
              <w:pStyle w:val="TAC"/>
            </w:pPr>
          </w:p>
        </w:tc>
        <w:tc>
          <w:tcPr>
            <w:tcW w:w="709" w:type="dxa"/>
            <w:tcBorders>
              <w:top w:val="nil"/>
              <w:left w:val="single" w:sz="4" w:space="0" w:color="auto"/>
              <w:bottom w:val="nil"/>
              <w:right w:val="single" w:sz="4" w:space="0" w:color="auto"/>
            </w:tcBorders>
            <w:tcPrChange w:id="1179" w:author="ZTE-Ma Zhifeng" w:date="2021-01-05T10:38:00Z">
              <w:tcPr>
                <w:tcW w:w="709" w:type="dxa"/>
                <w:tcBorders>
                  <w:top w:val="nil"/>
                  <w:left w:val="single" w:sz="4" w:space="0" w:color="auto"/>
                  <w:bottom w:val="nil"/>
                  <w:right w:val="single" w:sz="4" w:space="0" w:color="auto"/>
                </w:tcBorders>
              </w:tcPr>
            </w:tcPrChange>
          </w:tcPr>
          <w:p w14:paraId="7B0A9203" w14:textId="77777777" w:rsidR="00C00451" w:rsidRPr="00F15EBF" w:rsidRDefault="00C00451" w:rsidP="006B5664">
            <w:pPr>
              <w:pStyle w:val="TAC"/>
              <w:rPr>
                <w:rFonts w:cs="Arial"/>
                <w:szCs w:val="18"/>
              </w:rPr>
            </w:pPr>
          </w:p>
        </w:tc>
        <w:tc>
          <w:tcPr>
            <w:tcW w:w="709" w:type="dxa"/>
            <w:tcBorders>
              <w:top w:val="nil"/>
              <w:left w:val="single" w:sz="4" w:space="0" w:color="auto"/>
              <w:bottom w:val="nil"/>
              <w:right w:val="single" w:sz="4" w:space="0" w:color="auto"/>
            </w:tcBorders>
            <w:tcPrChange w:id="1180" w:author="ZTE-Ma Zhifeng" w:date="2021-01-05T10:38:00Z">
              <w:tcPr>
                <w:tcW w:w="709" w:type="dxa"/>
                <w:tcBorders>
                  <w:top w:val="nil"/>
                  <w:left w:val="single" w:sz="4" w:space="0" w:color="auto"/>
                  <w:bottom w:val="nil"/>
                  <w:right w:val="single" w:sz="4" w:space="0" w:color="auto"/>
                </w:tcBorders>
              </w:tcPr>
            </w:tcPrChange>
          </w:tcPr>
          <w:p w14:paraId="5F9069A9" w14:textId="77777777" w:rsidR="00C00451" w:rsidRPr="00F15EBF" w:rsidRDefault="00C00451" w:rsidP="006B5664">
            <w:pPr>
              <w:pStyle w:val="TAC"/>
              <w:rPr>
                <w:rFonts w:cs="Arial"/>
                <w:szCs w:val="18"/>
              </w:rPr>
            </w:pPr>
          </w:p>
        </w:tc>
        <w:tc>
          <w:tcPr>
            <w:tcW w:w="675" w:type="dxa"/>
            <w:tcBorders>
              <w:top w:val="nil"/>
              <w:left w:val="single" w:sz="4" w:space="0" w:color="auto"/>
              <w:bottom w:val="nil"/>
              <w:right w:val="single" w:sz="4" w:space="0" w:color="auto"/>
            </w:tcBorders>
            <w:tcPrChange w:id="1181" w:author="ZTE-Ma Zhifeng" w:date="2021-01-05T10:38:00Z">
              <w:tcPr>
                <w:tcW w:w="675" w:type="dxa"/>
                <w:tcBorders>
                  <w:top w:val="nil"/>
                  <w:left w:val="single" w:sz="4" w:space="0" w:color="auto"/>
                  <w:bottom w:val="nil"/>
                  <w:right w:val="single" w:sz="4" w:space="0" w:color="auto"/>
                </w:tcBorders>
              </w:tcPr>
            </w:tcPrChange>
          </w:tcPr>
          <w:p w14:paraId="423259E0" w14:textId="77777777" w:rsidR="00C00451" w:rsidRPr="00F15EBF" w:rsidRDefault="00C00451" w:rsidP="006B5664">
            <w:pPr>
              <w:pStyle w:val="TAC"/>
              <w:rPr>
                <w:rFonts w:cs="Arial"/>
                <w:szCs w:val="18"/>
              </w:rPr>
            </w:pPr>
          </w:p>
        </w:tc>
        <w:tc>
          <w:tcPr>
            <w:tcW w:w="1168" w:type="dxa"/>
            <w:tcBorders>
              <w:top w:val="nil"/>
              <w:left w:val="single" w:sz="4" w:space="0" w:color="auto"/>
              <w:bottom w:val="nil"/>
              <w:right w:val="single" w:sz="4" w:space="0" w:color="auto"/>
            </w:tcBorders>
            <w:tcPrChange w:id="1182" w:author="ZTE-Ma Zhifeng" w:date="2021-01-05T10:38:00Z">
              <w:tcPr>
                <w:tcW w:w="1168" w:type="dxa"/>
                <w:tcBorders>
                  <w:top w:val="nil"/>
                  <w:left w:val="single" w:sz="4" w:space="0" w:color="auto"/>
                  <w:bottom w:val="nil"/>
                  <w:right w:val="single" w:sz="4" w:space="0" w:color="auto"/>
                </w:tcBorders>
              </w:tcPr>
            </w:tcPrChange>
          </w:tcPr>
          <w:p w14:paraId="20AECC48" w14:textId="77777777" w:rsidR="00C00451" w:rsidRPr="00F15EBF" w:rsidRDefault="00C00451" w:rsidP="006B5664">
            <w:pPr>
              <w:pStyle w:val="TAC"/>
              <w:rPr>
                <w:rFonts w:cs="Arial"/>
                <w:szCs w:val="18"/>
              </w:rPr>
            </w:pPr>
            <w:r w:rsidRPr="00F15EBF">
              <w:rPr>
                <w:rFonts w:cs="Arial"/>
                <w:szCs w:val="18"/>
              </w:rPr>
              <w:t>&amp;</w:t>
            </w:r>
          </w:p>
        </w:tc>
        <w:tc>
          <w:tcPr>
            <w:tcW w:w="709" w:type="dxa"/>
            <w:tcBorders>
              <w:top w:val="single" w:sz="4" w:space="0" w:color="auto"/>
              <w:left w:val="single" w:sz="4" w:space="0" w:color="auto"/>
              <w:bottom w:val="single" w:sz="4" w:space="0" w:color="auto"/>
              <w:right w:val="single" w:sz="4" w:space="0" w:color="auto"/>
            </w:tcBorders>
            <w:tcPrChange w:id="1183" w:author="ZTE-Ma Zhifeng" w:date="2021-01-05T10:38:00Z">
              <w:tcPr>
                <w:tcW w:w="709" w:type="dxa"/>
                <w:tcBorders>
                  <w:top w:val="single" w:sz="4" w:space="0" w:color="auto"/>
                  <w:left w:val="single" w:sz="4" w:space="0" w:color="auto"/>
                  <w:bottom w:val="single" w:sz="4" w:space="0" w:color="auto"/>
                  <w:right w:val="single" w:sz="4" w:space="0" w:color="auto"/>
                </w:tcBorders>
              </w:tcPr>
            </w:tcPrChange>
          </w:tcPr>
          <w:p w14:paraId="6CDF9AD4" w14:textId="77777777" w:rsidR="00C00451" w:rsidRPr="00F15EBF" w:rsidRDefault="00C00451" w:rsidP="006B5664">
            <w:pPr>
              <w:pStyle w:val="TAC"/>
              <w:rPr>
                <w:rFonts w:cs="Arial"/>
                <w:szCs w:val="18"/>
              </w:rPr>
            </w:pPr>
            <w:r w:rsidRPr="00F15EBF">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Change w:id="1184" w:author="ZTE-Ma Zhifeng" w:date="2021-01-05T10:38:00Z">
              <w:tcPr>
                <w:tcW w:w="1100" w:type="dxa"/>
                <w:tcBorders>
                  <w:top w:val="single" w:sz="4" w:space="0" w:color="auto"/>
                  <w:left w:val="single" w:sz="4" w:space="0" w:color="auto"/>
                  <w:bottom w:val="single" w:sz="4" w:space="0" w:color="auto"/>
                  <w:right w:val="single" w:sz="4" w:space="0" w:color="auto"/>
                </w:tcBorders>
              </w:tcPr>
            </w:tcPrChange>
          </w:tcPr>
          <w:p w14:paraId="5943AB74" w14:textId="77777777" w:rsidR="00C00451" w:rsidRPr="00F15EBF" w:rsidRDefault="00C00451" w:rsidP="006B5664">
            <w:pPr>
              <w:pStyle w:val="TAC"/>
              <w:rPr>
                <w:rFonts w:cs="Arial"/>
                <w:szCs w:val="18"/>
              </w:rPr>
            </w:pPr>
            <w:r w:rsidRPr="00F15EBF">
              <w:rPr>
                <w:rFonts w:cs="Arial"/>
                <w:szCs w:val="18"/>
              </w:rPr>
              <w:t>2543.01</w:t>
            </w:r>
          </w:p>
        </w:tc>
        <w:tc>
          <w:tcPr>
            <w:tcW w:w="992" w:type="dxa"/>
            <w:tcBorders>
              <w:top w:val="single" w:sz="4" w:space="0" w:color="auto"/>
              <w:left w:val="single" w:sz="4" w:space="0" w:color="auto"/>
              <w:bottom w:val="single" w:sz="4" w:space="0" w:color="auto"/>
              <w:right w:val="single" w:sz="4" w:space="0" w:color="auto"/>
            </w:tcBorders>
            <w:tcPrChange w:id="1185" w:author="ZTE-Ma Zhifeng" w:date="2021-01-05T10:38:00Z">
              <w:tcPr>
                <w:tcW w:w="992" w:type="dxa"/>
                <w:tcBorders>
                  <w:top w:val="single" w:sz="4" w:space="0" w:color="auto"/>
                  <w:left w:val="single" w:sz="4" w:space="0" w:color="auto"/>
                  <w:bottom w:val="single" w:sz="4" w:space="0" w:color="auto"/>
                  <w:right w:val="single" w:sz="4" w:space="0" w:color="auto"/>
                </w:tcBorders>
              </w:tcPr>
            </w:tcPrChange>
          </w:tcPr>
          <w:p w14:paraId="14156579" w14:textId="77777777" w:rsidR="00C00451" w:rsidRPr="00F15EBF" w:rsidRDefault="00C00451" w:rsidP="006B5664">
            <w:pPr>
              <w:pStyle w:val="TAC"/>
              <w:rPr>
                <w:rFonts w:cs="Arial"/>
                <w:szCs w:val="18"/>
              </w:rPr>
            </w:pPr>
            <w:r w:rsidRPr="00F15EBF">
              <w:rPr>
                <w:rFonts w:cs="Arial"/>
                <w:szCs w:val="18"/>
              </w:rPr>
              <w:t>508602</w:t>
            </w:r>
          </w:p>
        </w:tc>
        <w:tc>
          <w:tcPr>
            <w:tcW w:w="992" w:type="dxa"/>
            <w:tcBorders>
              <w:top w:val="single" w:sz="4" w:space="0" w:color="auto"/>
              <w:left w:val="single" w:sz="4" w:space="0" w:color="auto"/>
              <w:bottom w:val="single" w:sz="4" w:space="0" w:color="auto"/>
              <w:right w:val="single" w:sz="4" w:space="0" w:color="auto"/>
            </w:tcBorders>
            <w:tcPrChange w:id="1186" w:author="ZTE-Ma Zhifeng" w:date="2021-01-05T10:38:00Z">
              <w:tcPr>
                <w:tcW w:w="992" w:type="dxa"/>
                <w:tcBorders>
                  <w:top w:val="single" w:sz="4" w:space="0" w:color="auto"/>
                  <w:left w:val="single" w:sz="4" w:space="0" w:color="auto"/>
                  <w:bottom w:val="single" w:sz="4" w:space="0" w:color="auto"/>
                  <w:right w:val="single" w:sz="4" w:space="0" w:color="auto"/>
                </w:tcBorders>
              </w:tcPr>
            </w:tcPrChange>
          </w:tcPr>
          <w:p w14:paraId="13E28EC1" w14:textId="77777777" w:rsidR="00C00451" w:rsidRPr="00F15EBF" w:rsidRDefault="00C00451" w:rsidP="006B5664">
            <w:pPr>
              <w:pStyle w:val="TAC"/>
              <w:rPr>
                <w:rFonts w:cs="Arial"/>
                <w:szCs w:val="18"/>
              </w:rPr>
            </w:pPr>
            <w:r w:rsidRPr="00F15EBF">
              <w:rPr>
                <w:rFonts w:cs="Arial"/>
                <w:szCs w:val="18"/>
              </w:rPr>
              <w:t>2477.13</w:t>
            </w:r>
          </w:p>
        </w:tc>
        <w:tc>
          <w:tcPr>
            <w:tcW w:w="993" w:type="dxa"/>
            <w:tcBorders>
              <w:top w:val="single" w:sz="4" w:space="0" w:color="auto"/>
              <w:left w:val="single" w:sz="4" w:space="0" w:color="auto"/>
              <w:bottom w:val="single" w:sz="4" w:space="0" w:color="auto"/>
              <w:right w:val="single" w:sz="4" w:space="0" w:color="auto"/>
            </w:tcBorders>
            <w:tcPrChange w:id="1187" w:author="ZTE-Ma Zhifeng" w:date="2021-01-05T10:38:00Z">
              <w:tcPr>
                <w:tcW w:w="993" w:type="dxa"/>
                <w:tcBorders>
                  <w:top w:val="single" w:sz="4" w:space="0" w:color="auto"/>
                  <w:left w:val="single" w:sz="4" w:space="0" w:color="auto"/>
                  <w:bottom w:val="single" w:sz="4" w:space="0" w:color="auto"/>
                  <w:right w:val="single" w:sz="4" w:space="0" w:color="auto"/>
                </w:tcBorders>
              </w:tcPr>
            </w:tcPrChange>
          </w:tcPr>
          <w:p w14:paraId="758B33A3" w14:textId="77777777" w:rsidR="00C00451" w:rsidRPr="00F15EBF" w:rsidRDefault="00C00451" w:rsidP="006B5664">
            <w:pPr>
              <w:pStyle w:val="TAC"/>
              <w:rPr>
                <w:rFonts w:cs="Arial"/>
                <w:szCs w:val="18"/>
              </w:rPr>
            </w:pPr>
            <w:r w:rsidRPr="00F15EBF">
              <w:rPr>
                <w:rFonts w:cs="Arial"/>
                <w:szCs w:val="18"/>
              </w:rPr>
              <w:t>495426</w:t>
            </w:r>
          </w:p>
        </w:tc>
        <w:tc>
          <w:tcPr>
            <w:tcW w:w="690" w:type="dxa"/>
            <w:tcBorders>
              <w:top w:val="single" w:sz="4" w:space="0" w:color="auto"/>
              <w:left w:val="single" w:sz="4" w:space="0" w:color="auto"/>
              <w:bottom w:val="single" w:sz="4" w:space="0" w:color="auto"/>
              <w:right w:val="single" w:sz="4" w:space="0" w:color="auto"/>
            </w:tcBorders>
            <w:tcPrChange w:id="1188" w:author="ZTE-Ma Zhifeng" w:date="2021-01-05T10:38:00Z">
              <w:tcPr>
                <w:tcW w:w="690" w:type="dxa"/>
                <w:tcBorders>
                  <w:top w:val="single" w:sz="4" w:space="0" w:color="auto"/>
                  <w:left w:val="single" w:sz="4" w:space="0" w:color="auto"/>
                  <w:bottom w:val="single" w:sz="4" w:space="0" w:color="auto"/>
                  <w:right w:val="single" w:sz="4" w:space="0" w:color="auto"/>
                </w:tcBorders>
              </w:tcPr>
            </w:tcPrChange>
          </w:tcPr>
          <w:p w14:paraId="7848F6E3" w14:textId="77777777" w:rsidR="00C00451" w:rsidRPr="00F15EBF" w:rsidRDefault="00C00451" w:rsidP="006B5664">
            <w:pPr>
              <w:pStyle w:val="TAC"/>
              <w:rPr>
                <w:rFonts w:cs="Arial"/>
                <w:szCs w:val="18"/>
              </w:rPr>
            </w:pPr>
            <w:r w:rsidRPr="00F15EBF">
              <w:rPr>
                <w:rFonts w:cs="Arial"/>
                <w:szCs w:val="18"/>
              </w:rPr>
              <w:t>102</w:t>
            </w:r>
          </w:p>
        </w:tc>
        <w:tc>
          <w:tcPr>
            <w:tcW w:w="653" w:type="dxa"/>
            <w:gridSpan w:val="2"/>
            <w:tcBorders>
              <w:top w:val="nil"/>
              <w:left w:val="single" w:sz="4" w:space="0" w:color="auto"/>
              <w:bottom w:val="nil"/>
              <w:right w:val="single" w:sz="4" w:space="0" w:color="auto"/>
            </w:tcBorders>
            <w:tcPrChange w:id="1189" w:author="ZTE-Ma Zhifeng" w:date="2021-01-05T10:38:00Z">
              <w:tcPr>
                <w:tcW w:w="653" w:type="dxa"/>
                <w:gridSpan w:val="2"/>
                <w:tcBorders>
                  <w:top w:val="nil"/>
                  <w:left w:val="single" w:sz="4" w:space="0" w:color="auto"/>
                  <w:bottom w:val="nil"/>
                  <w:right w:val="single" w:sz="4" w:space="0" w:color="auto"/>
                </w:tcBorders>
              </w:tcPr>
            </w:tcPrChange>
          </w:tcPr>
          <w:p w14:paraId="22345A47" w14:textId="77777777" w:rsidR="00C00451" w:rsidRPr="00F15EBF" w:rsidRDefault="00C00451" w:rsidP="006B5664">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Change w:id="1190" w:author="ZTE-Ma Zhifeng" w:date="2021-01-05T10:38:00Z">
              <w:tcPr>
                <w:tcW w:w="765" w:type="dxa"/>
                <w:tcBorders>
                  <w:top w:val="single" w:sz="4" w:space="0" w:color="auto"/>
                  <w:left w:val="single" w:sz="4" w:space="0" w:color="auto"/>
                  <w:bottom w:val="single" w:sz="4" w:space="0" w:color="auto"/>
                  <w:right w:val="single" w:sz="4" w:space="0" w:color="auto"/>
                </w:tcBorders>
              </w:tcPr>
            </w:tcPrChange>
          </w:tcPr>
          <w:p w14:paraId="4D781A5A" w14:textId="77777777" w:rsidR="00C00451" w:rsidRPr="00F15EBF" w:rsidRDefault="00C00451" w:rsidP="006B5664">
            <w:pPr>
              <w:pStyle w:val="TAC"/>
              <w:rPr>
                <w:rFonts w:cs="Arial"/>
                <w:szCs w:val="18"/>
              </w:rPr>
            </w:pPr>
            <w:r w:rsidRPr="00F15EBF">
              <w:rPr>
                <w:rFonts w:cs="Arial"/>
                <w:szCs w:val="18"/>
              </w:rPr>
              <w:t>6294</w:t>
            </w:r>
          </w:p>
        </w:tc>
        <w:tc>
          <w:tcPr>
            <w:tcW w:w="992" w:type="dxa"/>
            <w:gridSpan w:val="2"/>
            <w:tcBorders>
              <w:top w:val="single" w:sz="4" w:space="0" w:color="auto"/>
              <w:left w:val="single" w:sz="4" w:space="0" w:color="auto"/>
              <w:bottom w:val="single" w:sz="4" w:space="0" w:color="auto"/>
              <w:right w:val="single" w:sz="4" w:space="0" w:color="auto"/>
            </w:tcBorders>
            <w:tcPrChange w:id="1191" w:author="ZTE-Ma Zhifeng" w:date="2021-01-05T10:38:00Z">
              <w:tcPr>
                <w:tcW w:w="992" w:type="dxa"/>
                <w:gridSpan w:val="2"/>
                <w:tcBorders>
                  <w:top w:val="single" w:sz="4" w:space="0" w:color="auto"/>
                  <w:left w:val="single" w:sz="4" w:space="0" w:color="auto"/>
                  <w:bottom w:val="single" w:sz="4" w:space="0" w:color="auto"/>
                  <w:right w:val="single" w:sz="4" w:space="0" w:color="auto"/>
                </w:tcBorders>
              </w:tcPr>
            </w:tcPrChange>
          </w:tcPr>
          <w:p w14:paraId="1397D041" w14:textId="77777777" w:rsidR="00C00451" w:rsidRPr="00F15EBF" w:rsidRDefault="00C00451" w:rsidP="006B5664">
            <w:pPr>
              <w:pStyle w:val="TAC"/>
              <w:rPr>
                <w:rFonts w:cs="Arial"/>
                <w:szCs w:val="18"/>
              </w:rPr>
            </w:pPr>
            <w:r w:rsidRPr="00F15EBF">
              <w:rPr>
                <w:rFonts w:cs="Arial"/>
                <w:szCs w:val="18"/>
              </w:rPr>
              <w:t>503550</w:t>
            </w:r>
          </w:p>
        </w:tc>
        <w:tc>
          <w:tcPr>
            <w:tcW w:w="585" w:type="dxa"/>
            <w:gridSpan w:val="2"/>
            <w:tcBorders>
              <w:top w:val="single" w:sz="4" w:space="0" w:color="auto"/>
              <w:left w:val="single" w:sz="4" w:space="0" w:color="auto"/>
              <w:bottom w:val="single" w:sz="4" w:space="0" w:color="auto"/>
              <w:right w:val="single" w:sz="4" w:space="0" w:color="auto"/>
            </w:tcBorders>
            <w:tcPrChange w:id="1192" w:author="ZTE-Ma Zhifeng" w:date="2021-01-05T10:38:00Z">
              <w:tcPr>
                <w:tcW w:w="585" w:type="dxa"/>
                <w:gridSpan w:val="2"/>
                <w:tcBorders>
                  <w:top w:val="single" w:sz="4" w:space="0" w:color="auto"/>
                  <w:left w:val="single" w:sz="4" w:space="0" w:color="auto"/>
                  <w:bottom w:val="single" w:sz="4" w:space="0" w:color="auto"/>
                  <w:right w:val="single" w:sz="4" w:space="0" w:color="auto"/>
                </w:tcBorders>
              </w:tcPr>
            </w:tcPrChange>
          </w:tcPr>
          <w:p w14:paraId="421D141F" w14:textId="77777777" w:rsidR="00C00451" w:rsidRPr="00F15EBF" w:rsidRDefault="00C00451" w:rsidP="006B5664">
            <w:pPr>
              <w:pStyle w:val="TAC"/>
              <w:rPr>
                <w:rFonts w:cs="Arial"/>
                <w:szCs w:val="18"/>
              </w:rPr>
            </w:pPr>
            <w:r w:rsidRPr="00F15EBF">
              <w:rPr>
                <w:rFonts w:cs="Arial"/>
                <w:szCs w:val="18"/>
              </w:rPr>
              <w:t>20</w:t>
            </w:r>
          </w:p>
        </w:tc>
        <w:tc>
          <w:tcPr>
            <w:tcW w:w="851" w:type="dxa"/>
            <w:tcBorders>
              <w:top w:val="single" w:sz="4" w:space="0" w:color="auto"/>
              <w:left w:val="single" w:sz="4" w:space="0" w:color="auto"/>
              <w:bottom w:val="single" w:sz="4" w:space="0" w:color="auto"/>
              <w:right w:val="single" w:sz="4" w:space="0" w:color="auto"/>
            </w:tcBorders>
            <w:tcPrChange w:id="1193" w:author="ZTE-Ma Zhifeng" w:date="2021-01-05T10:38:00Z">
              <w:tcPr>
                <w:tcW w:w="851" w:type="dxa"/>
                <w:tcBorders>
                  <w:top w:val="single" w:sz="4" w:space="0" w:color="auto"/>
                  <w:left w:val="single" w:sz="4" w:space="0" w:color="auto"/>
                  <w:bottom w:val="single" w:sz="4" w:space="0" w:color="auto"/>
                  <w:right w:val="single" w:sz="4" w:space="0" w:color="auto"/>
                </w:tcBorders>
              </w:tcPr>
            </w:tcPrChange>
          </w:tcPr>
          <w:p w14:paraId="7099C02D" w14:textId="77777777" w:rsidR="00C00451" w:rsidRPr="00F15EBF" w:rsidRDefault="00C00451" w:rsidP="006B5664">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Change w:id="1194" w:author="ZTE-Ma Zhifeng" w:date="2021-01-05T10:38:00Z">
              <w:tcPr>
                <w:tcW w:w="708" w:type="dxa"/>
                <w:tcBorders>
                  <w:top w:val="single" w:sz="4" w:space="0" w:color="auto"/>
                  <w:left w:val="single" w:sz="4" w:space="0" w:color="auto"/>
                  <w:bottom w:val="single" w:sz="4" w:space="0" w:color="auto"/>
                  <w:right w:val="single" w:sz="4" w:space="0" w:color="auto"/>
                </w:tcBorders>
              </w:tcPr>
            </w:tcPrChange>
          </w:tcPr>
          <w:p w14:paraId="556E7329" w14:textId="77777777" w:rsidR="00C00451" w:rsidRPr="00F15EBF" w:rsidRDefault="00C00451" w:rsidP="006B5664">
            <w:pPr>
              <w:pStyle w:val="TAC"/>
              <w:rPr>
                <w:rFonts w:cs="Arial"/>
                <w:szCs w:val="18"/>
              </w:rPr>
            </w:pPr>
            <w:r w:rsidRPr="00F15EBF">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Change w:id="1195" w:author="ZTE-Ma Zhifeng" w:date="2021-01-05T10:38:00Z">
              <w:tcPr>
                <w:tcW w:w="851" w:type="dxa"/>
                <w:tcBorders>
                  <w:top w:val="single" w:sz="4" w:space="0" w:color="auto"/>
                  <w:left w:val="single" w:sz="4" w:space="0" w:color="auto"/>
                  <w:bottom w:val="single" w:sz="4" w:space="0" w:color="auto"/>
                  <w:right w:val="single" w:sz="4" w:space="0" w:color="auto"/>
                </w:tcBorders>
              </w:tcPr>
            </w:tcPrChange>
          </w:tcPr>
          <w:p w14:paraId="0944CCA1" w14:textId="77777777" w:rsidR="00C00451" w:rsidRPr="00F15EBF" w:rsidRDefault="00C00451" w:rsidP="006B5664">
            <w:pPr>
              <w:pStyle w:val="TAC"/>
              <w:rPr>
                <w:rFonts w:cs="Arial"/>
                <w:szCs w:val="18"/>
              </w:rPr>
            </w:pPr>
            <w:r w:rsidRPr="00F15EBF">
              <w:rPr>
                <w:rFonts w:cs="Arial"/>
                <w:szCs w:val="18"/>
              </w:rPr>
              <w:t>204</w:t>
            </w:r>
          </w:p>
        </w:tc>
      </w:tr>
      <w:tr w:rsidR="00C00451" w:rsidRPr="00F15EBF" w14:paraId="43DAFD3A" w14:textId="77777777" w:rsidTr="006B5664">
        <w:trPr>
          <w:trPrChange w:id="1196" w:author="ZTE-Ma Zhifeng" w:date="2021-01-05T10:38:00Z">
            <w:trPr>
              <w:gridAfter w:val="0"/>
            </w:trPr>
          </w:trPrChange>
        </w:trPr>
        <w:tc>
          <w:tcPr>
            <w:tcW w:w="885" w:type="dxa"/>
            <w:tcBorders>
              <w:top w:val="nil"/>
              <w:left w:val="single" w:sz="4" w:space="0" w:color="auto"/>
              <w:bottom w:val="nil"/>
              <w:right w:val="single" w:sz="4" w:space="0" w:color="auto"/>
            </w:tcBorders>
            <w:tcPrChange w:id="1197" w:author="ZTE-Ma Zhifeng" w:date="2021-01-05T10:38:00Z">
              <w:tcPr>
                <w:tcW w:w="885" w:type="dxa"/>
                <w:gridSpan w:val="2"/>
                <w:tcBorders>
                  <w:top w:val="nil"/>
                  <w:left w:val="single" w:sz="4" w:space="0" w:color="auto"/>
                  <w:bottom w:val="nil"/>
                  <w:right w:val="single" w:sz="4" w:space="0" w:color="auto"/>
                </w:tcBorders>
              </w:tcPr>
            </w:tcPrChange>
          </w:tcPr>
          <w:p w14:paraId="3761A76D" w14:textId="77777777" w:rsidR="00C00451" w:rsidRPr="00F15EBF" w:rsidRDefault="00C00451" w:rsidP="006B5664">
            <w:pPr>
              <w:pStyle w:val="TAC"/>
            </w:pPr>
          </w:p>
        </w:tc>
        <w:tc>
          <w:tcPr>
            <w:tcW w:w="811" w:type="dxa"/>
            <w:tcBorders>
              <w:top w:val="nil"/>
              <w:left w:val="single" w:sz="4" w:space="0" w:color="auto"/>
              <w:bottom w:val="nil"/>
              <w:right w:val="single" w:sz="4" w:space="0" w:color="auto"/>
            </w:tcBorders>
            <w:tcPrChange w:id="1198" w:author="ZTE-Ma Zhifeng" w:date="2021-01-05T10:38:00Z">
              <w:tcPr>
                <w:tcW w:w="742" w:type="dxa"/>
                <w:tcBorders>
                  <w:top w:val="nil"/>
                  <w:left w:val="single" w:sz="4" w:space="0" w:color="auto"/>
                  <w:bottom w:val="single" w:sz="4" w:space="0" w:color="auto"/>
                  <w:right w:val="single" w:sz="4" w:space="0" w:color="auto"/>
                </w:tcBorders>
              </w:tcPr>
            </w:tcPrChange>
          </w:tcPr>
          <w:p w14:paraId="3860CAED" w14:textId="77777777" w:rsidR="00C00451" w:rsidRPr="00F15EBF" w:rsidRDefault="00C00451" w:rsidP="006B5664">
            <w:pPr>
              <w:pStyle w:val="TAC"/>
              <w:rPr>
                <w:ins w:id="1199" w:author="ZTE-Ma Zhifeng" w:date="2021-01-05T10:14:00Z"/>
              </w:rPr>
            </w:pPr>
          </w:p>
        </w:tc>
        <w:tc>
          <w:tcPr>
            <w:tcW w:w="673" w:type="dxa"/>
            <w:tcBorders>
              <w:top w:val="nil"/>
              <w:left w:val="single" w:sz="4" w:space="0" w:color="auto"/>
              <w:bottom w:val="single" w:sz="4" w:space="0" w:color="auto"/>
              <w:right w:val="single" w:sz="4" w:space="0" w:color="auto"/>
            </w:tcBorders>
            <w:vAlign w:val="bottom"/>
            <w:tcPrChange w:id="1200" w:author="ZTE-Ma Zhifeng" w:date="2021-01-05T10:38:00Z">
              <w:tcPr>
                <w:tcW w:w="742" w:type="dxa"/>
                <w:tcBorders>
                  <w:top w:val="nil"/>
                  <w:left w:val="single" w:sz="4" w:space="0" w:color="auto"/>
                  <w:bottom w:val="single" w:sz="4" w:space="0" w:color="auto"/>
                  <w:right w:val="single" w:sz="4" w:space="0" w:color="auto"/>
                </w:tcBorders>
                <w:vAlign w:val="bottom"/>
              </w:tcPr>
            </w:tcPrChange>
          </w:tcPr>
          <w:p w14:paraId="7455C720" w14:textId="77777777" w:rsidR="00C00451" w:rsidRPr="00F15EBF" w:rsidRDefault="00C00451" w:rsidP="006B5664">
            <w:pPr>
              <w:pStyle w:val="TAC"/>
            </w:pPr>
          </w:p>
        </w:tc>
        <w:tc>
          <w:tcPr>
            <w:tcW w:w="709" w:type="dxa"/>
            <w:tcBorders>
              <w:top w:val="nil"/>
              <w:left w:val="single" w:sz="4" w:space="0" w:color="auto"/>
              <w:bottom w:val="single" w:sz="4" w:space="0" w:color="auto"/>
              <w:right w:val="single" w:sz="4" w:space="0" w:color="auto"/>
            </w:tcBorders>
            <w:tcPrChange w:id="1201" w:author="ZTE-Ma Zhifeng" w:date="2021-01-05T10:38:00Z">
              <w:tcPr>
                <w:tcW w:w="709" w:type="dxa"/>
                <w:tcBorders>
                  <w:top w:val="nil"/>
                  <w:left w:val="single" w:sz="4" w:space="0" w:color="auto"/>
                  <w:bottom w:val="single" w:sz="4" w:space="0" w:color="auto"/>
                  <w:right w:val="single" w:sz="4" w:space="0" w:color="auto"/>
                </w:tcBorders>
              </w:tcPr>
            </w:tcPrChange>
          </w:tcPr>
          <w:p w14:paraId="19C51F72" w14:textId="77777777" w:rsidR="00C00451" w:rsidRPr="00F15EBF" w:rsidRDefault="00C00451" w:rsidP="006B5664">
            <w:pPr>
              <w:pStyle w:val="TAC"/>
              <w:rPr>
                <w:rFonts w:cs="Arial"/>
                <w:szCs w:val="18"/>
              </w:rPr>
            </w:pPr>
          </w:p>
        </w:tc>
        <w:tc>
          <w:tcPr>
            <w:tcW w:w="709" w:type="dxa"/>
            <w:tcBorders>
              <w:top w:val="nil"/>
              <w:left w:val="single" w:sz="4" w:space="0" w:color="auto"/>
              <w:bottom w:val="single" w:sz="4" w:space="0" w:color="auto"/>
              <w:right w:val="single" w:sz="4" w:space="0" w:color="auto"/>
            </w:tcBorders>
            <w:tcPrChange w:id="1202" w:author="ZTE-Ma Zhifeng" w:date="2021-01-05T10:38:00Z">
              <w:tcPr>
                <w:tcW w:w="709" w:type="dxa"/>
                <w:tcBorders>
                  <w:top w:val="nil"/>
                  <w:left w:val="single" w:sz="4" w:space="0" w:color="auto"/>
                  <w:bottom w:val="single" w:sz="4" w:space="0" w:color="auto"/>
                  <w:right w:val="single" w:sz="4" w:space="0" w:color="auto"/>
                </w:tcBorders>
              </w:tcPr>
            </w:tcPrChange>
          </w:tcPr>
          <w:p w14:paraId="3A5425F7" w14:textId="77777777" w:rsidR="00C00451" w:rsidRPr="00F15EBF" w:rsidRDefault="00C00451" w:rsidP="006B5664">
            <w:pPr>
              <w:pStyle w:val="TAC"/>
              <w:rPr>
                <w:rFonts w:cs="Arial"/>
                <w:szCs w:val="18"/>
              </w:rPr>
            </w:pPr>
          </w:p>
        </w:tc>
        <w:tc>
          <w:tcPr>
            <w:tcW w:w="675" w:type="dxa"/>
            <w:tcBorders>
              <w:top w:val="nil"/>
              <w:left w:val="single" w:sz="4" w:space="0" w:color="auto"/>
              <w:bottom w:val="single" w:sz="4" w:space="0" w:color="auto"/>
              <w:right w:val="single" w:sz="4" w:space="0" w:color="auto"/>
            </w:tcBorders>
            <w:tcPrChange w:id="1203" w:author="ZTE-Ma Zhifeng" w:date="2021-01-05T10:38:00Z">
              <w:tcPr>
                <w:tcW w:w="675" w:type="dxa"/>
                <w:tcBorders>
                  <w:top w:val="nil"/>
                  <w:left w:val="single" w:sz="4" w:space="0" w:color="auto"/>
                  <w:bottom w:val="single" w:sz="4" w:space="0" w:color="auto"/>
                  <w:right w:val="single" w:sz="4" w:space="0" w:color="auto"/>
                </w:tcBorders>
              </w:tcPr>
            </w:tcPrChange>
          </w:tcPr>
          <w:p w14:paraId="49414E7F" w14:textId="77777777" w:rsidR="00C00451" w:rsidRPr="00F15EBF" w:rsidRDefault="00C00451" w:rsidP="006B5664">
            <w:pPr>
              <w:pStyle w:val="TAC"/>
              <w:rPr>
                <w:rFonts w:cs="Arial"/>
                <w:szCs w:val="18"/>
              </w:rPr>
            </w:pPr>
          </w:p>
        </w:tc>
        <w:tc>
          <w:tcPr>
            <w:tcW w:w="1168" w:type="dxa"/>
            <w:tcBorders>
              <w:top w:val="nil"/>
              <w:left w:val="single" w:sz="4" w:space="0" w:color="auto"/>
              <w:bottom w:val="single" w:sz="4" w:space="0" w:color="auto"/>
              <w:right w:val="single" w:sz="4" w:space="0" w:color="auto"/>
            </w:tcBorders>
            <w:tcPrChange w:id="1204" w:author="ZTE-Ma Zhifeng" w:date="2021-01-05T10:38:00Z">
              <w:tcPr>
                <w:tcW w:w="1168" w:type="dxa"/>
                <w:tcBorders>
                  <w:top w:val="nil"/>
                  <w:left w:val="single" w:sz="4" w:space="0" w:color="auto"/>
                  <w:bottom w:val="single" w:sz="4" w:space="0" w:color="auto"/>
                  <w:right w:val="single" w:sz="4" w:space="0" w:color="auto"/>
                </w:tcBorders>
              </w:tcPr>
            </w:tcPrChange>
          </w:tcPr>
          <w:p w14:paraId="696D28D7" w14:textId="77777777" w:rsidR="00C00451" w:rsidRPr="00F15EBF" w:rsidRDefault="00C00451" w:rsidP="006B5664">
            <w:pPr>
              <w:pStyle w:val="TAC"/>
              <w:rPr>
                <w:rFonts w:cs="Arial"/>
                <w:szCs w:val="18"/>
              </w:rPr>
            </w:pPr>
            <w:r w:rsidRPr="00F15EBF">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tcPrChange w:id="1205" w:author="ZTE-Ma Zhifeng" w:date="2021-01-05T10:38:00Z">
              <w:tcPr>
                <w:tcW w:w="709" w:type="dxa"/>
                <w:tcBorders>
                  <w:top w:val="single" w:sz="4" w:space="0" w:color="auto"/>
                  <w:left w:val="single" w:sz="4" w:space="0" w:color="auto"/>
                  <w:bottom w:val="single" w:sz="4" w:space="0" w:color="auto"/>
                  <w:right w:val="single" w:sz="4" w:space="0" w:color="auto"/>
                </w:tcBorders>
              </w:tcPr>
            </w:tcPrChange>
          </w:tcPr>
          <w:p w14:paraId="1BC49D9E" w14:textId="77777777" w:rsidR="00C00451" w:rsidRPr="00F15EBF" w:rsidRDefault="00C00451" w:rsidP="006B5664">
            <w:pPr>
              <w:pStyle w:val="TAC"/>
              <w:rPr>
                <w:rFonts w:cs="Arial"/>
                <w:szCs w:val="18"/>
              </w:rPr>
            </w:pPr>
            <w:r w:rsidRPr="00F15EBF">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Change w:id="1206" w:author="ZTE-Ma Zhifeng" w:date="2021-01-05T10:38:00Z">
              <w:tcPr>
                <w:tcW w:w="1100" w:type="dxa"/>
                <w:tcBorders>
                  <w:top w:val="single" w:sz="4" w:space="0" w:color="auto"/>
                  <w:left w:val="single" w:sz="4" w:space="0" w:color="auto"/>
                  <w:bottom w:val="single" w:sz="4" w:space="0" w:color="auto"/>
                  <w:right w:val="single" w:sz="4" w:space="0" w:color="auto"/>
                </w:tcBorders>
              </w:tcPr>
            </w:tcPrChange>
          </w:tcPr>
          <w:p w14:paraId="60DF843F" w14:textId="77777777" w:rsidR="00C00451" w:rsidRPr="00F15EBF" w:rsidRDefault="00C00451" w:rsidP="006B5664">
            <w:pPr>
              <w:pStyle w:val="TAC"/>
              <w:rPr>
                <w:rFonts w:cs="Arial"/>
                <w:szCs w:val="18"/>
              </w:rPr>
            </w:pPr>
            <w:r w:rsidRPr="00F15EBF">
              <w:rPr>
                <w:rFonts w:cs="Arial"/>
                <w:szCs w:val="18"/>
              </w:rPr>
              <w:t>2560.</w:t>
            </w:r>
            <w:r>
              <w:rPr>
                <w:rFonts w:cs="Arial"/>
                <w:szCs w:val="18"/>
              </w:rPr>
              <w:t>2</w:t>
            </w:r>
          </w:p>
        </w:tc>
        <w:tc>
          <w:tcPr>
            <w:tcW w:w="992" w:type="dxa"/>
            <w:tcBorders>
              <w:top w:val="single" w:sz="4" w:space="0" w:color="auto"/>
              <w:left w:val="single" w:sz="4" w:space="0" w:color="auto"/>
              <w:bottom w:val="single" w:sz="4" w:space="0" w:color="auto"/>
              <w:right w:val="single" w:sz="4" w:space="0" w:color="auto"/>
            </w:tcBorders>
            <w:tcPrChange w:id="1207" w:author="ZTE-Ma Zhifeng" w:date="2021-01-05T10:38:00Z">
              <w:tcPr>
                <w:tcW w:w="992" w:type="dxa"/>
                <w:tcBorders>
                  <w:top w:val="single" w:sz="4" w:space="0" w:color="auto"/>
                  <w:left w:val="single" w:sz="4" w:space="0" w:color="auto"/>
                  <w:bottom w:val="single" w:sz="4" w:space="0" w:color="auto"/>
                  <w:right w:val="single" w:sz="4" w:space="0" w:color="auto"/>
                </w:tcBorders>
              </w:tcPr>
            </w:tcPrChange>
          </w:tcPr>
          <w:p w14:paraId="79E15A85" w14:textId="77777777" w:rsidR="00C00451" w:rsidRPr="00F15EBF" w:rsidRDefault="00C00451" w:rsidP="006B5664">
            <w:pPr>
              <w:pStyle w:val="TAC"/>
              <w:rPr>
                <w:rFonts w:cs="Arial"/>
                <w:szCs w:val="18"/>
              </w:rPr>
            </w:pPr>
            <w:r w:rsidRPr="00F15EBF">
              <w:rPr>
                <w:rFonts w:cs="Arial"/>
                <w:szCs w:val="18"/>
              </w:rPr>
              <w:t>5120</w:t>
            </w:r>
            <w:r>
              <w:rPr>
                <w:rFonts w:cs="Arial"/>
                <w:szCs w:val="18"/>
              </w:rPr>
              <w:t>40</w:t>
            </w:r>
          </w:p>
        </w:tc>
        <w:tc>
          <w:tcPr>
            <w:tcW w:w="992" w:type="dxa"/>
            <w:tcBorders>
              <w:top w:val="single" w:sz="4" w:space="0" w:color="auto"/>
              <w:left w:val="single" w:sz="4" w:space="0" w:color="auto"/>
              <w:bottom w:val="single" w:sz="4" w:space="0" w:color="auto"/>
              <w:right w:val="single" w:sz="4" w:space="0" w:color="auto"/>
            </w:tcBorders>
            <w:tcPrChange w:id="1208" w:author="ZTE-Ma Zhifeng" w:date="2021-01-05T10:38:00Z">
              <w:tcPr>
                <w:tcW w:w="992" w:type="dxa"/>
                <w:tcBorders>
                  <w:top w:val="single" w:sz="4" w:space="0" w:color="auto"/>
                  <w:left w:val="single" w:sz="4" w:space="0" w:color="auto"/>
                  <w:bottom w:val="single" w:sz="4" w:space="0" w:color="auto"/>
                  <w:right w:val="single" w:sz="4" w:space="0" w:color="auto"/>
                </w:tcBorders>
              </w:tcPr>
            </w:tcPrChange>
          </w:tcPr>
          <w:p w14:paraId="555AA743" w14:textId="77777777" w:rsidR="00C00451" w:rsidRPr="00F15EBF" w:rsidRDefault="00C00451" w:rsidP="006B5664">
            <w:pPr>
              <w:pStyle w:val="TAC"/>
              <w:rPr>
                <w:rFonts w:cs="Arial"/>
                <w:szCs w:val="18"/>
              </w:rPr>
            </w:pPr>
            <w:r w:rsidRPr="00F15EBF">
              <w:rPr>
                <w:rFonts w:cs="Arial"/>
                <w:szCs w:val="18"/>
              </w:rPr>
              <w:t>2349.</w:t>
            </w:r>
            <w:r>
              <w:rPr>
                <w:rFonts w:cs="Arial"/>
                <w:szCs w:val="18"/>
              </w:rPr>
              <w:t>6</w:t>
            </w:r>
          </w:p>
        </w:tc>
        <w:tc>
          <w:tcPr>
            <w:tcW w:w="993" w:type="dxa"/>
            <w:tcBorders>
              <w:top w:val="single" w:sz="4" w:space="0" w:color="auto"/>
              <w:left w:val="single" w:sz="4" w:space="0" w:color="auto"/>
              <w:bottom w:val="single" w:sz="4" w:space="0" w:color="auto"/>
              <w:right w:val="single" w:sz="4" w:space="0" w:color="auto"/>
            </w:tcBorders>
            <w:tcPrChange w:id="1209" w:author="ZTE-Ma Zhifeng" w:date="2021-01-05T10:38:00Z">
              <w:tcPr>
                <w:tcW w:w="993" w:type="dxa"/>
                <w:tcBorders>
                  <w:top w:val="single" w:sz="4" w:space="0" w:color="auto"/>
                  <w:left w:val="single" w:sz="4" w:space="0" w:color="auto"/>
                  <w:bottom w:val="single" w:sz="4" w:space="0" w:color="auto"/>
                  <w:right w:val="single" w:sz="4" w:space="0" w:color="auto"/>
                </w:tcBorders>
              </w:tcPr>
            </w:tcPrChange>
          </w:tcPr>
          <w:p w14:paraId="11CF946D" w14:textId="77777777" w:rsidR="00C00451" w:rsidRPr="00F15EBF" w:rsidRDefault="00C00451" w:rsidP="006B5664">
            <w:pPr>
              <w:pStyle w:val="TAC"/>
              <w:rPr>
                <w:rFonts w:cs="Arial"/>
                <w:szCs w:val="18"/>
              </w:rPr>
            </w:pPr>
            <w:r w:rsidRPr="00F15EBF">
              <w:rPr>
                <w:rFonts w:cs="Arial"/>
                <w:szCs w:val="18"/>
              </w:rPr>
              <w:t>469</w:t>
            </w:r>
            <w:r>
              <w:rPr>
                <w:rFonts w:cs="Arial"/>
                <w:szCs w:val="18"/>
              </w:rPr>
              <w:t>920</w:t>
            </w:r>
          </w:p>
        </w:tc>
        <w:tc>
          <w:tcPr>
            <w:tcW w:w="690" w:type="dxa"/>
            <w:tcBorders>
              <w:top w:val="single" w:sz="4" w:space="0" w:color="auto"/>
              <w:left w:val="single" w:sz="4" w:space="0" w:color="auto"/>
              <w:bottom w:val="single" w:sz="4" w:space="0" w:color="auto"/>
              <w:right w:val="single" w:sz="4" w:space="0" w:color="auto"/>
            </w:tcBorders>
            <w:tcPrChange w:id="1210" w:author="ZTE-Ma Zhifeng" w:date="2021-01-05T10:38:00Z">
              <w:tcPr>
                <w:tcW w:w="690" w:type="dxa"/>
                <w:tcBorders>
                  <w:top w:val="single" w:sz="4" w:space="0" w:color="auto"/>
                  <w:left w:val="single" w:sz="4" w:space="0" w:color="auto"/>
                  <w:bottom w:val="single" w:sz="4" w:space="0" w:color="auto"/>
                  <w:right w:val="single" w:sz="4" w:space="0" w:color="auto"/>
                </w:tcBorders>
              </w:tcPr>
            </w:tcPrChange>
          </w:tcPr>
          <w:p w14:paraId="637DE054" w14:textId="77777777" w:rsidR="00C00451" w:rsidRPr="00F15EBF" w:rsidRDefault="00C00451" w:rsidP="006B5664">
            <w:pPr>
              <w:pStyle w:val="TAC"/>
              <w:rPr>
                <w:rFonts w:cs="Arial"/>
                <w:szCs w:val="18"/>
              </w:rPr>
            </w:pPr>
            <w:r w:rsidRPr="00F15EBF">
              <w:rPr>
                <w:rFonts w:cs="Arial"/>
                <w:szCs w:val="18"/>
              </w:rPr>
              <w:t>504</w:t>
            </w:r>
          </w:p>
        </w:tc>
        <w:tc>
          <w:tcPr>
            <w:tcW w:w="653" w:type="dxa"/>
            <w:gridSpan w:val="2"/>
            <w:tcBorders>
              <w:top w:val="nil"/>
              <w:left w:val="single" w:sz="4" w:space="0" w:color="auto"/>
              <w:bottom w:val="single" w:sz="4" w:space="0" w:color="auto"/>
              <w:right w:val="single" w:sz="4" w:space="0" w:color="auto"/>
            </w:tcBorders>
            <w:tcPrChange w:id="1211" w:author="ZTE-Ma Zhifeng" w:date="2021-01-05T10:38:00Z">
              <w:tcPr>
                <w:tcW w:w="653" w:type="dxa"/>
                <w:gridSpan w:val="2"/>
                <w:tcBorders>
                  <w:top w:val="nil"/>
                  <w:left w:val="single" w:sz="4" w:space="0" w:color="auto"/>
                  <w:bottom w:val="single" w:sz="4" w:space="0" w:color="auto"/>
                  <w:right w:val="single" w:sz="4" w:space="0" w:color="auto"/>
                </w:tcBorders>
              </w:tcPr>
            </w:tcPrChange>
          </w:tcPr>
          <w:p w14:paraId="6F13E256" w14:textId="77777777" w:rsidR="00C00451" w:rsidRPr="00F15EBF" w:rsidRDefault="00C00451" w:rsidP="006B5664">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Change w:id="1212" w:author="ZTE-Ma Zhifeng" w:date="2021-01-05T10:38:00Z">
              <w:tcPr>
                <w:tcW w:w="765" w:type="dxa"/>
                <w:tcBorders>
                  <w:top w:val="single" w:sz="4" w:space="0" w:color="auto"/>
                  <w:left w:val="single" w:sz="4" w:space="0" w:color="auto"/>
                  <w:bottom w:val="single" w:sz="4" w:space="0" w:color="auto"/>
                  <w:right w:val="single" w:sz="4" w:space="0" w:color="auto"/>
                </w:tcBorders>
              </w:tcPr>
            </w:tcPrChange>
          </w:tcPr>
          <w:p w14:paraId="68DEE5B1" w14:textId="77777777" w:rsidR="00C00451" w:rsidRPr="00F15EBF" w:rsidRDefault="00C00451" w:rsidP="006B5664">
            <w:pPr>
              <w:pStyle w:val="TAC"/>
              <w:rPr>
                <w:rFonts w:cs="Arial"/>
                <w:szCs w:val="18"/>
              </w:rPr>
            </w:pPr>
            <w:r w:rsidRPr="00F15EBF">
              <w:rPr>
                <w:rFonts w:cs="Arial"/>
                <w:szCs w:val="18"/>
              </w:rPr>
              <w:t>633</w:t>
            </w:r>
            <w:r>
              <w:rPr>
                <w:rFonts w:cs="Arial"/>
                <w:szCs w:val="18"/>
              </w:rPr>
              <w:t>9</w:t>
            </w:r>
          </w:p>
        </w:tc>
        <w:tc>
          <w:tcPr>
            <w:tcW w:w="992" w:type="dxa"/>
            <w:gridSpan w:val="2"/>
            <w:tcBorders>
              <w:top w:val="single" w:sz="4" w:space="0" w:color="auto"/>
              <w:left w:val="single" w:sz="4" w:space="0" w:color="auto"/>
              <w:bottom w:val="single" w:sz="4" w:space="0" w:color="auto"/>
              <w:right w:val="single" w:sz="4" w:space="0" w:color="auto"/>
            </w:tcBorders>
            <w:tcPrChange w:id="1213" w:author="ZTE-Ma Zhifeng" w:date="2021-01-05T10:38:00Z">
              <w:tcPr>
                <w:tcW w:w="992" w:type="dxa"/>
                <w:gridSpan w:val="2"/>
                <w:tcBorders>
                  <w:top w:val="single" w:sz="4" w:space="0" w:color="auto"/>
                  <w:left w:val="single" w:sz="4" w:space="0" w:color="auto"/>
                  <w:bottom w:val="single" w:sz="4" w:space="0" w:color="auto"/>
                  <w:right w:val="single" w:sz="4" w:space="0" w:color="auto"/>
                </w:tcBorders>
              </w:tcPr>
            </w:tcPrChange>
          </w:tcPr>
          <w:p w14:paraId="4A1E993B" w14:textId="77777777" w:rsidR="00C00451" w:rsidRPr="00F15EBF" w:rsidRDefault="00C00451" w:rsidP="006B5664">
            <w:pPr>
              <w:pStyle w:val="TAC"/>
              <w:rPr>
                <w:rFonts w:cs="Arial"/>
                <w:szCs w:val="18"/>
              </w:rPr>
            </w:pPr>
            <w:r w:rsidRPr="00F15EBF">
              <w:rPr>
                <w:rFonts w:cs="Arial"/>
                <w:szCs w:val="18"/>
              </w:rPr>
              <w:t>50</w:t>
            </w:r>
            <w:r>
              <w:rPr>
                <w:rFonts w:cs="Arial"/>
                <w:szCs w:val="18"/>
              </w:rPr>
              <w:t>7150</w:t>
            </w:r>
          </w:p>
        </w:tc>
        <w:tc>
          <w:tcPr>
            <w:tcW w:w="585" w:type="dxa"/>
            <w:gridSpan w:val="2"/>
            <w:tcBorders>
              <w:top w:val="single" w:sz="4" w:space="0" w:color="auto"/>
              <w:left w:val="single" w:sz="4" w:space="0" w:color="auto"/>
              <w:bottom w:val="single" w:sz="4" w:space="0" w:color="auto"/>
              <w:right w:val="single" w:sz="4" w:space="0" w:color="auto"/>
            </w:tcBorders>
            <w:tcPrChange w:id="1214" w:author="ZTE-Ma Zhifeng" w:date="2021-01-05T10:38:00Z">
              <w:tcPr>
                <w:tcW w:w="585" w:type="dxa"/>
                <w:gridSpan w:val="2"/>
                <w:tcBorders>
                  <w:top w:val="single" w:sz="4" w:space="0" w:color="auto"/>
                  <w:left w:val="single" w:sz="4" w:space="0" w:color="auto"/>
                  <w:bottom w:val="single" w:sz="4" w:space="0" w:color="auto"/>
                  <w:right w:val="single" w:sz="4" w:space="0" w:color="auto"/>
                </w:tcBorders>
              </w:tcPr>
            </w:tcPrChange>
          </w:tcPr>
          <w:p w14:paraId="12E955C9" w14:textId="77777777" w:rsidR="00C00451" w:rsidRPr="00F15EBF" w:rsidRDefault="00C00451" w:rsidP="006B5664">
            <w:pPr>
              <w:pStyle w:val="TAC"/>
              <w:rPr>
                <w:rFonts w:cs="Arial"/>
                <w:szCs w:val="18"/>
              </w:rPr>
            </w:pPr>
            <w:r>
              <w:rPr>
                <w:rFonts w:cs="Arial"/>
                <w:szCs w:val="18"/>
              </w:rPr>
              <w:t>2</w:t>
            </w:r>
          </w:p>
        </w:tc>
        <w:tc>
          <w:tcPr>
            <w:tcW w:w="851" w:type="dxa"/>
            <w:tcBorders>
              <w:top w:val="single" w:sz="4" w:space="0" w:color="auto"/>
              <w:left w:val="single" w:sz="4" w:space="0" w:color="auto"/>
              <w:bottom w:val="single" w:sz="4" w:space="0" w:color="auto"/>
              <w:right w:val="single" w:sz="4" w:space="0" w:color="auto"/>
            </w:tcBorders>
            <w:tcPrChange w:id="1215" w:author="ZTE-Ma Zhifeng" w:date="2021-01-05T10:38:00Z">
              <w:tcPr>
                <w:tcW w:w="851" w:type="dxa"/>
                <w:tcBorders>
                  <w:top w:val="single" w:sz="4" w:space="0" w:color="auto"/>
                  <w:left w:val="single" w:sz="4" w:space="0" w:color="auto"/>
                  <w:bottom w:val="single" w:sz="4" w:space="0" w:color="auto"/>
                  <w:right w:val="single" w:sz="4" w:space="0" w:color="auto"/>
                </w:tcBorders>
              </w:tcPr>
            </w:tcPrChange>
          </w:tcPr>
          <w:p w14:paraId="1C8CC255" w14:textId="77777777" w:rsidR="00C00451" w:rsidRPr="00F15EBF" w:rsidRDefault="00C00451" w:rsidP="006B5664">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Change w:id="1216" w:author="ZTE-Ma Zhifeng" w:date="2021-01-05T10:38:00Z">
              <w:tcPr>
                <w:tcW w:w="708" w:type="dxa"/>
                <w:tcBorders>
                  <w:top w:val="single" w:sz="4" w:space="0" w:color="auto"/>
                  <w:left w:val="single" w:sz="4" w:space="0" w:color="auto"/>
                  <w:bottom w:val="single" w:sz="4" w:space="0" w:color="auto"/>
                  <w:right w:val="single" w:sz="4" w:space="0" w:color="auto"/>
                </w:tcBorders>
              </w:tcPr>
            </w:tcPrChange>
          </w:tcPr>
          <w:p w14:paraId="5F080733" w14:textId="77777777" w:rsidR="00C00451" w:rsidRPr="00F15EBF" w:rsidRDefault="00C00451" w:rsidP="006B5664">
            <w:pPr>
              <w:pStyle w:val="TAC"/>
              <w:rPr>
                <w:rFonts w:cs="Arial"/>
                <w:szCs w:val="18"/>
              </w:rPr>
            </w:pPr>
            <w:r>
              <w:rPr>
                <w:rFonts w:cs="Arial"/>
                <w:szCs w:val="18"/>
              </w:rPr>
              <w:t>3</w:t>
            </w:r>
            <w:r w:rsidRPr="00F15EBF">
              <w:rPr>
                <w:rFonts w:cs="Arial"/>
                <w:szCs w:val="18"/>
              </w:rPr>
              <w:t xml:space="preserve"> (</w:t>
            </w:r>
            <w:r>
              <w:rPr>
                <w:rFonts w:cs="Arial"/>
                <w:szCs w:val="18"/>
              </w:rPr>
              <w:t>3</w:t>
            </w: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Change w:id="1217" w:author="ZTE-Ma Zhifeng" w:date="2021-01-05T10:38:00Z">
              <w:tcPr>
                <w:tcW w:w="851" w:type="dxa"/>
                <w:tcBorders>
                  <w:top w:val="single" w:sz="4" w:space="0" w:color="auto"/>
                  <w:left w:val="single" w:sz="4" w:space="0" w:color="auto"/>
                  <w:bottom w:val="single" w:sz="4" w:space="0" w:color="auto"/>
                  <w:right w:val="single" w:sz="4" w:space="0" w:color="auto"/>
                </w:tcBorders>
              </w:tcPr>
            </w:tcPrChange>
          </w:tcPr>
          <w:p w14:paraId="520924F0" w14:textId="77777777" w:rsidR="00C00451" w:rsidRPr="00F15EBF" w:rsidRDefault="00C00451" w:rsidP="006B5664">
            <w:pPr>
              <w:pStyle w:val="TAC"/>
              <w:rPr>
                <w:rFonts w:cs="Arial"/>
                <w:szCs w:val="18"/>
              </w:rPr>
            </w:pPr>
            <w:r w:rsidRPr="00F15EBF">
              <w:rPr>
                <w:rFonts w:cs="Arial"/>
                <w:szCs w:val="18"/>
              </w:rPr>
              <w:t>10</w:t>
            </w:r>
            <w:r>
              <w:rPr>
                <w:rFonts w:cs="Arial"/>
                <w:szCs w:val="18"/>
              </w:rPr>
              <w:t>14</w:t>
            </w:r>
          </w:p>
        </w:tc>
      </w:tr>
      <w:tr w:rsidR="00C00451" w:rsidRPr="00F15EBF" w14:paraId="417ED699" w14:textId="77777777" w:rsidTr="006B5664">
        <w:trPr>
          <w:trHeight w:val="204"/>
          <w:trPrChange w:id="1218" w:author="ZTE-Ma Zhifeng" w:date="2021-01-05T10:38:00Z">
            <w:trPr>
              <w:gridAfter w:val="0"/>
              <w:trHeight w:val="204"/>
            </w:trPr>
          </w:trPrChange>
        </w:trPr>
        <w:tc>
          <w:tcPr>
            <w:tcW w:w="885" w:type="dxa"/>
            <w:tcBorders>
              <w:top w:val="nil"/>
              <w:left w:val="single" w:sz="4" w:space="0" w:color="auto"/>
              <w:bottom w:val="nil"/>
              <w:right w:val="single" w:sz="4" w:space="0" w:color="auto"/>
            </w:tcBorders>
            <w:vAlign w:val="bottom"/>
            <w:tcPrChange w:id="1219" w:author="ZTE-Ma Zhifeng" w:date="2021-01-05T10:38:00Z">
              <w:tcPr>
                <w:tcW w:w="885" w:type="dxa"/>
                <w:gridSpan w:val="2"/>
                <w:tcBorders>
                  <w:top w:val="nil"/>
                  <w:left w:val="single" w:sz="4" w:space="0" w:color="auto"/>
                  <w:bottom w:val="nil"/>
                  <w:right w:val="single" w:sz="4" w:space="0" w:color="auto"/>
                </w:tcBorders>
                <w:vAlign w:val="bottom"/>
              </w:tcPr>
            </w:tcPrChange>
          </w:tcPr>
          <w:p w14:paraId="43318571" w14:textId="77777777" w:rsidR="00C00451" w:rsidRPr="00F15EBF" w:rsidRDefault="00C00451" w:rsidP="006B5664">
            <w:pPr>
              <w:pStyle w:val="TAC"/>
            </w:pPr>
          </w:p>
        </w:tc>
        <w:tc>
          <w:tcPr>
            <w:tcW w:w="811" w:type="dxa"/>
            <w:tcBorders>
              <w:top w:val="nil"/>
              <w:left w:val="single" w:sz="4" w:space="0" w:color="auto"/>
              <w:bottom w:val="nil"/>
              <w:right w:val="single" w:sz="4" w:space="0" w:color="auto"/>
            </w:tcBorders>
            <w:tcPrChange w:id="1220" w:author="ZTE-Ma Zhifeng" w:date="2021-01-05T10:38:00Z">
              <w:tcPr>
                <w:tcW w:w="742" w:type="dxa"/>
                <w:tcBorders>
                  <w:top w:val="single" w:sz="4" w:space="0" w:color="auto"/>
                  <w:left w:val="single" w:sz="4" w:space="0" w:color="auto"/>
                  <w:bottom w:val="nil"/>
                  <w:right w:val="single" w:sz="4" w:space="0" w:color="auto"/>
                </w:tcBorders>
              </w:tcPr>
            </w:tcPrChange>
          </w:tcPr>
          <w:p w14:paraId="5DD9250D" w14:textId="77777777" w:rsidR="00C00451" w:rsidRPr="00F15EBF" w:rsidRDefault="00C00451" w:rsidP="006B5664">
            <w:pPr>
              <w:pStyle w:val="TAC"/>
              <w:rPr>
                <w:ins w:id="1221" w:author="ZTE-Ma Zhifeng" w:date="2021-01-05T10:14:00Z"/>
              </w:rPr>
            </w:pPr>
          </w:p>
        </w:tc>
        <w:tc>
          <w:tcPr>
            <w:tcW w:w="14815" w:type="dxa"/>
            <w:gridSpan w:val="21"/>
            <w:tcBorders>
              <w:top w:val="single" w:sz="4" w:space="0" w:color="auto"/>
              <w:left w:val="single" w:sz="4" w:space="0" w:color="auto"/>
              <w:bottom w:val="nil"/>
              <w:right w:val="single" w:sz="4" w:space="0" w:color="auto"/>
            </w:tcBorders>
            <w:vAlign w:val="bottom"/>
            <w:tcPrChange w:id="1222" w:author="ZTE-Ma Zhifeng" w:date="2021-01-05T10:38:00Z">
              <w:tcPr>
                <w:tcW w:w="14884" w:type="dxa"/>
                <w:gridSpan w:val="21"/>
                <w:tcBorders>
                  <w:top w:val="single" w:sz="4" w:space="0" w:color="auto"/>
                  <w:left w:val="single" w:sz="4" w:space="0" w:color="auto"/>
                  <w:bottom w:val="nil"/>
                  <w:right w:val="single" w:sz="4" w:space="0" w:color="auto"/>
                </w:tcBorders>
                <w:vAlign w:val="bottom"/>
              </w:tcPr>
            </w:tcPrChange>
          </w:tcPr>
          <w:p w14:paraId="6E6F5E3A" w14:textId="77777777" w:rsidR="00C00451" w:rsidRPr="00F15EBF" w:rsidRDefault="00C00451" w:rsidP="006B5664">
            <w:pPr>
              <w:pStyle w:val="TAC"/>
            </w:pPr>
            <w:r w:rsidRPr="00F15EBF">
              <w:t>Channel spacing CC1-CC2=79.</w:t>
            </w:r>
            <w:r>
              <w:t>8</w:t>
            </w:r>
            <w:r w:rsidRPr="00F15EBF">
              <w:t xml:space="preserve"> MHz (Note 1)</w:t>
            </w:r>
          </w:p>
        </w:tc>
      </w:tr>
      <w:tr w:rsidR="00C00451" w:rsidRPr="00F15EBF" w14:paraId="3CCCC4FC" w14:textId="77777777" w:rsidTr="006B5664">
        <w:trPr>
          <w:trPrChange w:id="1223" w:author="ZTE-Ma Zhifeng" w:date="2021-01-05T10:38:00Z">
            <w:trPr>
              <w:gridAfter w:val="0"/>
            </w:trPr>
          </w:trPrChange>
        </w:trPr>
        <w:tc>
          <w:tcPr>
            <w:tcW w:w="885" w:type="dxa"/>
            <w:tcBorders>
              <w:top w:val="nil"/>
              <w:left w:val="single" w:sz="4" w:space="0" w:color="auto"/>
              <w:bottom w:val="nil"/>
              <w:right w:val="single" w:sz="4" w:space="0" w:color="auto"/>
            </w:tcBorders>
            <w:tcPrChange w:id="1224" w:author="ZTE-Ma Zhifeng" w:date="2021-01-05T10:38:00Z">
              <w:tcPr>
                <w:tcW w:w="885" w:type="dxa"/>
                <w:gridSpan w:val="2"/>
                <w:tcBorders>
                  <w:top w:val="nil"/>
                  <w:left w:val="single" w:sz="4" w:space="0" w:color="auto"/>
                  <w:bottom w:val="nil"/>
                  <w:right w:val="single" w:sz="4" w:space="0" w:color="auto"/>
                </w:tcBorders>
              </w:tcPr>
            </w:tcPrChange>
          </w:tcPr>
          <w:p w14:paraId="39FB8B6A" w14:textId="77777777" w:rsidR="00C00451" w:rsidRPr="00F15EBF" w:rsidRDefault="00C00451" w:rsidP="006B5664">
            <w:pPr>
              <w:pStyle w:val="TAC"/>
            </w:pPr>
          </w:p>
        </w:tc>
        <w:tc>
          <w:tcPr>
            <w:tcW w:w="811" w:type="dxa"/>
            <w:tcBorders>
              <w:top w:val="nil"/>
              <w:left w:val="single" w:sz="4" w:space="0" w:color="auto"/>
              <w:bottom w:val="nil"/>
              <w:right w:val="single" w:sz="4" w:space="0" w:color="auto"/>
            </w:tcBorders>
            <w:tcPrChange w:id="1225" w:author="ZTE-Ma Zhifeng" w:date="2021-01-05T10:38:00Z">
              <w:tcPr>
                <w:tcW w:w="742" w:type="dxa"/>
                <w:tcBorders>
                  <w:top w:val="single" w:sz="4" w:space="0" w:color="auto"/>
                  <w:left w:val="single" w:sz="4" w:space="0" w:color="auto"/>
                  <w:bottom w:val="nil"/>
                  <w:right w:val="single" w:sz="4" w:space="0" w:color="auto"/>
                </w:tcBorders>
              </w:tcPr>
            </w:tcPrChange>
          </w:tcPr>
          <w:p w14:paraId="02204790" w14:textId="77777777" w:rsidR="00C00451" w:rsidRPr="00F15EBF" w:rsidRDefault="00C00451" w:rsidP="006B5664">
            <w:pPr>
              <w:pStyle w:val="TAC"/>
              <w:rPr>
                <w:ins w:id="1226" w:author="ZTE-Ma Zhifeng" w:date="2021-01-05T10:14:00Z"/>
              </w:rPr>
            </w:pPr>
          </w:p>
        </w:tc>
        <w:tc>
          <w:tcPr>
            <w:tcW w:w="673" w:type="dxa"/>
            <w:tcBorders>
              <w:top w:val="single" w:sz="4" w:space="0" w:color="auto"/>
              <w:left w:val="single" w:sz="4" w:space="0" w:color="auto"/>
              <w:bottom w:val="nil"/>
              <w:right w:val="single" w:sz="4" w:space="0" w:color="auto"/>
            </w:tcBorders>
            <w:vAlign w:val="bottom"/>
            <w:tcPrChange w:id="1227" w:author="ZTE-Ma Zhifeng" w:date="2021-01-05T10:38:00Z">
              <w:tcPr>
                <w:tcW w:w="742" w:type="dxa"/>
                <w:tcBorders>
                  <w:top w:val="single" w:sz="4" w:space="0" w:color="auto"/>
                  <w:left w:val="single" w:sz="4" w:space="0" w:color="auto"/>
                  <w:bottom w:val="nil"/>
                  <w:right w:val="single" w:sz="4" w:space="0" w:color="auto"/>
                </w:tcBorders>
                <w:vAlign w:val="bottom"/>
              </w:tcPr>
            </w:tcPrChange>
          </w:tcPr>
          <w:p w14:paraId="2B6621ED" w14:textId="77777777" w:rsidR="00C00451" w:rsidRPr="00F15EBF" w:rsidRDefault="00C00451" w:rsidP="006B5664">
            <w:pPr>
              <w:pStyle w:val="TAC"/>
            </w:pPr>
            <w:r w:rsidRPr="00F15EBF">
              <w:t>CC2</w:t>
            </w:r>
          </w:p>
        </w:tc>
        <w:tc>
          <w:tcPr>
            <w:tcW w:w="709" w:type="dxa"/>
            <w:tcBorders>
              <w:top w:val="single" w:sz="4" w:space="0" w:color="auto"/>
              <w:left w:val="single" w:sz="4" w:space="0" w:color="auto"/>
              <w:bottom w:val="nil"/>
              <w:right w:val="single" w:sz="4" w:space="0" w:color="auto"/>
            </w:tcBorders>
            <w:tcPrChange w:id="1228" w:author="ZTE-Ma Zhifeng" w:date="2021-01-05T10:38:00Z">
              <w:tcPr>
                <w:tcW w:w="709" w:type="dxa"/>
                <w:tcBorders>
                  <w:top w:val="single" w:sz="4" w:space="0" w:color="auto"/>
                  <w:left w:val="single" w:sz="4" w:space="0" w:color="auto"/>
                  <w:bottom w:val="nil"/>
                  <w:right w:val="single" w:sz="4" w:space="0" w:color="auto"/>
                </w:tcBorders>
              </w:tcPr>
            </w:tcPrChange>
          </w:tcPr>
          <w:p w14:paraId="083046F0" w14:textId="77777777" w:rsidR="00C00451" w:rsidRPr="00F15EBF" w:rsidRDefault="00C00451" w:rsidP="006B5664">
            <w:pPr>
              <w:pStyle w:val="TAC"/>
              <w:rPr>
                <w:rFonts w:cs="Arial"/>
                <w:szCs w:val="18"/>
              </w:rPr>
            </w:pPr>
            <w:r w:rsidRPr="00F15EBF">
              <w:rPr>
                <w:rFonts w:cs="Arial"/>
                <w:szCs w:val="18"/>
              </w:rPr>
              <w:t>100</w:t>
            </w:r>
          </w:p>
        </w:tc>
        <w:tc>
          <w:tcPr>
            <w:tcW w:w="709" w:type="dxa"/>
            <w:tcBorders>
              <w:top w:val="single" w:sz="4" w:space="0" w:color="auto"/>
              <w:left w:val="single" w:sz="4" w:space="0" w:color="auto"/>
              <w:bottom w:val="nil"/>
              <w:right w:val="single" w:sz="4" w:space="0" w:color="auto"/>
            </w:tcBorders>
            <w:tcPrChange w:id="1229" w:author="ZTE-Ma Zhifeng" w:date="2021-01-05T10:38:00Z">
              <w:tcPr>
                <w:tcW w:w="709" w:type="dxa"/>
                <w:tcBorders>
                  <w:top w:val="single" w:sz="4" w:space="0" w:color="auto"/>
                  <w:left w:val="single" w:sz="4" w:space="0" w:color="auto"/>
                  <w:bottom w:val="nil"/>
                  <w:right w:val="single" w:sz="4" w:space="0" w:color="auto"/>
                </w:tcBorders>
              </w:tcPr>
            </w:tcPrChange>
          </w:tcPr>
          <w:p w14:paraId="3F1E1465" w14:textId="77777777" w:rsidR="00C00451" w:rsidRPr="00F15EBF" w:rsidRDefault="00C00451" w:rsidP="006B5664">
            <w:pPr>
              <w:pStyle w:val="TAC"/>
              <w:rPr>
                <w:rFonts w:cs="Arial"/>
                <w:szCs w:val="18"/>
              </w:rPr>
            </w:pPr>
            <w:r w:rsidRPr="00F15EBF">
              <w:rPr>
                <w:rFonts w:cs="Arial"/>
                <w:szCs w:val="18"/>
              </w:rPr>
              <w:t>30</w:t>
            </w:r>
          </w:p>
        </w:tc>
        <w:tc>
          <w:tcPr>
            <w:tcW w:w="675" w:type="dxa"/>
            <w:tcBorders>
              <w:top w:val="single" w:sz="4" w:space="0" w:color="auto"/>
              <w:left w:val="single" w:sz="4" w:space="0" w:color="auto"/>
              <w:bottom w:val="nil"/>
              <w:right w:val="single" w:sz="4" w:space="0" w:color="auto"/>
            </w:tcBorders>
            <w:tcPrChange w:id="1230" w:author="ZTE-Ma Zhifeng" w:date="2021-01-05T10:38:00Z">
              <w:tcPr>
                <w:tcW w:w="675" w:type="dxa"/>
                <w:tcBorders>
                  <w:top w:val="single" w:sz="4" w:space="0" w:color="auto"/>
                  <w:left w:val="single" w:sz="4" w:space="0" w:color="auto"/>
                  <w:bottom w:val="nil"/>
                  <w:right w:val="single" w:sz="4" w:space="0" w:color="auto"/>
                </w:tcBorders>
              </w:tcPr>
            </w:tcPrChange>
          </w:tcPr>
          <w:p w14:paraId="00012ACE" w14:textId="77777777" w:rsidR="00C00451" w:rsidRPr="00F15EBF" w:rsidRDefault="00C00451" w:rsidP="006B5664">
            <w:pPr>
              <w:pStyle w:val="TAC"/>
              <w:rPr>
                <w:rFonts w:cs="Arial"/>
                <w:szCs w:val="18"/>
              </w:rPr>
            </w:pPr>
            <w:r w:rsidRPr="00F15EBF">
              <w:rPr>
                <w:rFonts w:cs="Arial"/>
                <w:szCs w:val="18"/>
              </w:rPr>
              <w:t>273</w:t>
            </w:r>
          </w:p>
        </w:tc>
        <w:tc>
          <w:tcPr>
            <w:tcW w:w="1168" w:type="dxa"/>
            <w:tcBorders>
              <w:top w:val="single" w:sz="4" w:space="0" w:color="auto"/>
              <w:left w:val="single" w:sz="4" w:space="0" w:color="auto"/>
              <w:bottom w:val="nil"/>
              <w:right w:val="single" w:sz="4" w:space="0" w:color="auto"/>
            </w:tcBorders>
            <w:tcPrChange w:id="1231" w:author="ZTE-Ma Zhifeng" w:date="2021-01-05T10:38:00Z">
              <w:tcPr>
                <w:tcW w:w="1168" w:type="dxa"/>
                <w:tcBorders>
                  <w:top w:val="single" w:sz="4" w:space="0" w:color="auto"/>
                  <w:left w:val="single" w:sz="4" w:space="0" w:color="auto"/>
                  <w:bottom w:val="nil"/>
                  <w:right w:val="single" w:sz="4" w:space="0" w:color="auto"/>
                </w:tcBorders>
              </w:tcPr>
            </w:tcPrChange>
          </w:tcPr>
          <w:p w14:paraId="47D3D895" w14:textId="77777777" w:rsidR="00C00451" w:rsidRPr="00F15EBF" w:rsidRDefault="00C00451" w:rsidP="006B5664">
            <w:pPr>
              <w:pStyle w:val="TAC"/>
              <w:rPr>
                <w:rFonts w:cs="Arial"/>
                <w:szCs w:val="18"/>
              </w:rPr>
            </w:pPr>
            <w:r w:rsidRPr="00F15EBF">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tcPrChange w:id="1232" w:author="ZTE-Ma Zhifeng" w:date="2021-01-05T10:38:00Z">
              <w:tcPr>
                <w:tcW w:w="709" w:type="dxa"/>
                <w:tcBorders>
                  <w:top w:val="single" w:sz="4" w:space="0" w:color="auto"/>
                  <w:left w:val="single" w:sz="4" w:space="0" w:color="auto"/>
                  <w:bottom w:val="single" w:sz="4" w:space="0" w:color="auto"/>
                  <w:right w:val="single" w:sz="4" w:space="0" w:color="auto"/>
                </w:tcBorders>
              </w:tcPr>
            </w:tcPrChange>
          </w:tcPr>
          <w:p w14:paraId="2528AB5E" w14:textId="77777777" w:rsidR="00C00451" w:rsidRPr="00F15EBF" w:rsidRDefault="00C00451" w:rsidP="006B5664">
            <w:pPr>
              <w:pStyle w:val="TAC"/>
              <w:rPr>
                <w:rFonts w:cs="Arial"/>
                <w:szCs w:val="18"/>
              </w:rPr>
            </w:pPr>
            <w:r w:rsidRPr="00F15EBF">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Change w:id="1233" w:author="ZTE-Ma Zhifeng" w:date="2021-01-05T10:38:00Z">
              <w:tcPr>
                <w:tcW w:w="1100" w:type="dxa"/>
                <w:tcBorders>
                  <w:top w:val="single" w:sz="4" w:space="0" w:color="auto"/>
                  <w:left w:val="single" w:sz="4" w:space="0" w:color="auto"/>
                  <w:bottom w:val="single" w:sz="4" w:space="0" w:color="auto"/>
                  <w:right w:val="single" w:sz="4" w:space="0" w:color="auto"/>
                </w:tcBorders>
              </w:tcPr>
            </w:tcPrChange>
          </w:tcPr>
          <w:p w14:paraId="2442F151" w14:textId="77777777" w:rsidR="00C00451" w:rsidRPr="00F15EBF" w:rsidRDefault="00C00451" w:rsidP="006B5664">
            <w:pPr>
              <w:pStyle w:val="TAC"/>
              <w:rPr>
                <w:rFonts w:cs="Arial"/>
                <w:szCs w:val="18"/>
              </w:rPr>
            </w:pPr>
            <w:r w:rsidRPr="00F15EBF">
              <w:rPr>
                <w:rFonts w:cs="Arial"/>
                <w:szCs w:val="18"/>
              </w:rPr>
              <w:t>2605.</w:t>
            </w:r>
            <w:r>
              <w:rPr>
                <w:rFonts w:cs="Arial"/>
                <w:szCs w:val="18"/>
              </w:rPr>
              <w:t>8</w:t>
            </w:r>
          </w:p>
        </w:tc>
        <w:tc>
          <w:tcPr>
            <w:tcW w:w="992" w:type="dxa"/>
            <w:tcBorders>
              <w:top w:val="single" w:sz="4" w:space="0" w:color="auto"/>
              <w:left w:val="single" w:sz="4" w:space="0" w:color="auto"/>
              <w:bottom w:val="single" w:sz="4" w:space="0" w:color="auto"/>
              <w:right w:val="single" w:sz="4" w:space="0" w:color="auto"/>
            </w:tcBorders>
            <w:tcPrChange w:id="1234" w:author="ZTE-Ma Zhifeng" w:date="2021-01-05T10:38:00Z">
              <w:tcPr>
                <w:tcW w:w="992" w:type="dxa"/>
                <w:tcBorders>
                  <w:top w:val="single" w:sz="4" w:space="0" w:color="auto"/>
                  <w:left w:val="single" w:sz="4" w:space="0" w:color="auto"/>
                  <w:bottom w:val="single" w:sz="4" w:space="0" w:color="auto"/>
                  <w:right w:val="single" w:sz="4" w:space="0" w:color="auto"/>
                </w:tcBorders>
              </w:tcPr>
            </w:tcPrChange>
          </w:tcPr>
          <w:p w14:paraId="373084CC" w14:textId="77777777" w:rsidR="00C00451" w:rsidRPr="00F15EBF" w:rsidRDefault="00C00451" w:rsidP="006B5664">
            <w:pPr>
              <w:pStyle w:val="TAC"/>
              <w:rPr>
                <w:rFonts w:cs="Arial"/>
                <w:szCs w:val="18"/>
              </w:rPr>
            </w:pPr>
            <w:r w:rsidRPr="00F15EBF">
              <w:rPr>
                <w:rFonts w:cs="Arial"/>
                <w:szCs w:val="18"/>
              </w:rPr>
              <w:t>5211</w:t>
            </w:r>
            <w:r>
              <w:rPr>
                <w:rFonts w:cs="Arial"/>
                <w:szCs w:val="18"/>
              </w:rPr>
              <w:t>60</w:t>
            </w:r>
          </w:p>
        </w:tc>
        <w:tc>
          <w:tcPr>
            <w:tcW w:w="992" w:type="dxa"/>
            <w:tcBorders>
              <w:top w:val="single" w:sz="4" w:space="0" w:color="auto"/>
              <w:left w:val="single" w:sz="4" w:space="0" w:color="auto"/>
              <w:bottom w:val="single" w:sz="4" w:space="0" w:color="auto"/>
              <w:right w:val="single" w:sz="4" w:space="0" w:color="auto"/>
            </w:tcBorders>
            <w:tcPrChange w:id="1235" w:author="ZTE-Ma Zhifeng" w:date="2021-01-05T10:38:00Z">
              <w:tcPr>
                <w:tcW w:w="992" w:type="dxa"/>
                <w:tcBorders>
                  <w:top w:val="single" w:sz="4" w:space="0" w:color="auto"/>
                  <w:left w:val="single" w:sz="4" w:space="0" w:color="auto"/>
                  <w:bottom w:val="single" w:sz="4" w:space="0" w:color="auto"/>
                  <w:right w:val="single" w:sz="4" w:space="0" w:color="auto"/>
                </w:tcBorders>
              </w:tcPr>
            </w:tcPrChange>
          </w:tcPr>
          <w:p w14:paraId="5B634DD0" w14:textId="77777777" w:rsidR="00C00451" w:rsidRPr="00F15EBF" w:rsidRDefault="00C00451" w:rsidP="006B5664">
            <w:pPr>
              <w:pStyle w:val="TAC"/>
              <w:rPr>
                <w:rFonts w:cs="Arial"/>
                <w:szCs w:val="18"/>
              </w:rPr>
            </w:pPr>
            <w:r w:rsidRPr="00F15EBF">
              <w:rPr>
                <w:rFonts w:cs="Arial"/>
                <w:szCs w:val="18"/>
              </w:rPr>
              <w:t>2556.</w:t>
            </w:r>
            <w:r>
              <w:rPr>
                <w:rFonts w:cs="Arial"/>
                <w:szCs w:val="18"/>
              </w:rPr>
              <w:t>66</w:t>
            </w:r>
          </w:p>
        </w:tc>
        <w:tc>
          <w:tcPr>
            <w:tcW w:w="993" w:type="dxa"/>
            <w:tcBorders>
              <w:top w:val="single" w:sz="4" w:space="0" w:color="auto"/>
              <w:left w:val="single" w:sz="4" w:space="0" w:color="auto"/>
              <w:bottom w:val="single" w:sz="4" w:space="0" w:color="auto"/>
              <w:right w:val="single" w:sz="4" w:space="0" w:color="auto"/>
            </w:tcBorders>
            <w:tcPrChange w:id="1236" w:author="ZTE-Ma Zhifeng" w:date="2021-01-05T10:38:00Z">
              <w:tcPr>
                <w:tcW w:w="993" w:type="dxa"/>
                <w:tcBorders>
                  <w:top w:val="single" w:sz="4" w:space="0" w:color="auto"/>
                  <w:left w:val="single" w:sz="4" w:space="0" w:color="auto"/>
                  <w:bottom w:val="single" w:sz="4" w:space="0" w:color="auto"/>
                  <w:right w:val="single" w:sz="4" w:space="0" w:color="auto"/>
                </w:tcBorders>
              </w:tcPr>
            </w:tcPrChange>
          </w:tcPr>
          <w:p w14:paraId="0BAD1E40" w14:textId="77777777" w:rsidR="00C00451" w:rsidRPr="00F15EBF" w:rsidRDefault="00C00451" w:rsidP="006B5664">
            <w:pPr>
              <w:pStyle w:val="TAC"/>
              <w:rPr>
                <w:rFonts w:cs="Arial"/>
                <w:szCs w:val="18"/>
              </w:rPr>
            </w:pPr>
            <w:r w:rsidRPr="00F15EBF">
              <w:rPr>
                <w:rFonts w:cs="Arial"/>
                <w:szCs w:val="18"/>
              </w:rPr>
              <w:t>5113</w:t>
            </w:r>
            <w:r>
              <w:rPr>
                <w:rFonts w:cs="Arial"/>
                <w:szCs w:val="18"/>
              </w:rPr>
              <w:t>32</w:t>
            </w:r>
          </w:p>
        </w:tc>
        <w:tc>
          <w:tcPr>
            <w:tcW w:w="690" w:type="dxa"/>
            <w:tcBorders>
              <w:top w:val="single" w:sz="4" w:space="0" w:color="auto"/>
              <w:left w:val="single" w:sz="4" w:space="0" w:color="auto"/>
              <w:bottom w:val="single" w:sz="4" w:space="0" w:color="auto"/>
              <w:right w:val="single" w:sz="4" w:space="0" w:color="auto"/>
            </w:tcBorders>
            <w:tcPrChange w:id="1237" w:author="ZTE-Ma Zhifeng" w:date="2021-01-05T10:38:00Z">
              <w:tcPr>
                <w:tcW w:w="690" w:type="dxa"/>
                <w:tcBorders>
                  <w:top w:val="single" w:sz="4" w:space="0" w:color="auto"/>
                  <w:left w:val="single" w:sz="4" w:space="0" w:color="auto"/>
                  <w:bottom w:val="single" w:sz="4" w:space="0" w:color="auto"/>
                  <w:right w:val="single" w:sz="4" w:space="0" w:color="auto"/>
                </w:tcBorders>
              </w:tcPr>
            </w:tcPrChange>
          </w:tcPr>
          <w:p w14:paraId="0B6E3021" w14:textId="77777777" w:rsidR="00C00451" w:rsidRPr="00F15EBF" w:rsidRDefault="00C00451" w:rsidP="006B5664">
            <w:pPr>
              <w:pStyle w:val="TAC"/>
              <w:rPr>
                <w:rFonts w:cs="Arial"/>
                <w:szCs w:val="18"/>
              </w:rPr>
            </w:pPr>
            <w:r w:rsidRPr="00F15EBF">
              <w:rPr>
                <w:rFonts w:cs="Arial"/>
                <w:szCs w:val="18"/>
              </w:rPr>
              <w:t>0</w:t>
            </w:r>
          </w:p>
        </w:tc>
        <w:tc>
          <w:tcPr>
            <w:tcW w:w="653" w:type="dxa"/>
            <w:gridSpan w:val="2"/>
            <w:tcBorders>
              <w:top w:val="single" w:sz="4" w:space="0" w:color="auto"/>
              <w:left w:val="single" w:sz="4" w:space="0" w:color="auto"/>
              <w:bottom w:val="nil"/>
              <w:right w:val="single" w:sz="4" w:space="0" w:color="auto"/>
            </w:tcBorders>
            <w:tcPrChange w:id="1238" w:author="ZTE-Ma Zhifeng" w:date="2021-01-05T10:38:00Z">
              <w:tcPr>
                <w:tcW w:w="653" w:type="dxa"/>
                <w:gridSpan w:val="2"/>
                <w:tcBorders>
                  <w:top w:val="single" w:sz="4" w:space="0" w:color="auto"/>
                  <w:left w:val="single" w:sz="4" w:space="0" w:color="auto"/>
                  <w:bottom w:val="nil"/>
                  <w:right w:val="single" w:sz="4" w:space="0" w:color="auto"/>
                </w:tcBorders>
              </w:tcPr>
            </w:tcPrChange>
          </w:tcPr>
          <w:p w14:paraId="1D392247" w14:textId="77777777" w:rsidR="00C00451" w:rsidRPr="00F15EBF" w:rsidRDefault="00C00451" w:rsidP="006B5664">
            <w:pPr>
              <w:pStyle w:val="TAC"/>
              <w:rPr>
                <w:rFonts w:cs="Arial"/>
                <w:szCs w:val="18"/>
              </w:rPr>
            </w:pPr>
            <w:r w:rsidRPr="00F15EBF">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Change w:id="1239" w:author="ZTE-Ma Zhifeng" w:date="2021-01-05T10:38:00Z">
              <w:tcPr>
                <w:tcW w:w="765" w:type="dxa"/>
                <w:tcBorders>
                  <w:top w:val="single" w:sz="4" w:space="0" w:color="auto"/>
                  <w:left w:val="single" w:sz="4" w:space="0" w:color="auto"/>
                  <w:bottom w:val="single" w:sz="4" w:space="0" w:color="auto"/>
                  <w:right w:val="single" w:sz="4" w:space="0" w:color="auto"/>
                </w:tcBorders>
              </w:tcPr>
            </w:tcPrChange>
          </w:tcPr>
          <w:p w14:paraId="33E4D1CA" w14:textId="77777777" w:rsidR="00C00451" w:rsidRPr="00F15EBF" w:rsidRDefault="00C00451" w:rsidP="006B5664">
            <w:pPr>
              <w:pStyle w:val="TAC"/>
              <w:rPr>
                <w:rFonts w:cs="Arial"/>
                <w:szCs w:val="18"/>
              </w:rPr>
            </w:pPr>
            <w:r w:rsidRPr="00F15EBF">
              <w:rPr>
                <w:rFonts w:cs="Arial"/>
                <w:szCs w:val="18"/>
              </w:rPr>
              <w:t>6402</w:t>
            </w:r>
          </w:p>
        </w:tc>
        <w:tc>
          <w:tcPr>
            <w:tcW w:w="992" w:type="dxa"/>
            <w:gridSpan w:val="2"/>
            <w:tcBorders>
              <w:top w:val="single" w:sz="4" w:space="0" w:color="auto"/>
              <w:left w:val="single" w:sz="4" w:space="0" w:color="auto"/>
              <w:bottom w:val="single" w:sz="4" w:space="0" w:color="auto"/>
              <w:right w:val="single" w:sz="4" w:space="0" w:color="auto"/>
            </w:tcBorders>
            <w:tcPrChange w:id="1240" w:author="ZTE-Ma Zhifeng" w:date="2021-01-05T10:38:00Z">
              <w:tcPr>
                <w:tcW w:w="992" w:type="dxa"/>
                <w:gridSpan w:val="2"/>
                <w:tcBorders>
                  <w:top w:val="single" w:sz="4" w:space="0" w:color="auto"/>
                  <w:left w:val="single" w:sz="4" w:space="0" w:color="auto"/>
                  <w:bottom w:val="single" w:sz="4" w:space="0" w:color="auto"/>
                  <w:right w:val="single" w:sz="4" w:space="0" w:color="auto"/>
                </w:tcBorders>
              </w:tcPr>
            </w:tcPrChange>
          </w:tcPr>
          <w:p w14:paraId="6C50FD9C" w14:textId="77777777" w:rsidR="00C00451" w:rsidRPr="00F15EBF" w:rsidRDefault="00C00451" w:rsidP="006B5664">
            <w:pPr>
              <w:pStyle w:val="TAC"/>
              <w:rPr>
                <w:rFonts w:cs="Arial"/>
                <w:szCs w:val="18"/>
              </w:rPr>
            </w:pPr>
            <w:r w:rsidRPr="00F15EBF">
              <w:rPr>
                <w:rFonts w:cs="Arial"/>
                <w:szCs w:val="18"/>
              </w:rPr>
              <w:t>512190</w:t>
            </w:r>
          </w:p>
        </w:tc>
        <w:tc>
          <w:tcPr>
            <w:tcW w:w="585" w:type="dxa"/>
            <w:gridSpan w:val="2"/>
            <w:tcBorders>
              <w:top w:val="single" w:sz="4" w:space="0" w:color="auto"/>
              <w:left w:val="single" w:sz="4" w:space="0" w:color="auto"/>
              <w:bottom w:val="single" w:sz="4" w:space="0" w:color="auto"/>
              <w:right w:val="single" w:sz="4" w:space="0" w:color="auto"/>
            </w:tcBorders>
            <w:tcPrChange w:id="1241" w:author="ZTE-Ma Zhifeng" w:date="2021-01-05T10:38:00Z">
              <w:tcPr>
                <w:tcW w:w="585" w:type="dxa"/>
                <w:gridSpan w:val="2"/>
                <w:tcBorders>
                  <w:top w:val="single" w:sz="4" w:space="0" w:color="auto"/>
                  <w:left w:val="single" w:sz="4" w:space="0" w:color="auto"/>
                  <w:bottom w:val="single" w:sz="4" w:space="0" w:color="auto"/>
                  <w:right w:val="single" w:sz="4" w:space="0" w:color="auto"/>
                </w:tcBorders>
              </w:tcPr>
            </w:tcPrChange>
          </w:tcPr>
          <w:p w14:paraId="7A1E3198" w14:textId="77777777" w:rsidR="00C00451" w:rsidRPr="00F15EBF" w:rsidRDefault="00C00451" w:rsidP="006B5664">
            <w:pPr>
              <w:pStyle w:val="TAC"/>
              <w:rPr>
                <w:rFonts w:cs="Arial"/>
                <w:szCs w:val="18"/>
              </w:rPr>
            </w:pPr>
            <w:r>
              <w:rPr>
                <w:rFonts w:cs="Arial"/>
                <w:szCs w:val="18"/>
              </w:rPr>
              <w:t>22</w:t>
            </w:r>
          </w:p>
        </w:tc>
        <w:tc>
          <w:tcPr>
            <w:tcW w:w="851" w:type="dxa"/>
            <w:tcBorders>
              <w:top w:val="single" w:sz="4" w:space="0" w:color="auto"/>
              <w:left w:val="single" w:sz="4" w:space="0" w:color="auto"/>
              <w:bottom w:val="single" w:sz="4" w:space="0" w:color="auto"/>
              <w:right w:val="single" w:sz="4" w:space="0" w:color="auto"/>
            </w:tcBorders>
            <w:tcPrChange w:id="1242" w:author="ZTE-Ma Zhifeng" w:date="2021-01-05T10:38:00Z">
              <w:tcPr>
                <w:tcW w:w="851" w:type="dxa"/>
                <w:tcBorders>
                  <w:top w:val="single" w:sz="4" w:space="0" w:color="auto"/>
                  <w:left w:val="single" w:sz="4" w:space="0" w:color="auto"/>
                  <w:bottom w:val="single" w:sz="4" w:space="0" w:color="auto"/>
                  <w:right w:val="single" w:sz="4" w:space="0" w:color="auto"/>
                </w:tcBorders>
              </w:tcPr>
            </w:tcPrChange>
          </w:tcPr>
          <w:p w14:paraId="73619205" w14:textId="77777777" w:rsidR="00C00451" w:rsidRPr="00F15EBF" w:rsidRDefault="00C00451" w:rsidP="006B5664">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Change w:id="1243" w:author="ZTE-Ma Zhifeng" w:date="2021-01-05T10:38:00Z">
              <w:tcPr>
                <w:tcW w:w="708" w:type="dxa"/>
                <w:tcBorders>
                  <w:top w:val="single" w:sz="4" w:space="0" w:color="auto"/>
                  <w:left w:val="single" w:sz="4" w:space="0" w:color="auto"/>
                  <w:bottom w:val="single" w:sz="4" w:space="0" w:color="auto"/>
                  <w:right w:val="single" w:sz="4" w:space="0" w:color="auto"/>
                </w:tcBorders>
              </w:tcPr>
            </w:tcPrChange>
          </w:tcPr>
          <w:p w14:paraId="012BC920" w14:textId="77777777" w:rsidR="00C00451" w:rsidRPr="00F15EBF" w:rsidRDefault="00C00451" w:rsidP="006B5664">
            <w:pPr>
              <w:pStyle w:val="TAC"/>
              <w:rPr>
                <w:rFonts w:cs="Arial"/>
                <w:szCs w:val="18"/>
              </w:rPr>
            </w:pPr>
            <w:r w:rsidRPr="00F15EBF">
              <w:rPr>
                <w:rFonts w:cs="Arial"/>
                <w:szCs w:val="18"/>
              </w:rPr>
              <w:t>1 (1)</w:t>
            </w:r>
          </w:p>
        </w:tc>
        <w:tc>
          <w:tcPr>
            <w:tcW w:w="851" w:type="dxa"/>
            <w:tcBorders>
              <w:top w:val="single" w:sz="4" w:space="0" w:color="auto"/>
              <w:left w:val="single" w:sz="4" w:space="0" w:color="auto"/>
              <w:bottom w:val="single" w:sz="4" w:space="0" w:color="auto"/>
              <w:right w:val="single" w:sz="4" w:space="0" w:color="auto"/>
            </w:tcBorders>
            <w:tcPrChange w:id="1244" w:author="ZTE-Ma Zhifeng" w:date="2021-01-05T10:38:00Z">
              <w:tcPr>
                <w:tcW w:w="851" w:type="dxa"/>
                <w:tcBorders>
                  <w:top w:val="single" w:sz="4" w:space="0" w:color="auto"/>
                  <w:left w:val="single" w:sz="4" w:space="0" w:color="auto"/>
                  <w:bottom w:val="single" w:sz="4" w:space="0" w:color="auto"/>
                  <w:right w:val="single" w:sz="4" w:space="0" w:color="auto"/>
                </w:tcBorders>
              </w:tcPr>
            </w:tcPrChange>
          </w:tcPr>
          <w:p w14:paraId="07CF751E" w14:textId="77777777" w:rsidR="00C00451" w:rsidRPr="00F15EBF" w:rsidRDefault="00C00451" w:rsidP="006B5664">
            <w:pPr>
              <w:pStyle w:val="TAC"/>
              <w:rPr>
                <w:rFonts w:cs="Arial"/>
                <w:szCs w:val="18"/>
              </w:rPr>
            </w:pPr>
            <w:r w:rsidRPr="00F15EBF">
              <w:rPr>
                <w:rFonts w:cs="Arial"/>
                <w:szCs w:val="18"/>
              </w:rPr>
              <w:t>2</w:t>
            </w:r>
          </w:p>
        </w:tc>
      </w:tr>
      <w:tr w:rsidR="00C00451" w:rsidRPr="00F15EBF" w14:paraId="686697E0" w14:textId="77777777" w:rsidTr="006B5664">
        <w:trPr>
          <w:trPrChange w:id="1245" w:author="ZTE-Ma Zhifeng" w:date="2021-01-05T10:38:00Z">
            <w:trPr>
              <w:gridAfter w:val="0"/>
            </w:trPr>
          </w:trPrChange>
        </w:trPr>
        <w:tc>
          <w:tcPr>
            <w:tcW w:w="885" w:type="dxa"/>
            <w:tcBorders>
              <w:top w:val="nil"/>
              <w:left w:val="single" w:sz="4" w:space="0" w:color="auto"/>
              <w:bottom w:val="nil"/>
              <w:right w:val="single" w:sz="4" w:space="0" w:color="auto"/>
            </w:tcBorders>
            <w:tcPrChange w:id="1246" w:author="ZTE-Ma Zhifeng" w:date="2021-01-05T10:38:00Z">
              <w:tcPr>
                <w:tcW w:w="885" w:type="dxa"/>
                <w:gridSpan w:val="2"/>
                <w:tcBorders>
                  <w:top w:val="nil"/>
                  <w:left w:val="single" w:sz="4" w:space="0" w:color="auto"/>
                  <w:bottom w:val="nil"/>
                  <w:right w:val="single" w:sz="4" w:space="0" w:color="auto"/>
                </w:tcBorders>
              </w:tcPr>
            </w:tcPrChange>
          </w:tcPr>
          <w:p w14:paraId="16ADC8A9" w14:textId="77777777" w:rsidR="00C00451" w:rsidRPr="00F15EBF" w:rsidRDefault="00C00451" w:rsidP="006B5664">
            <w:pPr>
              <w:pStyle w:val="TAC"/>
            </w:pPr>
          </w:p>
        </w:tc>
        <w:tc>
          <w:tcPr>
            <w:tcW w:w="811" w:type="dxa"/>
            <w:tcBorders>
              <w:top w:val="nil"/>
              <w:left w:val="single" w:sz="4" w:space="0" w:color="auto"/>
              <w:bottom w:val="nil"/>
              <w:right w:val="single" w:sz="4" w:space="0" w:color="auto"/>
            </w:tcBorders>
            <w:tcPrChange w:id="1247" w:author="ZTE-Ma Zhifeng" w:date="2021-01-05T10:38:00Z">
              <w:tcPr>
                <w:tcW w:w="742" w:type="dxa"/>
                <w:tcBorders>
                  <w:top w:val="nil"/>
                  <w:left w:val="single" w:sz="4" w:space="0" w:color="auto"/>
                  <w:bottom w:val="nil"/>
                  <w:right w:val="single" w:sz="4" w:space="0" w:color="auto"/>
                </w:tcBorders>
              </w:tcPr>
            </w:tcPrChange>
          </w:tcPr>
          <w:p w14:paraId="23F7B3BE" w14:textId="77777777" w:rsidR="00C00451" w:rsidRPr="00F15EBF" w:rsidRDefault="00C00451" w:rsidP="006B5664">
            <w:pPr>
              <w:pStyle w:val="TAC"/>
              <w:rPr>
                <w:ins w:id="1248" w:author="ZTE-Ma Zhifeng" w:date="2021-01-05T10:14:00Z"/>
              </w:rPr>
            </w:pPr>
          </w:p>
        </w:tc>
        <w:tc>
          <w:tcPr>
            <w:tcW w:w="673" w:type="dxa"/>
            <w:tcBorders>
              <w:top w:val="nil"/>
              <w:left w:val="single" w:sz="4" w:space="0" w:color="auto"/>
              <w:bottom w:val="nil"/>
              <w:right w:val="single" w:sz="4" w:space="0" w:color="auto"/>
            </w:tcBorders>
            <w:vAlign w:val="bottom"/>
            <w:tcPrChange w:id="1249" w:author="ZTE-Ma Zhifeng" w:date="2021-01-05T10:38:00Z">
              <w:tcPr>
                <w:tcW w:w="742" w:type="dxa"/>
                <w:tcBorders>
                  <w:top w:val="nil"/>
                  <w:left w:val="single" w:sz="4" w:space="0" w:color="auto"/>
                  <w:bottom w:val="nil"/>
                  <w:right w:val="single" w:sz="4" w:space="0" w:color="auto"/>
                </w:tcBorders>
                <w:vAlign w:val="bottom"/>
              </w:tcPr>
            </w:tcPrChange>
          </w:tcPr>
          <w:p w14:paraId="70B74A46" w14:textId="77777777" w:rsidR="00C00451" w:rsidRPr="00F15EBF" w:rsidRDefault="00C00451" w:rsidP="006B5664">
            <w:pPr>
              <w:pStyle w:val="TAC"/>
            </w:pPr>
          </w:p>
        </w:tc>
        <w:tc>
          <w:tcPr>
            <w:tcW w:w="709" w:type="dxa"/>
            <w:tcBorders>
              <w:top w:val="nil"/>
              <w:left w:val="single" w:sz="4" w:space="0" w:color="auto"/>
              <w:bottom w:val="nil"/>
              <w:right w:val="single" w:sz="4" w:space="0" w:color="auto"/>
            </w:tcBorders>
            <w:tcPrChange w:id="1250" w:author="ZTE-Ma Zhifeng" w:date="2021-01-05T10:38:00Z">
              <w:tcPr>
                <w:tcW w:w="709" w:type="dxa"/>
                <w:tcBorders>
                  <w:top w:val="nil"/>
                  <w:left w:val="single" w:sz="4" w:space="0" w:color="auto"/>
                  <w:bottom w:val="nil"/>
                  <w:right w:val="single" w:sz="4" w:space="0" w:color="auto"/>
                </w:tcBorders>
              </w:tcPr>
            </w:tcPrChange>
          </w:tcPr>
          <w:p w14:paraId="42A95FDB" w14:textId="77777777" w:rsidR="00C00451" w:rsidRPr="00F15EBF" w:rsidRDefault="00C00451" w:rsidP="006B5664">
            <w:pPr>
              <w:pStyle w:val="TAC"/>
              <w:rPr>
                <w:rFonts w:cs="Arial"/>
                <w:szCs w:val="18"/>
              </w:rPr>
            </w:pPr>
          </w:p>
        </w:tc>
        <w:tc>
          <w:tcPr>
            <w:tcW w:w="709" w:type="dxa"/>
            <w:tcBorders>
              <w:top w:val="nil"/>
              <w:left w:val="single" w:sz="4" w:space="0" w:color="auto"/>
              <w:bottom w:val="nil"/>
              <w:right w:val="single" w:sz="4" w:space="0" w:color="auto"/>
            </w:tcBorders>
            <w:tcPrChange w:id="1251" w:author="ZTE-Ma Zhifeng" w:date="2021-01-05T10:38:00Z">
              <w:tcPr>
                <w:tcW w:w="709" w:type="dxa"/>
                <w:tcBorders>
                  <w:top w:val="nil"/>
                  <w:left w:val="single" w:sz="4" w:space="0" w:color="auto"/>
                  <w:bottom w:val="nil"/>
                  <w:right w:val="single" w:sz="4" w:space="0" w:color="auto"/>
                </w:tcBorders>
              </w:tcPr>
            </w:tcPrChange>
          </w:tcPr>
          <w:p w14:paraId="76CF3B48" w14:textId="77777777" w:rsidR="00C00451" w:rsidRPr="00F15EBF" w:rsidRDefault="00C00451" w:rsidP="006B5664">
            <w:pPr>
              <w:pStyle w:val="TAC"/>
              <w:rPr>
                <w:rFonts w:cs="Arial"/>
                <w:szCs w:val="18"/>
              </w:rPr>
            </w:pPr>
          </w:p>
        </w:tc>
        <w:tc>
          <w:tcPr>
            <w:tcW w:w="675" w:type="dxa"/>
            <w:tcBorders>
              <w:top w:val="nil"/>
              <w:left w:val="single" w:sz="4" w:space="0" w:color="auto"/>
              <w:bottom w:val="nil"/>
              <w:right w:val="single" w:sz="4" w:space="0" w:color="auto"/>
            </w:tcBorders>
            <w:tcPrChange w:id="1252" w:author="ZTE-Ma Zhifeng" w:date="2021-01-05T10:38:00Z">
              <w:tcPr>
                <w:tcW w:w="675" w:type="dxa"/>
                <w:tcBorders>
                  <w:top w:val="nil"/>
                  <w:left w:val="single" w:sz="4" w:space="0" w:color="auto"/>
                  <w:bottom w:val="nil"/>
                  <w:right w:val="single" w:sz="4" w:space="0" w:color="auto"/>
                </w:tcBorders>
              </w:tcPr>
            </w:tcPrChange>
          </w:tcPr>
          <w:p w14:paraId="07223A7C" w14:textId="77777777" w:rsidR="00C00451" w:rsidRPr="00F15EBF" w:rsidRDefault="00C00451" w:rsidP="006B5664">
            <w:pPr>
              <w:pStyle w:val="TAC"/>
              <w:rPr>
                <w:rFonts w:cs="Arial"/>
                <w:szCs w:val="18"/>
              </w:rPr>
            </w:pPr>
          </w:p>
        </w:tc>
        <w:tc>
          <w:tcPr>
            <w:tcW w:w="1168" w:type="dxa"/>
            <w:tcBorders>
              <w:top w:val="nil"/>
              <w:left w:val="single" w:sz="4" w:space="0" w:color="auto"/>
              <w:bottom w:val="nil"/>
              <w:right w:val="single" w:sz="4" w:space="0" w:color="auto"/>
            </w:tcBorders>
            <w:tcPrChange w:id="1253" w:author="ZTE-Ma Zhifeng" w:date="2021-01-05T10:38:00Z">
              <w:tcPr>
                <w:tcW w:w="1168" w:type="dxa"/>
                <w:tcBorders>
                  <w:top w:val="nil"/>
                  <w:left w:val="single" w:sz="4" w:space="0" w:color="auto"/>
                  <w:bottom w:val="nil"/>
                  <w:right w:val="single" w:sz="4" w:space="0" w:color="auto"/>
                </w:tcBorders>
              </w:tcPr>
            </w:tcPrChange>
          </w:tcPr>
          <w:p w14:paraId="472A6E4E" w14:textId="77777777" w:rsidR="00C00451" w:rsidRPr="00F15EBF" w:rsidRDefault="00C00451" w:rsidP="006B5664">
            <w:pPr>
              <w:pStyle w:val="TAC"/>
              <w:rPr>
                <w:rFonts w:cs="Arial"/>
                <w:szCs w:val="18"/>
              </w:rPr>
            </w:pPr>
            <w:r w:rsidRPr="00F15EBF">
              <w:rPr>
                <w:rFonts w:cs="Arial"/>
                <w:szCs w:val="18"/>
              </w:rPr>
              <w:t>&amp;</w:t>
            </w:r>
          </w:p>
        </w:tc>
        <w:tc>
          <w:tcPr>
            <w:tcW w:w="709" w:type="dxa"/>
            <w:tcBorders>
              <w:top w:val="single" w:sz="4" w:space="0" w:color="auto"/>
              <w:left w:val="single" w:sz="4" w:space="0" w:color="auto"/>
              <w:bottom w:val="single" w:sz="4" w:space="0" w:color="auto"/>
              <w:right w:val="single" w:sz="4" w:space="0" w:color="auto"/>
            </w:tcBorders>
            <w:tcPrChange w:id="1254" w:author="ZTE-Ma Zhifeng" w:date="2021-01-05T10:38:00Z">
              <w:tcPr>
                <w:tcW w:w="709" w:type="dxa"/>
                <w:tcBorders>
                  <w:top w:val="single" w:sz="4" w:space="0" w:color="auto"/>
                  <w:left w:val="single" w:sz="4" w:space="0" w:color="auto"/>
                  <w:bottom w:val="single" w:sz="4" w:space="0" w:color="auto"/>
                  <w:right w:val="single" w:sz="4" w:space="0" w:color="auto"/>
                </w:tcBorders>
              </w:tcPr>
            </w:tcPrChange>
          </w:tcPr>
          <w:p w14:paraId="41D67636" w14:textId="77777777" w:rsidR="00C00451" w:rsidRPr="00F15EBF" w:rsidRDefault="00C00451" w:rsidP="006B5664">
            <w:pPr>
              <w:pStyle w:val="TAC"/>
              <w:rPr>
                <w:rFonts w:cs="Arial"/>
                <w:szCs w:val="18"/>
              </w:rPr>
            </w:pPr>
            <w:r w:rsidRPr="00F15EBF">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Change w:id="1255" w:author="ZTE-Ma Zhifeng" w:date="2021-01-05T10:38:00Z">
              <w:tcPr>
                <w:tcW w:w="1100" w:type="dxa"/>
                <w:tcBorders>
                  <w:top w:val="single" w:sz="4" w:space="0" w:color="auto"/>
                  <w:left w:val="single" w:sz="4" w:space="0" w:color="auto"/>
                  <w:bottom w:val="single" w:sz="4" w:space="0" w:color="auto"/>
                  <w:right w:val="single" w:sz="4" w:space="0" w:color="auto"/>
                </w:tcBorders>
              </w:tcPr>
            </w:tcPrChange>
          </w:tcPr>
          <w:p w14:paraId="5B81C138" w14:textId="77777777" w:rsidR="00C00451" w:rsidRPr="00F15EBF" w:rsidRDefault="00C00451" w:rsidP="006B5664">
            <w:pPr>
              <w:pStyle w:val="TAC"/>
              <w:rPr>
                <w:rFonts w:cs="Arial"/>
                <w:szCs w:val="18"/>
              </w:rPr>
            </w:pPr>
            <w:r w:rsidRPr="00F15EBF">
              <w:rPr>
                <w:rFonts w:cs="Arial"/>
                <w:szCs w:val="18"/>
              </w:rPr>
              <w:t>2622.</w:t>
            </w:r>
            <w:r>
              <w:rPr>
                <w:rFonts w:cs="Arial"/>
                <w:szCs w:val="18"/>
              </w:rPr>
              <w:t>81</w:t>
            </w:r>
          </w:p>
        </w:tc>
        <w:tc>
          <w:tcPr>
            <w:tcW w:w="992" w:type="dxa"/>
            <w:tcBorders>
              <w:top w:val="single" w:sz="4" w:space="0" w:color="auto"/>
              <w:left w:val="single" w:sz="4" w:space="0" w:color="auto"/>
              <w:bottom w:val="single" w:sz="4" w:space="0" w:color="auto"/>
              <w:right w:val="single" w:sz="4" w:space="0" w:color="auto"/>
            </w:tcBorders>
            <w:tcPrChange w:id="1256" w:author="ZTE-Ma Zhifeng" w:date="2021-01-05T10:38:00Z">
              <w:tcPr>
                <w:tcW w:w="992" w:type="dxa"/>
                <w:tcBorders>
                  <w:top w:val="single" w:sz="4" w:space="0" w:color="auto"/>
                  <w:left w:val="single" w:sz="4" w:space="0" w:color="auto"/>
                  <w:bottom w:val="single" w:sz="4" w:space="0" w:color="auto"/>
                  <w:right w:val="single" w:sz="4" w:space="0" w:color="auto"/>
                </w:tcBorders>
              </w:tcPr>
            </w:tcPrChange>
          </w:tcPr>
          <w:p w14:paraId="1BDE65C0" w14:textId="77777777" w:rsidR="00C00451" w:rsidRPr="00F15EBF" w:rsidRDefault="00C00451" w:rsidP="006B5664">
            <w:pPr>
              <w:pStyle w:val="TAC"/>
              <w:rPr>
                <w:rFonts w:cs="Arial"/>
                <w:szCs w:val="18"/>
              </w:rPr>
            </w:pPr>
            <w:r w:rsidRPr="00F15EBF">
              <w:rPr>
                <w:rFonts w:cs="Arial"/>
                <w:szCs w:val="18"/>
              </w:rPr>
              <w:t>5245</w:t>
            </w:r>
            <w:r>
              <w:rPr>
                <w:rFonts w:cs="Arial"/>
                <w:szCs w:val="18"/>
              </w:rPr>
              <w:t>62</w:t>
            </w:r>
          </w:p>
        </w:tc>
        <w:tc>
          <w:tcPr>
            <w:tcW w:w="992" w:type="dxa"/>
            <w:tcBorders>
              <w:top w:val="single" w:sz="4" w:space="0" w:color="auto"/>
              <w:left w:val="single" w:sz="4" w:space="0" w:color="auto"/>
              <w:bottom w:val="single" w:sz="4" w:space="0" w:color="auto"/>
              <w:right w:val="single" w:sz="4" w:space="0" w:color="auto"/>
            </w:tcBorders>
            <w:tcPrChange w:id="1257" w:author="ZTE-Ma Zhifeng" w:date="2021-01-05T10:38:00Z">
              <w:tcPr>
                <w:tcW w:w="992" w:type="dxa"/>
                <w:tcBorders>
                  <w:top w:val="single" w:sz="4" w:space="0" w:color="auto"/>
                  <w:left w:val="single" w:sz="4" w:space="0" w:color="auto"/>
                  <w:bottom w:val="single" w:sz="4" w:space="0" w:color="auto"/>
                  <w:right w:val="single" w:sz="4" w:space="0" w:color="auto"/>
                </w:tcBorders>
              </w:tcPr>
            </w:tcPrChange>
          </w:tcPr>
          <w:p w14:paraId="3DF23983" w14:textId="77777777" w:rsidR="00C00451" w:rsidRPr="00F15EBF" w:rsidRDefault="00C00451" w:rsidP="006B5664">
            <w:pPr>
              <w:pStyle w:val="TAC"/>
              <w:rPr>
                <w:rFonts w:cs="Arial"/>
                <w:szCs w:val="18"/>
              </w:rPr>
            </w:pPr>
            <w:r w:rsidRPr="00F15EBF">
              <w:rPr>
                <w:rFonts w:cs="Arial"/>
                <w:szCs w:val="18"/>
              </w:rPr>
              <w:t>253</w:t>
            </w:r>
            <w:r>
              <w:rPr>
                <w:rFonts w:cs="Arial"/>
                <w:szCs w:val="18"/>
              </w:rPr>
              <w:t>6.95</w:t>
            </w:r>
          </w:p>
        </w:tc>
        <w:tc>
          <w:tcPr>
            <w:tcW w:w="993" w:type="dxa"/>
            <w:tcBorders>
              <w:top w:val="single" w:sz="4" w:space="0" w:color="auto"/>
              <w:left w:val="single" w:sz="4" w:space="0" w:color="auto"/>
              <w:bottom w:val="single" w:sz="4" w:space="0" w:color="auto"/>
              <w:right w:val="single" w:sz="4" w:space="0" w:color="auto"/>
            </w:tcBorders>
            <w:tcPrChange w:id="1258" w:author="ZTE-Ma Zhifeng" w:date="2021-01-05T10:38:00Z">
              <w:tcPr>
                <w:tcW w:w="993" w:type="dxa"/>
                <w:tcBorders>
                  <w:top w:val="single" w:sz="4" w:space="0" w:color="auto"/>
                  <w:left w:val="single" w:sz="4" w:space="0" w:color="auto"/>
                  <w:bottom w:val="single" w:sz="4" w:space="0" w:color="auto"/>
                  <w:right w:val="single" w:sz="4" w:space="0" w:color="auto"/>
                </w:tcBorders>
              </w:tcPr>
            </w:tcPrChange>
          </w:tcPr>
          <w:p w14:paraId="10952A5D" w14:textId="77777777" w:rsidR="00C00451" w:rsidRPr="00F15EBF" w:rsidRDefault="00C00451" w:rsidP="006B5664">
            <w:pPr>
              <w:pStyle w:val="TAC"/>
              <w:rPr>
                <w:rFonts w:cs="Arial"/>
                <w:szCs w:val="18"/>
              </w:rPr>
            </w:pPr>
            <w:r w:rsidRPr="00F15EBF">
              <w:rPr>
                <w:rFonts w:cs="Arial"/>
                <w:szCs w:val="18"/>
              </w:rPr>
              <w:t>507</w:t>
            </w:r>
            <w:r>
              <w:rPr>
                <w:rFonts w:cs="Arial"/>
                <w:szCs w:val="18"/>
              </w:rPr>
              <w:t>390</w:t>
            </w:r>
          </w:p>
        </w:tc>
        <w:tc>
          <w:tcPr>
            <w:tcW w:w="690" w:type="dxa"/>
            <w:tcBorders>
              <w:top w:val="single" w:sz="4" w:space="0" w:color="auto"/>
              <w:left w:val="single" w:sz="4" w:space="0" w:color="auto"/>
              <w:bottom w:val="single" w:sz="4" w:space="0" w:color="auto"/>
              <w:right w:val="single" w:sz="4" w:space="0" w:color="auto"/>
            </w:tcBorders>
            <w:tcPrChange w:id="1259" w:author="ZTE-Ma Zhifeng" w:date="2021-01-05T10:38:00Z">
              <w:tcPr>
                <w:tcW w:w="690" w:type="dxa"/>
                <w:tcBorders>
                  <w:top w:val="single" w:sz="4" w:space="0" w:color="auto"/>
                  <w:left w:val="single" w:sz="4" w:space="0" w:color="auto"/>
                  <w:bottom w:val="single" w:sz="4" w:space="0" w:color="auto"/>
                  <w:right w:val="single" w:sz="4" w:space="0" w:color="auto"/>
                </w:tcBorders>
              </w:tcPr>
            </w:tcPrChange>
          </w:tcPr>
          <w:p w14:paraId="4586E81C" w14:textId="77777777" w:rsidR="00C00451" w:rsidRPr="00F15EBF" w:rsidRDefault="00C00451" w:rsidP="006B5664">
            <w:pPr>
              <w:pStyle w:val="TAC"/>
              <w:rPr>
                <w:rFonts w:cs="Arial"/>
                <w:szCs w:val="18"/>
              </w:rPr>
            </w:pPr>
            <w:r w:rsidRPr="00F15EBF">
              <w:rPr>
                <w:rFonts w:cs="Arial"/>
                <w:szCs w:val="18"/>
              </w:rPr>
              <w:t>102</w:t>
            </w:r>
          </w:p>
        </w:tc>
        <w:tc>
          <w:tcPr>
            <w:tcW w:w="653" w:type="dxa"/>
            <w:gridSpan w:val="2"/>
            <w:tcBorders>
              <w:top w:val="nil"/>
              <w:left w:val="single" w:sz="4" w:space="0" w:color="auto"/>
              <w:bottom w:val="nil"/>
              <w:right w:val="single" w:sz="4" w:space="0" w:color="auto"/>
            </w:tcBorders>
            <w:tcPrChange w:id="1260" w:author="ZTE-Ma Zhifeng" w:date="2021-01-05T10:38:00Z">
              <w:tcPr>
                <w:tcW w:w="653" w:type="dxa"/>
                <w:gridSpan w:val="2"/>
                <w:tcBorders>
                  <w:top w:val="nil"/>
                  <w:left w:val="single" w:sz="4" w:space="0" w:color="auto"/>
                  <w:bottom w:val="nil"/>
                  <w:right w:val="single" w:sz="4" w:space="0" w:color="auto"/>
                </w:tcBorders>
              </w:tcPr>
            </w:tcPrChange>
          </w:tcPr>
          <w:p w14:paraId="63834818" w14:textId="77777777" w:rsidR="00C00451" w:rsidRPr="00F15EBF" w:rsidRDefault="00C00451" w:rsidP="006B5664">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Change w:id="1261" w:author="ZTE-Ma Zhifeng" w:date="2021-01-05T10:38:00Z">
              <w:tcPr>
                <w:tcW w:w="765" w:type="dxa"/>
                <w:tcBorders>
                  <w:top w:val="single" w:sz="4" w:space="0" w:color="auto"/>
                  <w:left w:val="single" w:sz="4" w:space="0" w:color="auto"/>
                  <w:bottom w:val="single" w:sz="4" w:space="0" w:color="auto"/>
                  <w:right w:val="single" w:sz="4" w:space="0" w:color="auto"/>
                </w:tcBorders>
              </w:tcPr>
            </w:tcPrChange>
          </w:tcPr>
          <w:p w14:paraId="3E71BD53" w14:textId="77777777" w:rsidR="00C00451" w:rsidRPr="00F15EBF" w:rsidRDefault="00C00451" w:rsidP="006B5664">
            <w:pPr>
              <w:pStyle w:val="TAC"/>
              <w:rPr>
                <w:rFonts w:cs="Arial"/>
                <w:szCs w:val="18"/>
              </w:rPr>
            </w:pPr>
            <w:r w:rsidRPr="00F15EBF">
              <w:rPr>
                <w:rFonts w:cs="Arial"/>
                <w:szCs w:val="18"/>
              </w:rPr>
              <w:t>6444</w:t>
            </w:r>
          </w:p>
        </w:tc>
        <w:tc>
          <w:tcPr>
            <w:tcW w:w="992" w:type="dxa"/>
            <w:gridSpan w:val="2"/>
            <w:tcBorders>
              <w:top w:val="single" w:sz="4" w:space="0" w:color="auto"/>
              <w:left w:val="single" w:sz="4" w:space="0" w:color="auto"/>
              <w:bottom w:val="single" w:sz="4" w:space="0" w:color="auto"/>
              <w:right w:val="single" w:sz="4" w:space="0" w:color="auto"/>
            </w:tcBorders>
            <w:tcPrChange w:id="1262" w:author="ZTE-Ma Zhifeng" w:date="2021-01-05T10:38:00Z">
              <w:tcPr>
                <w:tcW w:w="992" w:type="dxa"/>
                <w:gridSpan w:val="2"/>
                <w:tcBorders>
                  <w:top w:val="single" w:sz="4" w:space="0" w:color="auto"/>
                  <w:left w:val="single" w:sz="4" w:space="0" w:color="auto"/>
                  <w:bottom w:val="single" w:sz="4" w:space="0" w:color="auto"/>
                  <w:right w:val="single" w:sz="4" w:space="0" w:color="auto"/>
                </w:tcBorders>
              </w:tcPr>
            </w:tcPrChange>
          </w:tcPr>
          <w:p w14:paraId="2C78F59E" w14:textId="77777777" w:rsidR="00C00451" w:rsidRPr="00F15EBF" w:rsidRDefault="00C00451" w:rsidP="006B5664">
            <w:pPr>
              <w:pStyle w:val="TAC"/>
              <w:rPr>
                <w:rFonts w:cs="Arial"/>
                <w:szCs w:val="18"/>
              </w:rPr>
            </w:pPr>
            <w:r w:rsidRPr="00F15EBF">
              <w:rPr>
                <w:rFonts w:cs="Arial"/>
                <w:szCs w:val="18"/>
              </w:rPr>
              <w:t>515550</w:t>
            </w:r>
          </w:p>
        </w:tc>
        <w:tc>
          <w:tcPr>
            <w:tcW w:w="585" w:type="dxa"/>
            <w:gridSpan w:val="2"/>
            <w:tcBorders>
              <w:top w:val="single" w:sz="4" w:space="0" w:color="auto"/>
              <w:left w:val="single" w:sz="4" w:space="0" w:color="auto"/>
              <w:bottom w:val="single" w:sz="4" w:space="0" w:color="auto"/>
              <w:right w:val="single" w:sz="4" w:space="0" w:color="auto"/>
            </w:tcBorders>
            <w:tcPrChange w:id="1263" w:author="ZTE-Ma Zhifeng" w:date="2021-01-05T10:38:00Z">
              <w:tcPr>
                <w:tcW w:w="585" w:type="dxa"/>
                <w:gridSpan w:val="2"/>
                <w:tcBorders>
                  <w:top w:val="single" w:sz="4" w:space="0" w:color="auto"/>
                  <w:left w:val="single" w:sz="4" w:space="0" w:color="auto"/>
                  <w:bottom w:val="single" w:sz="4" w:space="0" w:color="auto"/>
                  <w:right w:val="single" w:sz="4" w:space="0" w:color="auto"/>
                </w:tcBorders>
              </w:tcPr>
            </w:tcPrChange>
          </w:tcPr>
          <w:p w14:paraId="3773676B" w14:textId="77777777" w:rsidR="00C00451" w:rsidRPr="00F15EBF" w:rsidRDefault="00C00451" w:rsidP="006B5664">
            <w:pPr>
              <w:pStyle w:val="TAC"/>
              <w:rPr>
                <w:rFonts w:cs="Arial"/>
                <w:szCs w:val="18"/>
              </w:rPr>
            </w:pPr>
            <w:r>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Change w:id="1264" w:author="ZTE-Ma Zhifeng" w:date="2021-01-05T10:38:00Z">
              <w:tcPr>
                <w:tcW w:w="851" w:type="dxa"/>
                <w:tcBorders>
                  <w:top w:val="single" w:sz="4" w:space="0" w:color="auto"/>
                  <w:left w:val="single" w:sz="4" w:space="0" w:color="auto"/>
                  <w:bottom w:val="single" w:sz="4" w:space="0" w:color="auto"/>
                  <w:right w:val="single" w:sz="4" w:space="0" w:color="auto"/>
                </w:tcBorders>
              </w:tcPr>
            </w:tcPrChange>
          </w:tcPr>
          <w:p w14:paraId="6153567A" w14:textId="77777777" w:rsidR="00C00451" w:rsidRPr="00F15EBF" w:rsidRDefault="00C00451" w:rsidP="006B5664">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Change w:id="1265" w:author="ZTE-Ma Zhifeng" w:date="2021-01-05T10:38:00Z">
              <w:tcPr>
                <w:tcW w:w="708" w:type="dxa"/>
                <w:tcBorders>
                  <w:top w:val="single" w:sz="4" w:space="0" w:color="auto"/>
                  <w:left w:val="single" w:sz="4" w:space="0" w:color="auto"/>
                  <w:bottom w:val="single" w:sz="4" w:space="0" w:color="auto"/>
                  <w:right w:val="single" w:sz="4" w:space="0" w:color="auto"/>
                </w:tcBorders>
              </w:tcPr>
            </w:tcPrChange>
          </w:tcPr>
          <w:p w14:paraId="552961A8" w14:textId="77777777" w:rsidR="00C00451" w:rsidRPr="00F15EBF" w:rsidRDefault="00C00451" w:rsidP="006B5664">
            <w:pPr>
              <w:pStyle w:val="TAC"/>
              <w:rPr>
                <w:rFonts w:cs="Arial"/>
                <w:szCs w:val="18"/>
              </w:rPr>
            </w:pPr>
            <w:r>
              <w:rPr>
                <w:rFonts w:cs="Arial"/>
                <w:szCs w:val="18"/>
              </w:rPr>
              <w:t>1</w:t>
            </w:r>
            <w:r w:rsidRPr="00F15EBF">
              <w:rPr>
                <w:rFonts w:cs="Arial"/>
                <w:szCs w:val="18"/>
              </w:rPr>
              <w:t xml:space="preserve"> (</w:t>
            </w:r>
            <w:r>
              <w:rPr>
                <w:rFonts w:cs="Arial"/>
                <w:szCs w:val="18"/>
              </w:rPr>
              <w:t>1</w:t>
            </w: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Change w:id="1266" w:author="ZTE-Ma Zhifeng" w:date="2021-01-05T10:38:00Z">
              <w:tcPr>
                <w:tcW w:w="851" w:type="dxa"/>
                <w:tcBorders>
                  <w:top w:val="single" w:sz="4" w:space="0" w:color="auto"/>
                  <w:left w:val="single" w:sz="4" w:space="0" w:color="auto"/>
                  <w:bottom w:val="single" w:sz="4" w:space="0" w:color="auto"/>
                  <w:right w:val="single" w:sz="4" w:space="0" w:color="auto"/>
                </w:tcBorders>
              </w:tcPr>
            </w:tcPrChange>
          </w:tcPr>
          <w:p w14:paraId="2F9453FB" w14:textId="77777777" w:rsidR="00C00451" w:rsidRPr="00F15EBF" w:rsidRDefault="00C00451" w:rsidP="006B5664">
            <w:pPr>
              <w:pStyle w:val="TAC"/>
              <w:rPr>
                <w:rFonts w:cs="Arial"/>
                <w:szCs w:val="18"/>
              </w:rPr>
            </w:pPr>
            <w:r w:rsidRPr="00F15EBF">
              <w:rPr>
                <w:rFonts w:cs="Arial"/>
                <w:szCs w:val="18"/>
              </w:rPr>
              <w:t>20</w:t>
            </w:r>
            <w:r>
              <w:rPr>
                <w:rFonts w:cs="Arial"/>
                <w:szCs w:val="18"/>
              </w:rPr>
              <w:t>6</w:t>
            </w:r>
          </w:p>
        </w:tc>
      </w:tr>
      <w:tr w:rsidR="00C00451" w:rsidRPr="00F15EBF" w14:paraId="7C07E6EA" w14:textId="77777777" w:rsidTr="006B5664">
        <w:trPr>
          <w:trPrChange w:id="1267" w:author="ZTE-Ma Zhifeng" w:date="2021-01-05T10:38:00Z">
            <w:trPr>
              <w:gridAfter w:val="0"/>
            </w:trPr>
          </w:trPrChange>
        </w:trPr>
        <w:tc>
          <w:tcPr>
            <w:tcW w:w="885" w:type="dxa"/>
            <w:tcBorders>
              <w:top w:val="nil"/>
              <w:left w:val="single" w:sz="4" w:space="0" w:color="auto"/>
              <w:bottom w:val="single" w:sz="4" w:space="0" w:color="auto"/>
              <w:right w:val="single" w:sz="4" w:space="0" w:color="auto"/>
            </w:tcBorders>
            <w:tcPrChange w:id="1268" w:author="ZTE-Ma Zhifeng" w:date="2021-01-05T10:38:00Z">
              <w:tcPr>
                <w:tcW w:w="885" w:type="dxa"/>
                <w:gridSpan w:val="2"/>
                <w:tcBorders>
                  <w:top w:val="nil"/>
                  <w:left w:val="single" w:sz="4" w:space="0" w:color="auto"/>
                  <w:bottom w:val="single" w:sz="4" w:space="0" w:color="auto"/>
                  <w:right w:val="single" w:sz="4" w:space="0" w:color="auto"/>
                </w:tcBorders>
              </w:tcPr>
            </w:tcPrChange>
          </w:tcPr>
          <w:p w14:paraId="42DD6875" w14:textId="77777777" w:rsidR="00C00451" w:rsidRPr="00F15EBF" w:rsidRDefault="00C00451" w:rsidP="006B5664">
            <w:pPr>
              <w:pStyle w:val="TAC"/>
            </w:pPr>
          </w:p>
        </w:tc>
        <w:tc>
          <w:tcPr>
            <w:tcW w:w="811" w:type="dxa"/>
            <w:tcBorders>
              <w:top w:val="nil"/>
              <w:left w:val="single" w:sz="4" w:space="0" w:color="auto"/>
              <w:bottom w:val="single" w:sz="4" w:space="0" w:color="auto"/>
              <w:right w:val="single" w:sz="4" w:space="0" w:color="auto"/>
            </w:tcBorders>
            <w:tcPrChange w:id="1269" w:author="ZTE-Ma Zhifeng" w:date="2021-01-05T10:38:00Z">
              <w:tcPr>
                <w:tcW w:w="742" w:type="dxa"/>
                <w:tcBorders>
                  <w:top w:val="nil"/>
                  <w:left w:val="single" w:sz="4" w:space="0" w:color="auto"/>
                  <w:bottom w:val="single" w:sz="4" w:space="0" w:color="auto"/>
                  <w:right w:val="single" w:sz="4" w:space="0" w:color="auto"/>
                </w:tcBorders>
              </w:tcPr>
            </w:tcPrChange>
          </w:tcPr>
          <w:p w14:paraId="42FD228D" w14:textId="77777777" w:rsidR="00C00451" w:rsidRPr="00F15EBF" w:rsidRDefault="00C00451" w:rsidP="006B5664">
            <w:pPr>
              <w:pStyle w:val="TAC"/>
              <w:rPr>
                <w:ins w:id="1270" w:author="ZTE-Ma Zhifeng" w:date="2021-01-05T10:14:00Z"/>
              </w:rPr>
            </w:pPr>
          </w:p>
        </w:tc>
        <w:tc>
          <w:tcPr>
            <w:tcW w:w="673" w:type="dxa"/>
            <w:tcBorders>
              <w:top w:val="nil"/>
              <w:left w:val="single" w:sz="4" w:space="0" w:color="auto"/>
              <w:bottom w:val="single" w:sz="4" w:space="0" w:color="auto"/>
              <w:right w:val="single" w:sz="4" w:space="0" w:color="auto"/>
            </w:tcBorders>
            <w:vAlign w:val="bottom"/>
            <w:tcPrChange w:id="1271" w:author="ZTE-Ma Zhifeng" w:date="2021-01-05T10:38:00Z">
              <w:tcPr>
                <w:tcW w:w="742" w:type="dxa"/>
                <w:tcBorders>
                  <w:top w:val="nil"/>
                  <w:left w:val="single" w:sz="4" w:space="0" w:color="auto"/>
                  <w:bottom w:val="single" w:sz="4" w:space="0" w:color="auto"/>
                  <w:right w:val="single" w:sz="4" w:space="0" w:color="auto"/>
                </w:tcBorders>
                <w:vAlign w:val="bottom"/>
              </w:tcPr>
            </w:tcPrChange>
          </w:tcPr>
          <w:p w14:paraId="04235118" w14:textId="77777777" w:rsidR="00C00451" w:rsidRPr="00F15EBF" w:rsidRDefault="00C00451" w:rsidP="006B5664">
            <w:pPr>
              <w:pStyle w:val="TAC"/>
            </w:pPr>
          </w:p>
        </w:tc>
        <w:tc>
          <w:tcPr>
            <w:tcW w:w="709" w:type="dxa"/>
            <w:tcBorders>
              <w:top w:val="nil"/>
              <w:left w:val="single" w:sz="4" w:space="0" w:color="auto"/>
              <w:bottom w:val="single" w:sz="4" w:space="0" w:color="auto"/>
              <w:right w:val="single" w:sz="4" w:space="0" w:color="auto"/>
            </w:tcBorders>
            <w:tcPrChange w:id="1272" w:author="ZTE-Ma Zhifeng" w:date="2021-01-05T10:38:00Z">
              <w:tcPr>
                <w:tcW w:w="709" w:type="dxa"/>
                <w:tcBorders>
                  <w:top w:val="nil"/>
                  <w:left w:val="single" w:sz="4" w:space="0" w:color="auto"/>
                  <w:bottom w:val="single" w:sz="4" w:space="0" w:color="auto"/>
                  <w:right w:val="single" w:sz="4" w:space="0" w:color="auto"/>
                </w:tcBorders>
              </w:tcPr>
            </w:tcPrChange>
          </w:tcPr>
          <w:p w14:paraId="59EABF56" w14:textId="77777777" w:rsidR="00C00451" w:rsidRPr="00F15EBF" w:rsidRDefault="00C00451" w:rsidP="006B5664">
            <w:pPr>
              <w:pStyle w:val="TAC"/>
              <w:rPr>
                <w:rFonts w:cs="Arial"/>
                <w:szCs w:val="18"/>
              </w:rPr>
            </w:pPr>
          </w:p>
        </w:tc>
        <w:tc>
          <w:tcPr>
            <w:tcW w:w="709" w:type="dxa"/>
            <w:tcBorders>
              <w:top w:val="nil"/>
              <w:left w:val="single" w:sz="4" w:space="0" w:color="auto"/>
              <w:bottom w:val="single" w:sz="4" w:space="0" w:color="auto"/>
              <w:right w:val="single" w:sz="4" w:space="0" w:color="auto"/>
            </w:tcBorders>
            <w:tcPrChange w:id="1273" w:author="ZTE-Ma Zhifeng" w:date="2021-01-05T10:38:00Z">
              <w:tcPr>
                <w:tcW w:w="709" w:type="dxa"/>
                <w:tcBorders>
                  <w:top w:val="nil"/>
                  <w:left w:val="single" w:sz="4" w:space="0" w:color="auto"/>
                  <w:bottom w:val="single" w:sz="4" w:space="0" w:color="auto"/>
                  <w:right w:val="single" w:sz="4" w:space="0" w:color="auto"/>
                </w:tcBorders>
              </w:tcPr>
            </w:tcPrChange>
          </w:tcPr>
          <w:p w14:paraId="1DBB3A3C" w14:textId="77777777" w:rsidR="00C00451" w:rsidRPr="00F15EBF" w:rsidRDefault="00C00451" w:rsidP="006B5664">
            <w:pPr>
              <w:pStyle w:val="TAC"/>
              <w:rPr>
                <w:rFonts w:cs="Arial"/>
                <w:szCs w:val="18"/>
              </w:rPr>
            </w:pPr>
          </w:p>
        </w:tc>
        <w:tc>
          <w:tcPr>
            <w:tcW w:w="675" w:type="dxa"/>
            <w:tcBorders>
              <w:top w:val="nil"/>
              <w:left w:val="single" w:sz="4" w:space="0" w:color="auto"/>
              <w:bottom w:val="single" w:sz="4" w:space="0" w:color="auto"/>
              <w:right w:val="single" w:sz="4" w:space="0" w:color="auto"/>
            </w:tcBorders>
            <w:tcPrChange w:id="1274" w:author="ZTE-Ma Zhifeng" w:date="2021-01-05T10:38:00Z">
              <w:tcPr>
                <w:tcW w:w="675" w:type="dxa"/>
                <w:tcBorders>
                  <w:top w:val="nil"/>
                  <w:left w:val="single" w:sz="4" w:space="0" w:color="auto"/>
                  <w:bottom w:val="single" w:sz="4" w:space="0" w:color="auto"/>
                  <w:right w:val="single" w:sz="4" w:space="0" w:color="auto"/>
                </w:tcBorders>
              </w:tcPr>
            </w:tcPrChange>
          </w:tcPr>
          <w:p w14:paraId="32B5CA2B" w14:textId="77777777" w:rsidR="00C00451" w:rsidRPr="00F15EBF" w:rsidRDefault="00C00451" w:rsidP="006B5664">
            <w:pPr>
              <w:pStyle w:val="TAC"/>
              <w:rPr>
                <w:rFonts w:cs="Arial"/>
                <w:szCs w:val="18"/>
              </w:rPr>
            </w:pPr>
          </w:p>
        </w:tc>
        <w:tc>
          <w:tcPr>
            <w:tcW w:w="1168" w:type="dxa"/>
            <w:tcBorders>
              <w:top w:val="nil"/>
              <w:left w:val="single" w:sz="4" w:space="0" w:color="auto"/>
              <w:bottom w:val="single" w:sz="4" w:space="0" w:color="auto"/>
              <w:right w:val="single" w:sz="4" w:space="0" w:color="auto"/>
            </w:tcBorders>
            <w:tcPrChange w:id="1275" w:author="ZTE-Ma Zhifeng" w:date="2021-01-05T10:38:00Z">
              <w:tcPr>
                <w:tcW w:w="1168" w:type="dxa"/>
                <w:tcBorders>
                  <w:top w:val="nil"/>
                  <w:left w:val="single" w:sz="4" w:space="0" w:color="auto"/>
                  <w:bottom w:val="single" w:sz="4" w:space="0" w:color="auto"/>
                  <w:right w:val="single" w:sz="4" w:space="0" w:color="auto"/>
                </w:tcBorders>
              </w:tcPr>
            </w:tcPrChange>
          </w:tcPr>
          <w:p w14:paraId="03199A35" w14:textId="77777777" w:rsidR="00C00451" w:rsidRPr="00F15EBF" w:rsidRDefault="00C00451" w:rsidP="006B5664">
            <w:pPr>
              <w:pStyle w:val="TAC"/>
              <w:rPr>
                <w:rFonts w:cs="Arial"/>
                <w:szCs w:val="18"/>
              </w:rPr>
            </w:pPr>
            <w:r w:rsidRPr="00F15EBF">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tcPrChange w:id="1276" w:author="ZTE-Ma Zhifeng" w:date="2021-01-05T10:38:00Z">
              <w:tcPr>
                <w:tcW w:w="709" w:type="dxa"/>
                <w:tcBorders>
                  <w:top w:val="single" w:sz="4" w:space="0" w:color="auto"/>
                  <w:left w:val="single" w:sz="4" w:space="0" w:color="auto"/>
                  <w:bottom w:val="single" w:sz="4" w:space="0" w:color="auto"/>
                  <w:right w:val="single" w:sz="4" w:space="0" w:color="auto"/>
                </w:tcBorders>
              </w:tcPr>
            </w:tcPrChange>
          </w:tcPr>
          <w:p w14:paraId="083D9AC8" w14:textId="77777777" w:rsidR="00C00451" w:rsidRPr="00F15EBF" w:rsidRDefault="00C00451" w:rsidP="006B5664">
            <w:pPr>
              <w:pStyle w:val="TAC"/>
              <w:rPr>
                <w:rFonts w:cs="Arial"/>
                <w:szCs w:val="18"/>
              </w:rPr>
            </w:pPr>
            <w:r w:rsidRPr="00F15EBF">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Change w:id="1277" w:author="ZTE-Ma Zhifeng" w:date="2021-01-05T10:38:00Z">
              <w:tcPr>
                <w:tcW w:w="1100" w:type="dxa"/>
                <w:tcBorders>
                  <w:top w:val="single" w:sz="4" w:space="0" w:color="auto"/>
                  <w:left w:val="single" w:sz="4" w:space="0" w:color="auto"/>
                  <w:bottom w:val="single" w:sz="4" w:space="0" w:color="auto"/>
                  <w:right w:val="single" w:sz="4" w:space="0" w:color="auto"/>
                </w:tcBorders>
              </w:tcPr>
            </w:tcPrChange>
          </w:tcPr>
          <w:p w14:paraId="3E678EA0" w14:textId="77777777" w:rsidR="00C00451" w:rsidRPr="00F15EBF" w:rsidRDefault="00C00451" w:rsidP="006B5664">
            <w:pPr>
              <w:pStyle w:val="TAC"/>
              <w:rPr>
                <w:rFonts w:cs="Arial"/>
                <w:szCs w:val="18"/>
              </w:rPr>
            </w:pPr>
            <w:r w:rsidRPr="00F15EBF">
              <w:rPr>
                <w:rFonts w:cs="Arial"/>
                <w:szCs w:val="18"/>
              </w:rPr>
              <w:t>2640</w:t>
            </w:r>
          </w:p>
        </w:tc>
        <w:tc>
          <w:tcPr>
            <w:tcW w:w="992" w:type="dxa"/>
            <w:tcBorders>
              <w:top w:val="single" w:sz="4" w:space="0" w:color="auto"/>
              <w:left w:val="single" w:sz="4" w:space="0" w:color="auto"/>
              <w:bottom w:val="single" w:sz="4" w:space="0" w:color="auto"/>
              <w:right w:val="single" w:sz="4" w:space="0" w:color="auto"/>
            </w:tcBorders>
            <w:tcPrChange w:id="1278" w:author="ZTE-Ma Zhifeng" w:date="2021-01-05T10:38:00Z">
              <w:tcPr>
                <w:tcW w:w="992" w:type="dxa"/>
                <w:tcBorders>
                  <w:top w:val="single" w:sz="4" w:space="0" w:color="auto"/>
                  <w:left w:val="single" w:sz="4" w:space="0" w:color="auto"/>
                  <w:bottom w:val="single" w:sz="4" w:space="0" w:color="auto"/>
                  <w:right w:val="single" w:sz="4" w:space="0" w:color="auto"/>
                </w:tcBorders>
              </w:tcPr>
            </w:tcPrChange>
          </w:tcPr>
          <w:p w14:paraId="25D761CA" w14:textId="77777777" w:rsidR="00C00451" w:rsidRPr="00F15EBF" w:rsidRDefault="00C00451" w:rsidP="006B5664">
            <w:pPr>
              <w:pStyle w:val="TAC"/>
              <w:rPr>
                <w:rFonts w:cs="Arial"/>
                <w:szCs w:val="18"/>
              </w:rPr>
            </w:pPr>
            <w:r w:rsidRPr="00F15EBF">
              <w:rPr>
                <w:rFonts w:cs="Arial"/>
                <w:szCs w:val="18"/>
              </w:rPr>
              <w:t>528000</w:t>
            </w:r>
          </w:p>
        </w:tc>
        <w:tc>
          <w:tcPr>
            <w:tcW w:w="992" w:type="dxa"/>
            <w:tcBorders>
              <w:top w:val="single" w:sz="4" w:space="0" w:color="auto"/>
              <w:left w:val="single" w:sz="4" w:space="0" w:color="auto"/>
              <w:bottom w:val="single" w:sz="4" w:space="0" w:color="auto"/>
              <w:right w:val="single" w:sz="4" w:space="0" w:color="auto"/>
            </w:tcBorders>
            <w:tcPrChange w:id="1279" w:author="ZTE-Ma Zhifeng" w:date="2021-01-05T10:38:00Z">
              <w:tcPr>
                <w:tcW w:w="992" w:type="dxa"/>
                <w:tcBorders>
                  <w:top w:val="single" w:sz="4" w:space="0" w:color="auto"/>
                  <w:left w:val="single" w:sz="4" w:space="0" w:color="auto"/>
                  <w:bottom w:val="single" w:sz="4" w:space="0" w:color="auto"/>
                  <w:right w:val="single" w:sz="4" w:space="0" w:color="auto"/>
                </w:tcBorders>
              </w:tcPr>
            </w:tcPrChange>
          </w:tcPr>
          <w:p w14:paraId="52CF4C7C" w14:textId="77777777" w:rsidR="00C00451" w:rsidRPr="00F15EBF" w:rsidRDefault="00C00451" w:rsidP="006B5664">
            <w:pPr>
              <w:pStyle w:val="TAC"/>
              <w:rPr>
                <w:rFonts w:cs="Arial"/>
                <w:szCs w:val="18"/>
              </w:rPr>
            </w:pPr>
            <w:r w:rsidRPr="00F15EBF">
              <w:rPr>
                <w:rFonts w:cs="Arial"/>
                <w:szCs w:val="18"/>
              </w:rPr>
              <w:t>2409.42</w:t>
            </w:r>
          </w:p>
        </w:tc>
        <w:tc>
          <w:tcPr>
            <w:tcW w:w="993" w:type="dxa"/>
            <w:tcBorders>
              <w:top w:val="single" w:sz="4" w:space="0" w:color="auto"/>
              <w:left w:val="single" w:sz="4" w:space="0" w:color="auto"/>
              <w:bottom w:val="single" w:sz="4" w:space="0" w:color="auto"/>
              <w:right w:val="single" w:sz="4" w:space="0" w:color="auto"/>
            </w:tcBorders>
            <w:tcPrChange w:id="1280" w:author="ZTE-Ma Zhifeng" w:date="2021-01-05T10:38:00Z">
              <w:tcPr>
                <w:tcW w:w="993" w:type="dxa"/>
                <w:tcBorders>
                  <w:top w:val="single" w:sz="4" w:space="0" w:color="auto"/>
                  <w:left w:val="single" w:sz="4" w:space="0" w:color="auto"/>
                  <w:bottom w:val="single" w:sz="4" w:space="0" w:color="auto"/>
                  <w:right w:val="single" w:sz="4" w:space="0" w:color="auto"/>
                </w:tcBorders>
              </w:tcPr>
            </w:tcPrChange>
          </w:tcPr>
          <w:p w14:paraId="75B62389" w14:textId="77777777" w:rsidR="00C00451" w:rsidRPr="00F15EBF" w:rsidRDefault="00C00451" w:rsidP="006B5664">
            <w:pPr>
              <w:pStyle w:val="TAC"/>
              <w:rPr>
                <w:rFonts w:cs="Arial"/>
                <w:szCs w:val="18"/>
              </w:rPr>
            </w:pPr>
            <w:r w:rsidRPr="00F15EBF">
              <w:rPr>
                <w:rFonts w:cs="Arial"/>
                <w:szCs w:val="18"/>
              </w:rPr>
              <w:t>481884</w:t>
            </w:r>
          </w:p>
        </w:tc>
        <w:tc>
          <w:tcPr>
            <w:tcW w:w="690" w:type="dxa"/>
            <w:tcBorders>
              <w:top w:val="single" w:sz="4" w:space="0" w:color="auto"/>
              <w:left w:val="single" w:sz="4" w:space="0" w:color="auto"/>
              <w:bottom w:val="single" w:sz="4" w:space="0" w:color="auto"/>
              <w:right w:val="single" w:sz="4" w:space="0" w:color="auto"/>
            </w:tcBorders>
            <w:tcPrChange w:id="1281" w:author="ZTE-Ma Zhifeng" w:date="2021-01-05T10:38:00Z">
              <w:tcPr>
                <w:tcW w:w="690" w:type="dxa"/>
                <w:tcBorders>
                  <w:top w:val="single" w:sz="4" w:space="0" w:color="auto"/>
                  <w:left w:val="single" w:sz="4" w:space="0" w:color="auto"/>
                  <w:bottom w:val="single" w:sz="4" w:space="0" w:color="auto"/>
                  <w:right w:val="single" w:sz="4" w:space="0" w:color="auto"/>
                </w:tcBorders>
              </w:tcPr>
            </w:tcPrChange>
          </w:tcPr>
          <w:p w14:paraId="677E2D96" w14:textId="77777777" w:rsidR="00C00451" w:rsidRPr="00F15EBF" w:rsidRDefault="00C00451" w:rsidP="006B5664">
            <w:pPr>
              <w:pStyle w:val="TAC"/>
              <w:rPr>
                <w:rFonts w:cs="Arial"/>
                <w:szCs w:val="18"/>
              </w:rPr>
            </w:pPr>
            <w:r w:rsidRPr="00F15EBF">
              <w:rPr>
                <w:rFonts w:cs="Arial"/>
                <w:szCs w:val="18"/>
              </w:rPr>
              <w:t>504</w:t>
            </w:r>
          </w:p>
        </w:tc>
        <w:tc>
          <w:tcPr>
            <w:tcW w:w="653" w:type="dxa"/>
            <w:gridSpan w:val="2"/>
            <w:tcBorders>
              <w:top w:val="nil"/>
              <w:left w:val="single" w:sz="4" w:space="0" w:color="auto"/>
              <w:bottom w:val="single" w:sz="4" w:space="0" w:color="auto"/>
              <w:right w:val="single" w:sz="4" w:space="0" w:color="auto"/>
            </w:tcBorders>
            <w:tcPrChange w:id="1282" w:author="ZTE-Ma Zhifeng" w:date="2021-01-05T10:38:00Z">
              <w:tcPr>
                <w:tcW w:w="653" w:type="dxa"/>
                <w:gridSpan w:val="2"/>
                <w:tcBorders>
                  <w:top w:val="nil"/>
                  <w:left w:val="single" w:sz="4" w:space="0" w:color="auto"/>
                  <w:bottom w:val="single" w:sz="4" w:space="0" w:color="auto"/>
                  <w:right w:val="single" w:sz="4" w:space="0" w:color="auto"/>
                </w:tcBorders>
              </w:tcPr>
            </w:tcPrChange>
          </w:tcPr>
          <w:p w14:paraId="6EA7C634" w14:textId="77777777" w:rsidR="00C00451" w:rsidRPr="00F15EBF" w:rsidRDefault="00C00451" w:rsidP="006B5664">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Change w:id="1283" w:author="ZTE-Ma Zhifeng" w:date="2021-01-05T10:38:00Z">
              <w:tcPr>
                <w:tcW w:w="765" w:type="dxa"/>
                <w:tcBorders>
                  <w:top w:val="single" w:sz="4" w:space="0" w:color="auto"/>
                  <w:left w:val="single" w:sz="4" w:space="0" w:color="auto"/>
                  <w:bottom w:val="single" w:sz="4" w:space="0" w:color="auto"/>
                  <w:right w:val="single" w:sz="4" w:space="0" w:color="auto"/>
                </w:tcBorders>
              </w:tcPr>
            </w:tcPrChange>
          </w:tcPr>
          <w:p w14:paraId="356BBC9E" w14:textId="77777777" w:rsidR="00C00451" w:rsidRPr="00F15EBF" w:rsidRDefault="00C00451" w:rsidP="006B5664">
            <w:pPr>
              <w:pStyle w:val="TAC"/>
              <w:rPr>
                <w:rFonts w:cs="Arial"/>
                <w:szCs w:val="18"/>
              </w:rPr>
            </w:pPr>
            <w:r w:rsidRPr="00F15EBF">
              <w:rPr>
                <w:rFonts w:cs="Arial"/>
                <w:szCs w:val="18"/>
              </w:rPr>
              <w:t>6486</w:t>
            </w:r>
          </w:p>
        </w:tc>
        <w:tc>
          <w:tcPr>
            <w:tcW w:w="992" w:type="dxa"/>
            <w:gridSpan w:val="2"/>
            <w:tcBorders>
              <w:top w:val="single" w:sz="4" w:space="0" w:color="auto"/>
              <w:left w:val="single" w:sz="4" w:space="0" w:color="auto"/>
              <w:bottom w:val="single" w:sz="4" w:space="0" w:color="auto"/>
              <w:right w:val="single" w:sz="4" w:space="0" w:color="auto"/>
            </w:tcBorders>
            <w:tcPrChange w:id="1284" w:author="ZTE-Ma Zhifeng" w:date="2021-01-05T10:38:00Z">
              <w:tcPr>
                <w:tcW w:w="992" w:type="dxa"/>
                <w:gridSpan w:val="2"/>
                <w:tcBorders>
                  <w:top w:val="single" w:sz="4" w:space="0" w:color="auto"/>
                  <w:left w:val="single" w:sz="4" w:space="0" w:color="auto"/>
                  <w:bottom w:val="single" w:sz="4" w:space="0" w:color="auto"/>
                  <w:right w:val="single" w:sz="4" w:space="0" w:color="auto"/>
                </w:tcBorders>
              </w:tcPr>
            </w:tcPrChange>
          </w:tcPr>
          <w:p w14:paraId="012FB977" w14:textId="77777777" w:rsidR="00C00451" w:rsidRPr="00F15EBF" w:rsidRDefault="00C00451" w:rsidP="006B5664">
            <w:pPr>
              <w:pStyle w:val="TAC"/>
              <w:rPr>
                <w:rFonts w:cs="Arial"/>
                <w:szCs w:val="18"/>
              </w:rPr>
            </w:pPr>
            <w:r w:rsidRPr="00F15EBF">
              <w:rPr>
                <w:rFonts w:cs="Arial"/>
                <w:szCs w:val="18"/>
              </w:rPr>
              <w:t>518910</w:t>
            </w:r>
          </w:p>
        </w:tc>
        <w:tc>
          <w:tcPr>
            <w:tcW w:w="585" w:type="dxa"/>
            <w:gridSpan w:val="2"/>
            <w:tcBorders>
              <w:top w:val="single" w:sz="4" w:space="0" w:color="auto"/>
              <w:left w:val="single" w:sz="4" w:space="0" w:color="auto"/>
              <w:bottom w:val="single" w:sz="4" w:space="0" w:color="auto"/>
              <w:right w:val="single" w:sz="4" w:space="0" w:color="auto"/>
            </w:tcBorders>
            <w:tcPrChange w:id="1285" w:author="ZTE-Ma Zhifeng" w:date="2021-01-05T10:38:00Z">
              <w:tcPr>
                <w:tcW w:w="585" w:type="dxa"/>
                <w:gridSpan w:val="2"/>
                <w:tcBorders>
                  <w:top w:val="single" w:sz="4" w:space="0" w:color="auto"/>
                  <w:left w:val="single" w:sz="4" w:space="0" w:color="auto"/>
                  <w:bottom w:val="single" w:sz="4" w:space="0" w:color="auto"/>
                  <w:right w:val="single" w:sz="4" w:space="0" w:color="auto"/>
                </w:tcBorders>
              </w:tcPr>
            </w:tcPrChange>
          </w:tcPr>
          <w:p w14:paraId="1EEAC953" w14:textId="77777777" w:rsidR="00C00451" w:rsidRPr="00F15EBF" w:rsidRDefault="00C00451" w:rsidP="006B5664">
            <w:pPr>
              <w:pStyle w:val="TAC"/>
              <w:rPr>
                <w:rFonts w:cs="Arial"/>
                <w:szCs w:val="18"/>
              </w:rPr>
            </w:pPr>
            <w:r w:rsidRPr="00F15EBF">
              <w:rPr>
                <w:rFonts w:cs="Arial"/>
                <w:szCs w:val="18"/>
              </w:rPr>
              <w:t>6</w:t>
            </w:r>
          </w:p>
        </w:tc>
        <w:tc>
          <w:tcPr>
            <w:tcW w:w="851" w:type="dxa"/>
            <w:tcBorders>
              <w:top w:val="single" w:sz="4" w:space="0" w:color="auto"/>
              <w:left w:val="single" w:sz="4" w:space="0" w:color="auto"/>
              <w:bottom w:val="single" w:sz="4" w:space="0" w:color="auto"/>
              <w:right w:val="single" w:sz="4" w:space="0" w:color="auto"/>
            </w:tcBorders>
            <w:tcPrChange w:id="1286" w:author="ZTE-Ma Zhifeng" w:date="2021-01-05T10:38:00Z">
              <w:tcPr>
                <w:tcW w:w="851" w:type="dxa"/>
                <w:tcBorders>
                  <w:top w:val="single" w:sz="4" w:space="0" w:color="auto"/>
                  <w:left w:val="single" w:sz="4" w:space="0" w:color="auto"/>
                  <w:bottom w:val="single" w:sz="4" w:space="0" w:color="auto"/>
                  <w:right w:val="single" w:sz="4" w:space="0" w:color="auto"/>
                </w:tcBorders>
              </w:tcPr>
            </w:tcPrChange>
          </w:tcPr>
          <w:p w14:paraId="303A2662" w14:textId="77777777" w:rsidR="00C00451" w:rsidRPr="00F15EBF" w:rsidRDefault="00C00451" w:rsidP="006B5664">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Change w:id="1287" w:author="ZTE-Ma Zhifeng" w:date="2021-01-05T10:38:00Z">
              <w:tcPr>
                <w:tcW w:w="708" w:type="dxa"/>
                <w:tcBorders>
                  <w:top w:val="single" w:sz="4" w:space="0" w:color="auto"/>
                  <w:left w:val="single" w:sz="4" w:space="0" w:color="auto"/>
                  <w:bottom w:val="single" w:sz="4" w:space="0" w:color="auto"/>
                  <w:right w:val="single" w:sz="4" w:space="0" w:color="auto"/>
                </w:tcBorders>
              </w:tcPr>
            </w:tcPrChange>
          </w:tcPr>
          <w:p w14:paraId="41DF498B" w14:textId="77777777" w:rsidR="00C00451" w:rsidRPr="00F15EBF" w:rsidRDefault="00C00451" w:rsidP="006B5664">
            <w:pPr>
              <w:pStyle w:val="TAC"/>
              <w:rPr>
                <w:rFonts w:cs="Arial"/>
                <w:szCs w:val="18"/>
              </w:rPr>
            </w:pPr>
            <w:r w:rsidRPr="00F15EBF">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Change w:id="1288" w:author="ZTE-Ma Zhifeng" w:date="2021-01-05T10:38:00Z">
              <w:tcPr>
                <w:tcW w:w="851" w:type="dxa"/>
                <w:tcBorders>
                  <w:top w:val="single" w:sz="4" w:space="0" w:color="auto"/>
                  <w:left w:val="single" w:sz="4" w:space="0" w:color="auto"/>
                  <w:bottom w:val="single" w:sz="4" w:space="0" w:color="auto"/>
                  <w:right w:val="single" w:sz="4" w:space="0" w:color="auto"/>
                </w:tcBorders>
              </w:tcPr>
            </w:tcPrChange>
          </w:tcPr>
          <w:p w14:paraId="2E1523B7" w14:textId="77777777" w:rsidR="00C00451" w:rsidRPr="00F15EBF" w:rsidRDefault="00C00451" w:rsidP="006B5664">
            <w:pPr>
              <w:pStyle w:val="TAC"/>
              <w:rPr>
                <w:rFonts w:cs="Arial"/>
                <w:szCs w:val="18"/>
              </w:rPr>
            </w:pPr>
            <w:r w:rsidRPr="00F15EBF">
              <w:rPr>
                <w:rFonts w:cs="Arial"/>
                <w:szCs w:val="18"/>
              </w:rPr>
              <w:t>1008</w:t>
            </w:r>
          </w:p>
        </w:tc>
      </w:tr>
      <w:tr w:rsidR="00C00451" w:rsidRPr="00F15EBF" w14:paraId="001D5599" w14:textId="77777777" w:rsidTr="006B5664">
        <w:trPr>
          <w:trPrChange w:id="1289" w:author="ZTE-Ma Zhifeng" w:date="2021-01-05T10:38:00Z">
            <w:trPr>
              <w:gridAfter w:val="0"/>
            </w:trPr>
          </w:trPrChange>
        </w:trPr>
        <w:tc>
          <w:tcPr>
            <w:tcW w:w="885" w:type="dxa"/>
            <w:tcBorders>
              <w:top w:val="single" w:sz="4" w:space="0" w:color="auto"/>
              <w:left w:val="single" w:sz="4" w:space="0" w:color="auto"/>
              <w:bottom w:val="nil"/>
              <w:right w:val="single" w:sz="4" w:space="0" w:color="auto"/>
            </w:tcBorders>
            <w:tcPrChange w:id="1290" w:author="ZTE-Ma Zhifeng" w:date="2021-01-05T10:38:00Z">
              <w:tcPr>
                <w:tcW w:w="885" w:type="dxa"/>
                <w:gridSpan w:val="2"/>
                <w:tcBorders>
                  <w:top w:val="single" w:sz="4" w:space="0" w:color="auto"/>
                  <w:left w:val="single" w:sz="4" w:space="0" w:color="auto"/>
                  <w:bottom w:val="nil"/>
                  <w:right w:val="single" w:sz="4" w:space="0" w:color="auto"/>
                </w:tcBorders>
              </w:tcPr>
            </w:tcPrChange>
          </w:tcPr>
          <w:p w14:paraId="56328B21" w14:textId="77777777" w:rsidR="00C00451" w:rsidRPr="00F15EBF" w:rsidRDefault="00C00451" w:rsidP="006B5664">
            <w:pPr>
              <w:pStyle w:val="TAC"/>
            </w:pPr>
            <w:r w:rsidRPr="00F15EBF">
              <w:t>80+40</w:t>
            </w:r>
          </w:p>
        </w:tc>
        <w:tc>
          <w:tcPr>
            <w:tcW w:w="811" w:type="dxa"/>
            <w:tcBorders>
              <w:top w:val="single" w:sz="4" w:space="0" w:color="auto"/>
              <w:left w:val="single" w:sz="4" w:space="0" w:color="auto"/>
              <w:bottom w:val="nil"/>
              <w:right w:val="single" w:sz="4" w:space="0" w:color="auto"/>
            </w:tcBorders>
            <w:tcPrChange w:id="1291" w:author="ZTE-Ma Zhifeng" w:date="2021-01-05T10:38:00Z">
              <w:tcPr>
                <w:tcW w:w="742" w:type="dxa"/>
                <w:tcBorders>
                  <w:top w:val="single" w:sz="4" w:space="0" w:color="auto"/>
                  <w:left w:val="single" w:sz="4" w:space="0" w:color="auto"/>
                  <w:bottom w:val="nil"/>
                  <w:right w:val="single" w:sz="4" w:space="0" w:color="auto"/>
                </w:tcBorders>
              </w:tcPr>
            </w:tcPrChange>
          </w:tcPr>
          <w:p w14:paraId="6C104F05" w14:textId="77777777" w:rsidR="00C00451" w:rsidRPr="00F15EBF" w:rsidRDefault="00C00451" w:rsidP="006B5664">
            <w:pPr>
              <w:pStyle w:val="TAC"/>
              <w:rPr>
                <w:ins w:id="1292" w:author="ZTE-Ma Zhifeng" w:date="2021-01-05T10:14:00Z"/>
                <w:lang w:eastAsia="zh-CN"/>
              </w:rPr>
            </w:pPr>
            <w:ins w:id="1293" w:author="ZTE-Ma Zhifeng" w:date="2021-01-05T15:35:00Z">
              <w:r>
                <w:rPr>
                  <w:rFonts w:hint="eastAsia"/>
                  <w:lang w:eastAsia="zh-CN"/>
                </w:rPr>
                <w:t>1</w:t>
              </w:r>
              <w:r>
                <w:rPr>
                  <w:lang w:eastAsia="zh-CN"/>
                </w:rPr>
                <w:t>19.92</w:t>
              </w:r>
            </w:ins>
          </w:p>
        </w:tc>
        <w:tc>
          <w:tcPr>
            <w:tcW w:w="673" w:type="dxa"/>
            <w:tcBorders>
              <w:top w:val="single" w:sz="4" w:space="0" w:color="auto"/>
              <w:left w:val="single" w:sz="4" w:space="0" w:color="auto"/>
              <w:bottom w:val="nil"/>
              <w:right w:val="single" w:sz="4" w:space="0" w:color="auto"/>
            </w:tcBorders>
            <w:vAlign w:val="bottom"/>
            <w:tcPrChange w:id="1294" w:author="ZTE-Ma Zhifeng" w:date="2021-01-05T10:38:00Z">
              <w:tcPr>
                <w:tcW w:w="742" w:type="dxa"/>
                <w:tcBorders>
                  <w:top w:val="single" w:sz="4" w:space="0" w:color="auto"/>
                  <w:left w:val="single" w:sz="4" w:space="0" w:color="auto"/>
                  <w:bottom w:val="nil"/>
                  <w:right w:val="single" w:sz="4" w:space="0" w:color="auto"/>
                </w:tcBorders>
                <w:vAlign w:val="bottom"/>
              </w:tcPr>
            </w:tcPrChange>
          </w:tcPr>
          <w:p w14:paraId="48B47172" w14:textId="77777777" w:rsidR="00C00451" w:rsidRPr="00F15EBF" w:rsidRDefault="00C00451" w:rsidP="006B5664">
            <w:pPr>
              <w:pStyle w:val="TAC"/>
            </w:pPr>
            <w:r w:rsidRPr="00F15EBF">
              <w:t>CC1</w:t>
            </w:r>
          </w:p>
        </w:tc>
        <w:tc>
          <w:tcPr>
            <w:tcW w:w="709" w:type="dxa"/>
            <w:tcBorders>
              <w:top w:val="single" w:sz="4" w:space="0" w:color="auto"/>
              <w:left w:val="single" w:sz="4" w:space="0" w:color="auto"/>
              <w:bottom w:val="nil"/>
              <w:right w:val="single" w:sz="4" w:space="0" w:color="auto"/>
            </w:tcBorders>
            <w:tcPrChange w:id="1295" w:author="ZTE-Ma Zhifeng" w:date="2021-01-05T10:38:00Z">
              <w:tcPr>
                <w:tcW w:w="709" w:type="dxa"/>
                <w:tcBorders>
                  <w:top w:val="single" w:sz="4" w:space="0" w:color="auto"/>
                  <w:left w:val="single" w:sz="4" w:space="0" w:color="auto"/>
                  <w:bottom w:val="nil"/>
                  <w:right w:val="single" w:sz="4" w:space="0" w:color="auto"/>
                </w:tcBorders>
              </w:tcPr>
            </w:tcPrChange>
          </w:tcPr>
          <w:p w14:paraId="4D70FB5A" w14:textId="77777777" w:rsidR="00C00451" w:rsidRPr="00F15EBF" w:rsidRDefault="00C00451" w:rsidP="006B5664">
            <w:pPr>
              <w:pStyle w:val="TAC"/>
              <w:rPr>
                <w:rFonts w:cs="Arial"/>
                <w:szCs w:val="18"/>
              </w:rPr>
            </w:pPr>
            <w:r w:rsidRPr="00F15EBF">
              <w:rPr>
                <w:rFonts w:cs="Arial"/>
                <w:szCs w:val="18"/>
              </w:rPr>
              <w:t>80</w:t>
            </w:r>
          </w:p>
        </w:tc>
        <w:tc>
          <w:tcPr>
            <w:tcW w:w="709" w:type="dxa"/>
            <w:tcBorders>
              <w:top w:val="single" w:sz="4" w:space="0" w:color="auto"/>
              <w:left w:val="single" w:sz="4" w:space="0" w:color="auto"/>
              <w:bottom w:val="nil"/>
              <w:right w:val="single" w:sz="4" w:space="0" w:color="auto"/>
            </w:tcBorders>
            <w:tcPrChange w:id="1296" w:author="ZTE-Ma Zhifeng" w:date="2021-01-05T10:38:00Z">
              <w:tcPr>
                <w:tcW w:w="709" w:type="dxa"/>
                <w:tcBorders>
                  <w:top w:val="single" w:sz="4" w:space="0" w:color="auto"/>
                  <w:left w:val="single" w:sz="4" w:space="0" w:color="auto"/>
                  <w:bottom w:val="nil"/>
                  <w:right w:val="single" w:sz="4" w:space="0" w:color="auto"/>
                </w:tcBorders>
              </w:tcPr>
            </w:tcPrChange>
          </w:tcPr>
          <w:p w14:paraId="02679CD7" w14:textId="77777777" w:rsidR="00C00451" w:rsidRPr="00F15EBF" w:rsidRDefault="00C00451" w:rsidP="006B5664">
            <w:pPr>
              <w:pStyle w:val="TAC"/>
              <w:rPr>
                <w:rFonts w:cs="Arial"/>
                <w:szCs w:val="18"/>
              </w:rPr>
            </w:pPr>
            <w:r w:rsidRPr="00F15EBF">
              <w:rPr>
                <w:rFonts w:cs="Arial"/>
                <w:szCs w:val="18"/>
              </w:rPr>
              <w:t>30</w:t>
            </w:r>
          </w:p>
        </w:tc>
        <w:tc>
          <w:tcPr>
            <w:tcW w:w="675" w:type="dxa"/>
            <w:tcBorders>
              <w:top w:val="single" w:sz="4" w:space="0" w:color="auto"/>
              <w:left w:val="single" w:sz="4" w:space="0" w:color="auto"/>
              <w:bottom w:val="nil"/>
              <w:right w:val="single" w:sz="4" w:space="0" w:color="auto"/>
            </w:tcBorders>
            <w:tcPrChange w:id="1297" w:author="ZTE-Ma Zhifeng" w:date="2021-01-05T10:38:00Z">
              <w:tcPr>
                <w:tcW w:w="675" w:type="dxa"/>
                <w:tcBorders>
                  <w:top w:val="single" w:sz="4" w:space="0" w:color="auto"/>
                  <w:left w:val="single" w:sz="4" w:space="0" w:color="auto"/>
                  <w:bottom w:val="nil"/>
                  <w:right w:val="single" w:sz="4" w:space="0" w:color="auto"/>
                </w:tcBorders>
              </w:tcPr>
            </w:tcPrChange>
          </w:tcPr>
          <w:p w14:paraId="5BF8A238" w14:textId="77777777" w:rsidR="00C00451" w:rsidRPr="00F15EBF" w:rsidRDefault="00C00451" w:rsidP="006B5664">
            <w:pPr>
              <w:pStyle w:val="TAC"/>
              <w:rPr>
                <w:rFonts w:cs="Arial"/>
                <w:szCs w:val="18"/>
              </w:rPr>
            </w:pPr>
            <w:r w:rsidRPr="00F15EBF">
              <w:rPr>
                <w:rFonts w:cs="Arial"/>
                <w:szCs w:val="18"/>
              </w:rPr>
              <w:t>217</w:t>
            </w:r>
          </w:p>
        </w:tc>
        <w:tc>
          <w:tcPr>
            <w:tcW w:w="1168" w:type="dxa"/>
            <w:tcBorders>
              <w:top w:val="single" w:sz="4" w:space="0" w:color="auto"/>
              <w:left w:val="single" w:sz="4" w:space="0" w:color="auto"/>
              <w:bottom w:val="nil"/>
              <w:right w:val="single" w:sz="4" w:space="0" w:color="auto"/>
            </w:tcBorders>
            <w:tcPrChange w:id="1298" w:author="ZTE-Ma Zhifeng" w:date="2021-01-05T10:38:00Z">
              <w:tcPr>
                <w:tcW w:w="1168" w:type="dxa"/>
                <w:tcBorders>
                  <w:top w:val="single" w:sz="4" w:space="0" w:color="auto"/>
                  <w:left w:val="single" w:sz="4" w:space="0" w:color="auto"/>
                  <w:bottom w:val="nil"/>
                  <w:right w:val="single" w:sz="4" w:space="0" w:color="auto"/>
                </w:tcBorders>
              </w:tcPr>
            </w:tcPrChange>
          </w:tcPr>
          <w:p w14:paraId="6C742E70" w14:textId="77777777" w:rsidR="00C00451" w:rsidRPr="00F15EBF" w:rsidRDefault="00C00451" w:rsidP="006B5664">
            <w:pPr>
              <w:pStyle w:val="TAC"/>
              <w:rPr>
                <w:rFonts w:cs="Arial"/>
                <w:szCs w:val="18"/>
              </w:rPr>
            </w:pPr>
            <w:r w:rsidRPr="00F15EBF">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tcPrChange w:id="1299" w:author="ZTE-Ma Zhifeng" w:date="2021-01-05T10:38:00Z">
              <w:tcPr>
                <w:tcW w:w="709" w:type="dxa"/>
                <w:tcBorders>
                  <w:top w:val="single" w:sz="4" w:space="0" w:color="auto"/>
                  <w:left w:val="single" w:sz="4" w:space="0" w:color="auto"/>
                  <w:bottom w:val="single" w:sz="4" w:space="0" w:color="auto"/>
                  <w:right w:val="single" w:sz="4" w:space="0" w:color="auto"/>
                </w:tcBorders>
              </w:tcPr>
            </w:tcPrChange>
          </w:tcPr>
          <w:p w14:paraId="40266557" w14:textId="77777777" w:rsidR="00C00451" w:rsidRPr="00F15EBF" w:rsidRDefault="00C00451" w:rsidP="006B5664">
            <w:pPr>
              <w:pStyle w:val="TAC"/>
              <w:rPr>
                <w:rFonts w:cs="Arial"/>
                <w:szCs w:val="18"/>
              </w:rPr>
            </w:pPr>
            <w:r w:rsidRPr="00F15EBF">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Change w:id="1300" w:author="ZTE-Ma Zhifeng" w:date="2021-01-05T10:38:00Z">
              <w:tcPr>
                <w:tcW w:w="1100" w:type="dxa"/>
                <w:tcBorders>
                  <w:top w:val="single" w:sz="4" w:space="0" w:color="auto"/>
                  <w:left w:val="single" w:sz="4" w:space="0" w:color="auto"/>
                  <w:bottom w:val="single" w:sz="4" w:space="0" w:color="auto"/>
                  <w:right w:val="single" w:sz="4" w:space="0" w:color="auto"/>
                </w:tcBorders>
              </w:tcPr>
            </w:tcPrChange>
          </w:tcPr>
          <w:p w14:paraId="1C0A8EC1" w14:textId="77777777" w:rsidR="00C00451" w:rsidRPr="00F15EBF" w:rsidRDefault="00C00451" w:rsidP="006B5664">
            <w:pPr>
              <w:pStyle w:val="TAC"/>
              <w:rPr>
                <w:rFonts w:cs="Arial"/>
                <w:szCs w:val="18"/>
              </w:rPr>
            </w:pPr>
            <w:r w:rsidRPr="00F15EBF">
              <w:rPr>
                <w:rFonts w:cs="Arial"/>
                <w:szCs w:val="18"/>
              </w:rPr>
              <w:t>2536.02</w:t>
            </w:r>
          </w:p>
        </w:tc>
        <w:tc>
          <w:tcPr>
            <w:tcW w:w="992" w:type="dxa"/>
            <w:tcBorders>
              <w:top w:val="single" w:sz="4" w:space="0" w:color="auto"/>
              <w:left w:val="single" w:sz="4" w:space="0" w:color="auto"/>
              <w:bottom w:val="single" w:sz="4" w:space="0" w:color="auto"/>
              <w:right w:val="single" w:sz="4" w:space="0" w:color="auto"/>
            </w:tcBorders>
            <w:tcPrChange w:id="1301" w:author="ZTE-Ma Zhifeng" w:date="2021-01-05T10:38:00Z">
              <w:tcPr>
                <w:tcW w:w="992" w:type="dxa"/>
                <w:tcBorders>
                  <w:top w:val="single" w:sz="4" w:space="0" w:color="auto"/>
                  <w:left w:val="single" w:sz="4" w:space="0" w:color="auto"/>
                  <w:bottom w:val="single" w:sz="4" w:space="0" w:color="auto"/>
                  <w:right w:val="single" w:sz="4" w:space="0" w:color="auto"/>
                </w:tcBorders>
              </w:tcPr>
            </w:tcPrChange>
          </w:tcPr>
          <w:p w14:paraId="5C1334EA" w14:textId="77777777" w:rsidR="00C00451" w:rsidRPr="00F15EBF" w:rsidRDefault="00C00451" w:rsidP="006B5664">
            <w:pPr>
              <w:pStyle w:val="TAC"/>
              <w:rPr>
                <w:rFonts w:cs="Arial"/>
                <w:szCs w:val="18"/>
              </w:rPr>
            </w:pPr>
            <w:r w:rsidRPr="00F15EBF">
              <w:rPr>
                <w:rFonts w:cs="Arial"/>
                <w:szCs w:val="18"/>
              </w:rPr>
              <w:t>507204</w:t>
            </w:r>
          </w:p>
        </w:tc>
        <w:tc>
          <w:tcPr>
            <w:tcW w:w="992" w:type="dxa"/>
            <w:tcBorders>
              <w:top w:val="single" w:sz="4" w:space="0" w:color="auto"/>
              <w:left w:val="single" w:sz="4" w:space="0" w:color="auto"/>
              <w:bottom w:val="single" w:sz="4" w:space="0" w:color="auto"/>
              <w:right w:val="single" w:sz="4" w:space="0" w:color="auto"/>
            </w:tcBorders>
            <w:tcPrChange w:id="1302" w:author="ZTE-Ma Zhifeng" w:date="2021-01-05T10:38:00Z">
              <w:tcPr>
                <w:tcW w:w="992" w:type="dxa"/>
                <w:tcBorders>
                  <w:top w:val="single" w:sz="4" w:space="0" w:color="auto"/>
                  <w:left w:val="single" w:sz="4" w:space="0" w:color="auto"/>
                  <w:bottom w:val="single" w:sz="4" w:space="0" w:color="auto"/>
                  <w:right w:val="single" w:sz="4" w:space="0" w:color="auto"/>
                </w:tcBorders>
              </w:tcPr>
            </w:tcPrChange>
          </w:tcPr>
          <w:p w14:paraId="67E1D4B0" w14:textId="77777777" w:rsidR="00C00451" w:rsidRPr="00F15EBF" w:rsidRDefault="00C00451" w:rsidP="006B5664">
            <w:pPr>
              <w:pStyle w:val="TAC"/>
              <w:rPr>
                <w:rFonts w:cs="Arial"/>
                <w:szCs w:val="18"/>
              </w:rPr>
            </w:pPr>
            <w:r w:rsidRPr="00F15EBF">
              <w:rPr>
                <w:rFonts w:cs="Arial"/>
                <w:szCs w:val="18"/>
              </w:rPr>
              <w:t>2496.96</w:t>
            </w:r>
          </w:p>
        </w:tc>
        <w:tc>
          <w:tcPr>
            <w:tcW w:w="993" w:type="dxa"/>
            <w:tcBorders>
              <w:top w:val="single" w:sz="4" w:space="0" w:color="auto"/>
              <w:left w:val="single" w:sz="4" w:space="0" w:color="auto"/>
              <w:bottom w:val="single" w:sz="4" w:space="0" w:color="auto"/>
              <w:right w:val="single" w:sz="4" w:space="0" w:color="auto"/>
            </w:tcBorders>
            <w:tcPrChange w:id="1303" w:author="ZTE-Ma Zhifeng" w:date="2021-01-05T10:38:00Z">
              <w:tcPr>
                <w:tcW w:w="993" w:type="dxa"/>
                <w:tcBorders>
                  <w:top w:val="single" w:sz="4" w:space="0" w:color="auto"/>
                  <w:left w:val="single" w:sz="4" w:space="0" w:color="auto"/>
                  <w:bottom w:val="single" w:sz="4" w:space="0" w:color="auto"/>
                  <w:right w:val="single" w:sz="4" w:space="0" w:color="auto"/>
                </w:tcBorders>
              </w:tcPr>
            </w:tcPrChange>
          </w:tcPr>
          <w:p w14:paraId="5DA9626A" w14:textId="77777777" w:rsidR="00C00451" w:rsidRPr="00F15EBF" w:rsidRDefault="00C00451" w:rsidP="006B5664">
            <w:pPr>
              <w:pStyle w:val="TAC"/>
              <w:rPr>
                <w:rFonts w:cs="Arial"/>
                <w:szCs w:val="18"/>
              </w:rPr>
            </w:pPr>
            <w:r w:rsidRPr="00F15EBF">
              <w:rPr>
                <w:rFonts w:cs="Arial"/>
                <w:szCs w:val="18"/>
              </w:rPr>
              <w:t>499392</w:t>
            </w:r>
          </w:p>
        </w:tc>
        <w:tc>
          <w:tcPr>
            <w:tcW w:w="690" w:type="dxa"/>
            <w:tcBorders>
              <w:top w:val="single" w:sz="4" w:space="0" w:color="auto"/>
              <w:left w:val="single" w:sz="4" w:space="0" w:color="auto"/>
              <w:bottom w:val="single" w:sz="4" w:space="0" w:color="auto"/>
              <w:right w:val="single" w:sz="4" w:space="0" w:color="auto"/>
            </w:tcBorders>
            <w:tcPrChange w:id="1304" w:author="ZTE-Ma Zhifeng" w:date="2021-01-05T10:38:00Z">
              <w:tcPr>
                <w:tcW w:w="690" w:type="dxa"/>
                <w:tcBorders>
                  <w:top w:val="single" w:sz="4" w:space="0" w:color="auto"/>
                  <w:left w:val="single" w:sz="4" w:space="0" w:color="auto"/>
                  <w:bottom w:val="single" w:sz="4" w:space="0" w:color="auto"/>
                  <w:right w:val="single" w:sz="4" w:space="0" w:color="auto"/>
                </w:tcBorders>
              </w:tcPr>
            </w:tcPrChange>
          </w:tcPr>
          <w:p w14:paraId="46316DB9" w14:textId="77777777" w:rsidR="00C00451" w:rsidRPr="00F15EBF" w:rsidRDefault="00C00451" w:rsidP="006B5664">
            <w:pPr>
              <w:pStyle w:val="TAC"/>
              <w:rPr>
                <w:rFonts w:cs="Arial"/>
                <w:szCs w:val="18"/>
              </w:rPr>
            </w:pPr>
            <w:r w:rsidRPr="00F15EBF">
              <w:rPr>
                <w:rFonts w:cs="Arial"/>
                <w:szCs w:val="18"/>
              </w:rPr>
              <w:t>0</w:t>
            </w:r>
          </w:p>
        </w:tc>
        <w:tc>
          <w:tcPr>
            <w:tcW w:w="653" w:type="dxa"/>
            <w:gridSpan w:val="2"/>
            <w:tcBorders>
              <w:top w:val="single" w:sz="4" w:space="0" w:color="auto"/>
              <w:left w:val="single" w:sz="4" w:space="0" w:color="auto"/>
              <w:bottom w:val="nil"/>
              <w:right w:val="single" w:sz="4" w:space="0" w:color="auto"/>
            </w:tcBorders>
            <w:tcPrChange w:id="1305" w:author="ZTE-Ma Zhifeng" w:date="2021-01-05T10:38:00Z">
              <w:tcPr>
                <w:tcW w:w="653" w:type="dxa"/>
                <w:gridSpan w:val="2"/>
                <w:tcBorders>
                  <w:top w:val="single" w:sz="4" w:space="0" w:color="auto"/>
                  <w:left w:val="single" w:sz="4" w:space="0" w:color="auto"/>
                  <w:bottom w:val="nil"/>
                  <w:right w:val="single" w:sz="4" w:space="0" w:color="auto"/>
                </w:tcBorders>
              </w:tcPr>
            </w:tcPrChange>
          </w:tcPr>
          <w:p w14:paraId="714B3DA7" w14:textId="77777777" w:rsidR="00C00451" w:rsidRPr="00F15EBF" w:rsidRDefault="00C00451" w:rsidP="006B5664">
            <w:pPr>
              <w:pStyle w:val="TAC"/>
              <w:rPr>
                <w:rFonts w:cs="Arial"/>
                <w:szCs w:val="18"/>
              </w:rPr>
            </w:pPr>
            <w:r w:rsidRPr="00F15EBF">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Change w:id="1306" w:author="ZTE-Ma Zhifeng" w:date="2021-01-05T10:38:00Z">
              <w:tcPr>
                <w:tcW w:w="765" w:type="dxa"/>
                <w:tcBorders>
                  <w:top w:val="single" w:sz="4" w:space="0" w:color="auto"/>
                  <w:left w:val="single" w:sz="4" w:space="0" w:color="auto"/>
                  <w:bottom w:val="single" w:sz="4" w:space="0" w:color="auto"/>
                  <w:right w:val="single" w:sz="4" w:space="0" w:color="auto"/>
                </w:tcBorders>
              </w:tcPr>
            </w:tcPrChange>
          </w:tcPr>
          <w:p w14:paraId="6E891BA3" w14:textId="77777777" w:rsidR="00C00451" w:rsidRPr="00F15EBF" w:rsidRDefault="00C00451" w:rsidP="006B5664">
            <w:pPr>
              <w:pStyle w:val="TAC"/>
              <w:rPr>
                <w:rFonts w:cs="Arial"/>
                <w:szCs w:val="18"/>
              </w:rPr>
            </w:pPr>
            <w:r w:rsidRPr="00F15EBF">
              <w:rPr>
                <w:rFonts w:cs="Arial"/>
                <w:szCs w:val="18"/>
              </w:rPr>
              <w:t>6252</w:t>
            </w:r>
          </w:p>
        </w:tc>
        <w:tc>
          <w:tcPr>
            <w:tcW w:w="992" w:type="dxa"/>
            <w:gridSpan w:val="2"/>
            <w:tcBorders>
              <w:top w:val="single" w:sz="4" w:space="0" w:color="auto"/>
              <w:left w:val="single" w:sz="4" w:space="0" w:color="auto"/>
              <w:bottom w:val="single" w:sz="4" w:space="0" w:color="auto"/>
              <w:right w:val="single" w:sz="4" w:space="0" w:color="auto"/>
            </w:tcBorders>
            <w:tcPrChange w:id="1307" w:author="ZTE-Ma Zhifeng" w:date="2021-01-05T10:38:00Z">
              <w:tcPr>
                <w:tcW w:w="992" w:type="dxa"/>
                <w:gridSpan w:val="2"/>
                <w:tcBorders>
                  <w:top w:val="single" w:sz="4" w:space="0" w:color="auto"/>
                  <w:left w:val="single" w:sz="4" w:space="0" w:color="auto"/>
                  <w:bottom w:val="single" w:sz="4" w:space="0" w:color="auto"/>
                  <w:right w:val="single" w:sz="4" w:space="0" w:color="auto"/>
                </w:tcBorders>
              </w:tcPr>
            </w:tcPrChange>
          </w:tcPr>
          <w:p w14:paraId="1CF632AE" w14:textId="77777777" w:rsidR="00C00451" w:rsidRPr="00F15EBF" w:rsidRDefault="00C00451" w:rsidP="006B5664">
            <w:pPr>
              <w:pStyle w:val="TAC"/>
              <w:rPr>
                <w:rFonts w:cs="Arial"/>
                <w:szCs w:val="18"/>
              </w:rPr>
            </w:pPr>
            <w:r w:rsidRPr="00F15EBF">
              <w:rPr>
                <w:rFonts w:cs="Arial"/>
                <w:szCs w:val="18"/>
              </w:rPr>
              <w:t>500190</w:t>
            </w:r>
          </w:p>
        </w:tc>
        <w:tc>
          <w:tcPr>
            <w:tcW w:w="585" w:type="dxa"/>
            <w:gridSpan w:val="2"/>
            <w:tcBorders>
              <w:top w:val="single" w:sz="4" w:space="0" w:color="auto"/>
              <w:left w:val="single" w:sz="4" w:space="0" w:color="auto"/>
              <w:bottom w:val="single" w:sz="4" w:space="0" w:color="auto"/>
              <w:right w:val="single" w:sz="4" w:space="0" w:color="auto"/>
            </w:tcBorders>
            <w:tcPrChange w:id="1308" w:author="ZTE-Ma Zhifeng" w:date="2021-01-05T10:38:00Z">
              <w:tcPr>
                <w:tcW w:w="585" w:type="dxa"/>
                <w:gridSpan w:val="2"/>
                <w:tcBorders>
                  <w:top w:val="single" w:sz="4" w:space="0" w:color="auto"/>
                  <w:left w:val="single" w:sz="4" w:space="0" w:color="auto"/>
                  <w:bottom w:val="single" w:sz="4" w:space="0" w:color="auto"/>
                  <w:right w:val="single" w:sz="4" w:space="0" w:color="auto"/>
                </w:tcBorders>
              </w:tcPr>
            </w:tcPrChange>
          </w:tcPr>
          <w:p w14:paraId="2C02F76F" w14:textId="77777777" w:rsidR="00C00451" w:rsidRPr="00F15EBF" w:rsidRDefault="00C00451" w:rsidP="006B5664">
            <w:pPr>
              <w:pStyle w:val="TAC"/>
              <w:rPr>
                <w:rFonts w:cs="Arial"/>
                <w:szCs w:val="18"/>
              </w:rPr>
            </w:pPr>
            <w:r w:rsidRPr="00F15EBF">
              <w:rPr>
                <w:rFonts w:cs="Arial"/>
                <w:szCs w:val="18"/>
              </w:rPr>
              <w:t>2</w:t>
            </w:r>
          </w:p>
        </w:tc>
        <w:tc>
          <w:tcPr>
            <w:tcW w:w="851" w:type="dxa"/>
            <w:tcBorders>
              <w:top w:val="single" w:sz="4" w:space="0" w:color="auto"/>
              <w:left w:val="single" w:sz="4" w:space="0" w:color="auto"/>
              <w:bottom w:val="single" w:sz="4" w:space="0" w:color="auto"/>
              <w:right w:val="single" w:sz="4" w:space="0" w:color="auto"/>
            </w:tcBorders>
            <w:tcPrChange w:id="1309" w:author="ZTE-Ma Zhifeng" w:date="2021-01-05T10:38:00Z">
              <w:tcPr>
                <w:tcW w:w="851" w:type="dxa"/>
                <w:tcBorders>
                  <w:top w:val="single" w:sz="4" w:space="0" w:color="auto"/>
                  <w:left w:val="single" w:sz="4" w:space="0" w:color="auto"/>
                  <w:bottom w:val="single" w:sz="4" w:space="0" w:color="auto"/>
                  <w:right w:val="single" w:sz="4" w:space="0" w:color="auto"/>
                </w:tcBorders>
              </w:tcPr>
            </w:tcPrChange>
          </w:tcPr>
          <w:p w14:paraId="08DB15F9" w14:textId="77777777" w:rsidR="00C00451" w:rsidRPr="00F15EBF" w:rsidRDefault="00C00451" w:rsidP="006B5664">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Change w:id="1310" w:author="ZTE-Ma Zhifeng" w:date="2021-01-05T10:38:00Z">
              <w:tcPr>
                <w:tcW w:w="708" w:type="dxa"/>
                <w:tcBorders>
                  <w:top w:val="single" w:sz="4" w:space="0" w:color="auto"/>
                  <w:left w:val="single" w:sz="4" w:space="0" w:color="auto"/>
                  <w:bottom w:val="single" w:sz="4" w:space="0" w:color="auto"/>
                  <w:right w:val="single" w:sz="4" w:space="0" w:color="auto"/>
                </w:tcBorders>
              </w:tcPr>
            </w:tcPrChange>
          </w:tcPr>
          <w:p w14:paraId="57E6B138" w14:textId="77777777" w:rsidR="00C00451" w:rsidRPr="00F15EBF" w:rsidRDefault="00C00451" w:rsidP="006B5664">
            <w:pPr>
              <w:pStyle w:val="TAC"/>
              <w:rPr>
                <w:rFonts w:cs="Arial"/>
                <w:szCs w:val="18"/>
              </w:rPr>
            </w:pPr>
            <w:r w:rsidRPr="00F15EBF">
              <w:rPr>
                <w:rFonts w:cs="Arial"/>
                <w:szCs w:val="18"/>
              </w:rPr>
              <w:t>1 (1)</w:t>
            </w:r>
          </w:p>
        </w:tc>
        <w:tc>
          <w:tcPr>
            <w:tcW w:w="851" w:type="dxa"/>
            <w:tcBorders>
              <w:top w:val="single" w:sz="4" w:space="0" w:color="auto"/>
              <w:left w:val="single" w:sz="4" w:space="0" w:color="auto"/>
              <w:bottom w:val="single" w:sz="4" w:space="0" w:color="auto"/>
              <w:right w:val="single" w:sz="4" w:space="0" w:color="auto"/>
            </w:tcBorders>
            <w:tcPrChange w:id="1311" w:author="ZTE-Ma Zhifeng" w:date="2021-01-05T10:38:00Z">
              <w:tcPr>
                <w:tcW w:w="851" w:type="dxa"/>
                <w:tcBorders>
                  <w:top w:val="single" w:sz="4" w:space="0" w:color="auto"/>
                  <w:left w:val="single" w:sz="4" w:space="0" w:color="auto"/>
                  <w:bottom w:val="single" w:sz="4" w:space="0" w:color="auto"/>
                  <w:right w:val="single" w:sz="4" w:space="0" w:color="auto"/>
                </w:tcBorders>
              </w:tcPr>
            </w:tcPrChange>
          </w:tcPr>
          <w:p w14:paraId="4829A149" w14:textId="77777777" w:rsidR="00C00451" w:rsidRPr="00F15EBF" w:rsidRDefault="00C00451" w:rsidP="006B5664">
            <w:pPr>
              <w:pStyle w:val="TAC"/>
              <w:rPr>
                <w:rFonts w:cs="Arial"/>
                <w:szCs w:val="18"/>
              </w:rPr>
            </w:pPr>
            <w:r w:rsidRPr="00F15EBF">
              <w:rPr>
                <w:rFonts w:cs="Arial"/>
                <w:szCs w:val="18"/>
              </w:rPr>
              <w:t>2</w:t>
            </w:r>
          </w:p>
        </w:tc>
      </w:tr>
      <w:tr w:rsidR="00C00451" w:rsidRPr="00F15EBF" w14:paraId="791D28B2" w14:textId="77777777" w:rsidTr="006B5664">
        <w:trPr>
          <w:trPrChange w:id="1312" w:author="ZTE-Ma Zhifeng" w:date="2021-01-05T10:38:00Z">
            <w:trPr>
              <w:gridAfter w:val="0"/>
            </w:trPr>
          </w:trPrChange>
        </w:trPr>
        <w:tc>
          <w:tcPr>
            <w:tcW w:w="885" w:type="dxa"/>
            <w:tcBorders>
              <w:top w:val="nil"/>
              <w:left w:val="single" w:sz="4" w:space="0" w:color="auto"/>
              <w:bottom w:val="nil"/>
              <w:right w:val="single" w:sz="4" w:space="0" w:color="auto"/>
            </w:tcBorders>
            <w:tcPrChange w:id="1313" w:author="ZTE-Ma Zhifeng" w:date="2021-01-05T10:38:00Z">
              <w:tcPr>
                <w:tcW w:w="885" w:type="dxa"/>
                <w:gridSpan w:val="2"/>
                <w:tcBorders>
                  <w:top w:val="nil"/>
                  <w:left w:val="single" w:sz="4" w:space="0" w:color="auto"/>
                  <w:bottom w:val="nil"/>
                  <w:right w:val="single" w:sz="4" w:space="0" w:color="auto"/>
                </w:tcBorders>
              </w:tcPr>
            </w:tcPrChange>
          </w:tcPr>
          <w:p w14:paraId="00698D87" w14:textId="77777777" w:rsidR="00C00451" w:rsidRPr="00F15EBF" w:rsidRDefault="00C00451" w:rsidP="006B5664">
            <w:pPr>
              <w:pStyle w:val="TAC"/>
            </w:pPr>
          </w:p>
        </w:tc>
        <w:tc>
          <w:tcPr>
            <w:tcW w:w="811" w:type="dxa"/>
            <w:tcBorders>
              <w:top w:val="nil"/>
              <w:left w:val="single" w:sz="4" w:space="0" w:color="auto"/>
              <w:bottom w:val="nil"/>
              <w:right w:val="single" w:sz="4" w:space="0" w:color="auto"/>
            </w:tcBorders>
            <w:tcPrChange w:id="1314" w:author="ZTE-Ma Zhifeng" w:date="2021-01-05T10:38:00Z">
              <w:tcPr>
                <w:tcW w:w="742" w:type="dxa"/>
                <w:tcBorders>
                  <w:top w:val="nil"/>
                  <w:left w:val="single" w:sz="4" w:space="0" w:color="auto"/>
                  <w:bottom w:val="nil"/>
                  <w:right w:val="single" w:sz="4" w:space="0" w:color="auto"/>
                </w:tcBorders>
              </w:tcPr>
            </w:tcPrChange>
          </w:tcPr>
          <w:p w14:paraId="6C671755" w14:textId="77777777" w:rsidR="00C00451" w:rsidRPr="00F15EBF" w:rsidRDefault="00C00451" w:rsidP="006B5664">
            <w:pPr>
              <w:pStyle w:val="TAC"/>
              <w:rPr>
                <w:ins w:id="1315" w:author="ZTE-Ma Zhifeng" w:date="2021-01-05T10:14:00Z"/>
              </w:rPr>
            </w:pPr>
          </w:p>
        </w:tc>
        <w:tc>
          <w:tcPr>
            <w:tcW w:w="673" w:type="dxa"/>
            <w:tcBorders>
              <w:top w:val="nil"/>
              <w:left w:val="single" w:sz="4" w:space="0" w:color="auto"/>
              <w:bottom w:val="nil"/>
              <w:right w:val="single" w:sz="4" w:space="0" w:color="auto"/>
            </w:tcBorders>
            <w:vAlign w:val="bottom"/>
            <w:tcPrChange w:id="1316" w:author="ZTE-Ma Zhifeng" w:date="2021-01-05T10:38:00Z">
              <w:tcPr>
                <w:tcW w:w="742" w:type="dxa"/>
                <w:tcBorders>
                  <w:top w:val="nil"/>
                  <w:left w:val="single" w:sz="4" w:space="0" w:color="auto"/>
                  <w:bottom w:val="nil"/>
                  <w:right w:val="single" w:sz="4" w:space="0" w:color="auto"/>
                </w:tcBorders>
                <w:vAlign w:val="bottom"/>
              </w:tcPr>
            </w:tcPrChange>
          </w:tcPr>
          <w:p w14:paraId="49F7154C" w14:textId="77777777" w:rsidR="00C00451" w:rsidRPr="00F15EBF" w:rsidRDefault="00C00451" w:rsidP="006B5664">
            <w:pPr>
              <w:pStyle w:val="TAC"/>
            </w:pPr>
          </w:p>
        </w:tc>
        <w:tc>
          <w:tcPr>
            <w:tcW w:w="709" w:type="dxa"/>
            <w:tcBorders>
              <w:top w:val="nil"/>
              <w:left w:val="single" w:sz="4" w:space="0" w:color="auto"/>
              <w:bottom w:val="nil"/>
              <w:right w:val="single" w:sz="4" w:space="0" w:color="auto"/>
            </w:tcBorders>
            <w:tcPrChange w:id="1317" w:author="ZTE-Ma Zhifeng" w:date="2021-01-05T10:38:00Z">
              <w:tcPr>
                <w:tcW w:w="709" w:type="dxa"/>
                <w:tcBorders>
                  <w:top w:val="nil"/>
                  <w:left w:val="single" w:sz="4" w:space="0" w:color="auto"/>
                  <w:bottom w:val="nil"/>
                  <w:right w:val="single" w:sz="4" w:space="0" w:color="auto"/>
                </w:tcBorders>
              </w:tcPr>
            </w:tcPrChange>
          </w:tcPr>
          <w:p w14:paraId="26F8DB74" w14:textId="77777777" w:rsidR="00C00451" w:rsidRPr="00F15EBF" w:rsidRDefault="00C00451" w:rsidP="006B5664">
            <w:pPr>
              <w:pStyle w:val="TAC"/>
              <w:rPr>
                <w:rFonts w:cs="Arial"/>
                <w:szCs w:val="18"/>
              </w:rPr>
            </w:pPr>
          </w:p>
        </w:tc>
        <w:tc>
          <w:tcPr>
            <w:tcW w:w="709" w:type="dxa"/>
            <w:tcBorders>
              <w:top w:val="nil"/>
              <w:left w:val="single" w:sz="4" w:space="0" w:color="auto"/>
              <w:bottom w:val="nil"/>
              <w:right w:val="single" w:sz="4" w:space="0" w:color="auto"/>
            </w:tcBorders>
            <w:tcPrChange w:id="1318" w:author="ZTE-Ma Zhifeng" w:date="2021-01-05T10:38:00Z">
              <w:tcPr>
                <w:tcW w:w="709" w:type="dxa"/>
                <w:tcBorders>
                  <w:top w:val="nil"/>
                  <w:left w:val="single" w:sz="4" w:space="0" w:color="auto"/>
                  <w:bottom w:val="nil"/>
                  <w:right w:val="single" w:sz="4" w:space="0" w:color="auto"/>
                </w:tcBorders>
              </w:tcPr>
            </w:tcPrChange>
          </w:tcPr>
          <w:p w14:paraId="3407B8A0" w14:textId="77777777" w:rsidR="00C00451" w:rsidRPr="00F15EBF" w:rsidRDefault="00C00451" w:rsidP="006B5664">
            <w:pPr>
              <w:pStyle w:val="TAC"/>
              <w:rPr>
                <w:rFonts w:cs="Arial"/>
                <w:szCs w:val="18"/>
              </w:rPr>
            </w:pPr>
          </w:p>
        </w:tc>
        <w:tc>
          <w:tcPr>
            <w:tcW w:w="675" w:type="dxa"/>
            <w:tcBorders>
              <w:top w:val="nil"/>
              <w:left w:val="single" w:sz="4" w:space="0" w:color="auto"/>
              <w:bottom w:val="nil"/>
              <w:right w:val="single" w:sz="4" w:space="0" w:color="auto"/>
            </w:tcBorders>
            <w:tcPrChange w:id="1319" w:author="ZTE-Ma Zhifeng" w:date="2021-01-05T10:38:00Z">
              <w:tcPr>
                <w:tcW w:w="675" w:type="dxa"/>
                <w:tcBorders>
                  <w:top w:val="nil"/>
                  <w:left w:val="single" w:sz="4" w:space="0" w:color="auto"/>
                  <w:bottom w:val="nil"/>
                  <w:right w:val="single" w:sz="4" w:space="0" w:color="auto"/>
                </w:tcBorders>
              </w:tcPr>
            </w:tcPrChange>
          </w:tcPr>
          <w:p w14:paraId="2742908B" w14:textId="77777777" w:rsidR="00C00451" w:rsidRPr="00F15EBF" w:rsidRDefault="00C00451" w:rsidP="006B5664">
            <w:pPr>
              <w:pStyle w:val="TAC"/>
              <w:rPr>
                <w:rFonts w:cs="Arial"/>
                <w:szCs w:val="18"/>
              </w:rPr>
            </w:pPr>
          </w:p>
        </w:tc>
        <w:tc>
          <w:tcPr>
            <w:tcW w:w="1168" w:type="dxa"/>
            <w:tcBorders>
              <w:top w:val="nil"/>
              <w:left w:val="single" w:sz="4" w:space="0" w:color="auto"/>
              <w:bottom w:val="nil"/>
              <w:right w:val="single" w:sz="4" w:space="0" w:color="auto"/>
            </w:tcBorders>
            <w:tcPrChange w:id="1320" w:author="ZTE-Ma Zhifeng" w:date="2021-01-05T10:38:00Z">
              <w:tcPr>
                <w:tcW w:w="1168" w:type="dxa"/>
                <w:tcBorders>
                  <w:top w:val="nil"/>
                  <w:left w:val="single" w:sz="4" w:space="0" w:color="auto"/>
                  <w:bottom w:val="nil"/>
                  <w:right w:val="single" w:sz="4" w:space="0" w:color="auto"/>
                </w:tcBorders>
              </w:tcPr>
            </w:tcPrChange>
          </w:tcPr>
          <w:p w14:paraId="3FAFE3BC" w14:textId="77777777" w:rsidR="00C00451" w:rsidRPr="00F15EBF" w:rsidRDefault="00C00451" w:rsidP="006B5664">
            <w:pPr>
              <w:pStyle w:val="TAC"/>
              <w:rPr>
                <w:rFonts w:cs="Arial"/>
                <w:szCs w:val="18"/>
              </w:rPr>
            </w:pPr>
            <w:r w:rsidRPr="00F15EBF">
              <w:rPr>
                <w:rFonts w:cs="Arial"/>
                <w:szCs w:val="18"/>
              </w:rPr>
              <w:t>&amp;</w:t>
            </w:r>
          </w:p>
        </w:tc>
        <w:tc>
          <w:tcPr>
            <w:tcW w:w="709" w:type="dxa"/>
            <w:tcBorders>
              <w:top w:val="single" w:sz="4" w:space="0" w:color="auto"/>
              <w:left w:val="single" w:sz="4" w:space="0" w:color="auto"/>
              <w:bottom w:val="single" w:sz="4" w:space="0" w:color="auto"/>
              <w:right w:val="single" w:sz="4" w:space="0" w:color="auto"/>
            </w:tcBorders>
            <w:tcPrChange w:id="1321" w:author="ZTE-Ma Zhifeng" w:date="2021-01-05T10:38:00Z">
              <w:tcPr>
                <w:tcW w:w="709" w:type="dxa"/>
                <w:tcBorders>
                  <w:top w:val="single" w:sz="4" w:space="0" w:color="auto"/>
                  <w:left w:val="single" w:sz="4" w:space="0" w:color="auto"/>
                  <w:bottom w:val="single" w:sz="4" w:space="0" w:color="auto"/>
                  <w:right w:val="single" w:sz="4" w:space="0" w:color="auto"/>
                </w:tcBorders>
              </w:tcPr>
            </w:tcPrChange>
          </w:tcPr>
          <w:p w14:paraId="59C088D3" w14:textId="77777777" w:rsidR="00C00451" w:rsidRPr="00F15EBF" w:rsidRDefault="00C00451" w:rsidP="006B5664">
            <w:pPr>
              <w:pStyle w:val="TAC"/>
              <w:rPr>
                <w:rFonts w:cs="Arial"/>
                <w:szCs w:val="18"/>
              </w:rPr>
            </w:pPr>
            <w:r w:rsidRPr="00F15EBF">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Change w:id="1322" w:author="ZTE-Ma Zhifeng" w:date="2021-01-05T10:38:00Z">
              <w:tcPr>
                <w:tcW w:w="1100" w:type="dxa"/>
                <w:tcBorders>
                  <w:top w:val="single" w:sz="4" w:space="0" w:color="auto"/>
                  <w:left w:val="single" w:sz="4" w:space="0" w:color="auto"/>
                  <w:bottom w:val="single" w:sz="4" w:space="0" w:color="auto"/>
                  <w:right w:val="single" w:sz="4" w:space="0" w:color="auto"/>
                </w:tcBorders>
              </w:tcPr>
            </w:tcPrChange>
          </w:tcPr>
          <w:p w14:paraId="4A4DE536" w14:textId="77777777" w:rsidR="00C00451" w:rsidRPr="00F15EBF" w:rsidRDefault="00C00451" w:rsidP="006B5664">
            <w:pPr>
              <w:pStyle w:val="TAC"/>
              <w:rPr>
                <w:rFonts w:cs="Arial"/>
                <w:szCs w:val="18"/>
              </w:rPr>
            </w:pPr>
            <w:r w:rsidRPr="00F15EBF">
              <w:rPr>
                <w:rFonts w:cs="Arial"/>
                <w:szCs w:val="18"/>
              </w:rPr>
              <w:t>2573.01</w:t>
            </w:r>
          </w:p>
        </w:tc>
        <w:tc>
          <w:tcPr>
            <w:tcW w:w="992" w:type="dxa"/>
            <w:tcBorders>
              <w:top w:val="single" w:sz="4" w:space="0" w:color="auto"/>
              <w:left w:val="single" w:sz="4" w:space="0" w:color="auto"/>
              <w:bottom w:val="single" w:sz="4" w:space="0" w:color="auto"/>
              <w:right w:val="single" w:sz="4" w:space="0" w:color="auto"/>
            </w:tcBorders>
            <w:tcPrChange w:id="1323" w:author="ZTE-Ma Zhifeng" w:date="2021-01-05T10:38:00Z">
              <w:tcPr>
                <w:tcW w:w="992" w:type="dxa"/>
                <w:tcBorders>
                  <w:top w:val="single" w:sz="4" w:space="0" w:color="auto"/>
                  <w:left w:val="single" w:sz="4" w:space="0" w:color="auto"/>
                  <w:bottom w:val="single" w:sz="4" w:space="0" w:color="auto"/>
                  <w:right w:val="single" w:sz="4" w:space="0" w:color="auto"/>
                </w:tcBorders>
              </w:tcPr>
            </w:tcPrChange>
          </w:tcPr>
          <w:p w14:paraId="295F2B4D" w14:textId="77777777" w:rsidR="00C00451" w:rsidRPr="00F15EBF" w:rsidRDefault="00C00451" w:rsidP="006B5664">
            <w:pPr>
              <w:pStyle w:val="TAC"/>
              <w:rPr>
                <w:rFonts w:cs="Arial"/>
                <w:szCs w:val="18"/>
              </w:rPr>
            </w:pPr>
            <w:r w:rsidRPr="00F15EBF">
              <w:rPr>
                <w:rFonts w:cs="Arial"/>
                <w:szCs w:val="18"/>
              </w:rPr>
              <w:t>514602</w:t>
            </w:r>
          </w:p>
        </w:tc>
        <w:tc>
          <w:tcPr>
            <w:tcW w:w="992" w:type="dxa"/>
            <w:tcBorders>
              <w:top w:val="single" w:sz="4" w:space="0" w:color="auto"/>
              <w:left w:val="single" w:sz="4" w:space="0" w:color="auto"/>
              <w:bottom w:val="single" w:sz="4" w:space="0" w:color="auto"/>
              <w:right w:val="single" w:sz="4" w:space="0" w:color="auto"/>
            </w:tcBorders>
            <w:tcPrChange w:id="1324" w:author="ZTE-Ma Zhifeng" w:date="2021-01-05T10:38:00Z">
              <w:tcPr>
                <w:tcW w:w="992" w:type="dxa"/>
                <w:tcBorders>
                  <w:top w:val="single" w:sz="4" w:space="0" w:color="auto"/>
                  <w:left w:val="single" w:sz="4" w:space="0" w:color="auto"/>
                  <w:bottom w:val="single" w:sz="4" w:space="0" w:color="auto"/>
                  <w:right w:val="single" w:sz="4" w:space="0" w:color="auto"/>
                </w:tcBorders>
              </w:tcPr>
            </w:tcPrChange>
          </w:tcPr>
          <w:p w14:paraId="430CE4EA" w14:textId="77777777" w:rsidR="00C00451" w:rsidRPr="00F15EBF" w:rsidRDefault="00C00451" w:rsidP="006B5664">
            <w:pPr>
              <w:pStyle w:val="TAC"/>
              <w:rPr>
                <w:rFonts w:cs="Arial"/>
                <w:szCs w:val="18"/>
              </w:rPr>
            </w:pPr>
            <w:r w:rsidRPr="00F15EBF">
              <w:rPr>
                <w:rFonts w:cs="Arial"/>
                <w:szCs w:val="18"/>
              </w:rPr>
              <w:t>2497.23</w:t>
            </w:r>
          </w:p>
        </w:tc>
        <w:tc>
          <w:tcPr>
            <w:tcW w:w="993" w:type="dxa"/>
            <w:tcBorders>
              <w:top w:val="single" w:sz="4" w:space="0" w:color="auto"/>
              <w:left w:val="single" w:sz="4" w:space="0" w:color="auto"/>
              <w:bottom w:val="single" w:sz="4" w:space="0" w:color="auto"/>
              <w:right w:val="single" w:sz="4" w:space="0" w:color="auto"/>
            </w:tcBorders>
            <w:tcPrChange w:id="1325" w:author="ZTE-Ma Zhifeng" w:date="2021-01-05T10:38:00Z">
              <w:tcPr>
                <w:tcW w:w="993" w:type="dxa"/>
                <w:tcBorders>
                  <w:top w:val="single" w:sz="4" w:space="0" w:color="auto"/>
                  <w:left w:val="single" w:sz="4" w:space="0" w:color="auto"/>
                  <w:bottom w:val="single" w:sz="4" w:space="0" w:color="auto"/>
                  <w:right w:val="single" w:sz="4" w:space="0" w:color="auto"/>
                </w:tcBorders>
              </w:tcPr>
            </w:tcPrChange>
          </w:tcPr>
          <w:p w14:paraId="60B6CAD5" w14:textId="77777777" w:rsidR="00C00451" w:rsidRPr="00F15EBF" w:rsidRDefault="00C00451" w:rsidP="006B5664">
            <w:pPr>
              <w:pStyle w:val="TAC"/>
              <w:rPr>
                <w:rFonts w:cs="Arial"/>
                <w:szCs w:val="18"/>
              </w:rPr>
            </w:pPr>
            <w:r w:rsidRPr="00F15EBF">
              <w:rPr>
                <w:rFonts w:cs="Arial"/>
                <w:szCs w:val="18"/>
              </w:rPr>
              <w:t>499446</w:t>
            </w:r>
          </w:p>
        </w:tc>
        <w:tc>
          <w:tcPr>
            <w:tcW w:w="690" w:type="dxa"/>
            <w:tcBorders>
              <w:top w:val="single" w:sz="4" w:space="0" w:color="auto"/>
              <w:left w:val="single" w:sz="4" w:space="0" w:color="auto"/>
              <w:bottom w:val="single" w:sz="4" w:space="0" w:color="auto"/>
              <w:right w:val="single" w:sz="4" w:space="0" w:color="auto"/>
            </w:tcBorders>
            <w:tcPrChange w:id="1326" w:author="ZTE-Ma Zhifeng" w:date="2021-01-05T10:38:00Z">
              <w:tcPr>
                <w:tcW w:w="690" w:type="dxa"/>
                <w:tcBorders>
                  <w:top w:val="single" w:sz="4" w:space="0" w:color="auto"/>
                  <w:left w:val="single" w:sz="4" w:space="0" w:color="auto"/>
                  <w:bottom w:val="single" w:sz="4" w:space="0" w:color="auto"/>
                  <w:right w:val="single" w:sz="4" w:space="0" w:color="auto"/>
                </w:tcBorders>
              </w:tcPr>
            </w:tcPrChange>
          </w:tcPr>
          <w:p w14:paraId="5F9047CF" w14:textId="77777777" w:rsidR="00C00451" w:rsidRPr="00F15EBF" w:rsidRDefault="00C00451" w:rsidP="006B5664">
            <w:pPr>
              <w:pStyle w:val="TAC"/>
              <w:rPr>
                <w:rFonts w:cs="Arial"/>
                <w:szCs w:val="18"/>
              </w:rPr>
            </w:pPr>
            <w:r w:rsidRPr="00F15EBF">
              <w:rPr>
                <w:rFonts w:cs="Arial"/>
                <w:szCs w:val="18"/>
              </w:rPr>
              <w:t>102</w:t>
            </w:r>
          </w:p>
        </w:tc>
        <w:tc>
          <w:tcPr>
            <w:tcW w:w="653" w:type="dxa"/>
            <w:gridSpan w:val="2"/>
            <w:tcBorders>
              <w:top w:val="nil"/>
              <w:left w:val="single" w:sz="4" w:space="0" w:color="auto"/>
              <w:bottom w:val="nil"/>
              <w:right w:val="single" w:sz="4" w:space="0" w:color="auto"/>
            </w:tcBorders>
            <w:tcPrChange w:id="1327" w:author="ZTE-Ma Zhifeng" w:date="2021-01-05T10:38:00Z">
              <w:tcPr>
                <w:tcW w:w="653" w:type="dxa"/>
                <w:gridSpan w:val="2"/>
                <w:tcBorders>
                  <w:top w:val="nil"/>
                  <w:left w:val="single" w:sz="4" w:space="0" w:color="auto"/>
                  <w:bottom w:val="nil"/>
                  <w:right w:val="single" w:sz="4" w:space="0" w:color="auto"/>
                </w:tcBorders>
              </w:tcPr>
            </w:tcPrChange>
          </w:tcPr>
          <w:p w14:paraId="3D1FC8C2" w14:textId="77777777" w:rsidR="00C00451" w:rsidRPr="00F15EBF" w:rsidRDefault="00C00451" w:rsidP="006B5664">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Change w:id="1328" w:author="ZTE-Ma Zhifeng" w:date="2021-01-05T10:38:00Z">
              <w:tcPr>
                <w:tcW w:w="765" w:type="dxa"/>
                <w:tcBorders>
                  <w:top w:val="single" w:sz="4" w:space="0" w:color="auto"/>
                  <w:left w:val="single" w:sz="4" w:space="0" w:color="auto"/>
                  <w:bottom w:val="single" w:sz="4" w:space="0" w:color="auto"/>
                  <w:right w:val="single" w:sz="4" w:space="0" w:color="auto"/>
                </w:tcBorders>
              </w:tcPr>
            </w:tcPrChange>
          </w:tcPr>
          <w:p w14:paraId="07659E49" w14:textId="77777777" w:rsidR="00C00451" w:rsidRPr="00F15EBF" w:rsidRDefault="00C00451" w:rsidP="006B5664">
            <w:pPr>
              <w:pStyle w:val="TAC"/>
              <w:rPr>
                <w:rFonts w:cs="Arial"/>
                <w:szCs w:val="18"/>
              </w:rPr>
            </w:pPr>
            <w:r w:rsidRPr="00F15EBF">
              <w:rPr>
                <w:rFonts w:cs="Arial"/>
                <w:szCs w:val="18"/>
              </w:rPr>
              <w:t>6345</w:t>
            </w:r>
          </w:p>
        </w:tc>
        <w:tc>
          <w:tcPr>
            <w:tcW w:w="992" w:type="dxa"/>
            <w:gridSpan w:val="2"/>
            <w:tcBorders>
              <w:top w:val="single" w:sz="4" w:space="0" w:color="auto"/>
              <w:left w:val="single" w:sz="4" w:space="0" w:color="auto"/>
              <w:bottom w:val="single" w:sz="4" w:space="0" w:color="auto"/>
              <w:right w:val="single" w:sz="4" w:space="0" w:color="auto"/>
            </w:tcBorders>
            <w:tcPrChange w:id="1329" w:author="ZTE-Ma Zhifeng" w:date="2021-01-05T10:38:00Z">
              <w:tcPr>
                <w:tcW w:w="992" w:type="dxa"/>
                <w:gridSpan w:val="2"/>
                <w:tcBorders>
                  <w:top w:val="single" w:sz="4" w:space="0" w:color="auto"/>
                  <w:left w:val="single" w:sz="4" w:space="0" w:color="auto"/>
                  <w:bottom w:val="single" w:sz="4" w:space="0" w:color="auto"/>
                  <w:right w:val="single" w:sz="4" w:space="0" w:color="auto"/>
                </w:tcBorders>
              </w:tcPr>
            </w:tcPrChange>
          </w:tcPr>
          <w:p w14:paraId="607607E5" w14:textId="77777777" w:rsidR="00C00451" w:rsidRPr="00F15EBF" w:rsidRDefault="00C00451" w:rsidP="006B5664">
            <w:pPr>
              <w:pStyle w:val="TAC"/>
              <w:rPr>
                <w:rFonts w:cs="Arial"/>
                <w:szCs w:val="18"/>
              </w:rPr>
            </w:pPr>
            <w:r w:rsidRPr="00F15EBF">
              <w:rPr>
                <w:rFonts w:cs="Arial"/>
                <w:szCs w:val="18"/>
              </w:rPr>
              <w:t>507630</w:t>
            </w:r>
          </w:p>
        </w:tc>
        <w:tc>
          <w:tcPr>
            <w:tcW w:w="585" w:type="dxa"/>
            <w:gridSpan w:val="2"/>
            <w:tcBorders>
              <w:top w:val="single" w:sz="4" w:space="0" w:color="auto"/>
              <w:left w:val="single" w:sz="4" w:space="0" w:color="auto"/>
              <w:bottom w:val="single" w:sz="4" w:space="0" w:color="auto"/>
              <w:right w:val="single" w:sz="4" w:space="0" w:color="auto"/>
            </w:tcBorders>
            <w:tcPrChange w:id="1330" w:author="ZTE-Ma Zhifeng" w:date="2021-01-05T10:38:00Z">
              <w:tcPr>
                <w:tcW w:w="585" w:type="dxa"/>
                <w:gridSpan w:val="2"/>
                <w:tcBorders>
                  <w:top w:val="single" w:sz="4" w:space="0" w:color="auto"/>
                  <w:left w:val="single" w:sz="4" w:space="0" w:color="auto"/>
                  <w:bottom w:val="single" w:sz="4" w:space="0" w:color="auto"/>
                  <w:right w:val="single" w:sz="4" w:space="0" w:color="auto"/>
                </w:tcBorders>
              </w:tcPr>
            </w:tcPrChange>
          </w:tcPr>
          <w:p w14:paraId="2B19D0EE" w14:textId="77777777" w:rsidR="00C00451" w:rsidRPr="00F15EBF" w:rsidRDefault="00C00451" w:rsidP="006B5664">
            <w:pPr>
              <w:pStyle w:val="TAC"/>
              <w:rPr>
                <w:rFonts w:cs="Arial"/>
                <w:szCs w:val="18"/>
              </w:rPr>
            </w:pPr>
            <w:r w:rsidRPr="00F15EBF">
              <w:rPr>
                <w:rFonts w:cs="Arial"/>
                <w:szCs w:val="18"/>
              </w:rPr>
              <w:t>16</w:t>
            </w:r>
          </w:p>
        </w:tc>
        <w:tc>
          <w:tcPr>
            <w:tcW w:w="851" w:type="dxa"/>
            <w:tcBorders>
              <w:top w:val="single" w:sz="4" w:space="0" w:color="auto"/>
              <w:left w:val="single" w:sz="4" w:space="0" w:color="auto"/>
              <w:bottom w:val="single" w:sz="4" w:space="0" w:color="auto"/>
              <w:right w:val="single" w:sz="4" w:space="0" w:color="auto"/>
            </w:tcBorders>
            <w:tcPrChange w:id="1331" w:author="ZTE-Ma Zhifeng" w:date="2021-01-05T10:38:00Z">
              <w:tcPr>
                <w:tcW w:w="851" w:type="dxa"/>
                <w:tcBorders>
                  <w:top w:val="single" w:sz="4" w:space="0" w:color="auto"/>
                  <w:left w:val="single" w:sz="4" w:space="0" w:color="auto"/>
                  <w:bottom w:val="single" w:sz="4" w:space="0" w:color="auto"/>
                  <w:right w:val="single" w:sz="4" w:space="0" w:color="auto"/>
                </w:tcBorders>
              </w:tcPr>
            </w:tcPrChange>
          </w:tcPr>
          <w:p w14:paraId="18711427" w14:textId="77777777" w:rsidR="00C00451" w:rsidRPr="00F15EBF" w:rsidRDefault="00C00451" w:rsidP="006B5664">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Change w:id="1332" w:author="ZTE-Ma Zhifeng" w:date="2021-01-05T10:38:00Z">
              <w:tcPr>
                <w:tcW w:w="708" w:type="dxa"/>
                <w:tcBorders>
                  <w:top w:val="single" w:sz="4" w:space="0" w:color="auto"/>
                  <w:left w:val="single" w:sz="4" w:space="0" w:color="auto"/>
                  <w:bottom w:val="single" w:sz="4" w:space="0" w:color="auto"/>
                  <w:right w:val="single" w:sz="4" w:space="0" w:color="auto"/>
                </w:tcBorders>
              </w:tcPr>
            </w:tcPrChange>
          </w:tcPr>
          <w:p w14:paraId="451EDFE7" w14:textId="77777777" w:rsidR="00C00451" w:rsidRPr="00F15EBF" w:rsidRDefault="00C00451" w:rsidP="006B5664">
            <w:pPr>
              <w:pStyle w:val="TAC"/>
              <w:rPr>
                <w:rFonts w:cs="Arial"/>
                <w:szCs w:val="18"/>
              </w:rPr>
            </w:pPr>
            <w:r w:rsidRPr="00F15EBF">
              <w:rPr>
                <w:rFonts w:cs="Arial"/>
                <w:szCs w:val="18"/>
              </w:rPr>
              <w:t>1 (1)</w:t>
            </w:r>
          </w:p>
        </w:tc>
        <w:tc>
          <w:tcPr>
            <w:tcW w:w="851" w:type="dxa"/>
            <w:tcBorders>
              <w:top w:val="single" w:sz="4" w:space="0" w:color="auto"/>
              <w:left w:val="single" w:sz="4" w:space="0" w:color="auto"/>
              <w:bottom w:val="single" w:sz="4" w:space="0" w:color="auto"/>
              <w:right w:val="single" w:sz="4" w:space="0" w:color="auto"/>
            </w:tcBorders>
            <w:tcPrChange w:id="1333" w:author="ZTE-Ma Zhifeng" w:date="2021-01-05T10:38:00Z">
              <w:tcPr>
                <w:tcW w:w="851" w:type="dxa"/>
                <w:tcBorders>
                  <w:top w:val="single" w:sz="4" w:space="0" w:color="auto"/>
                  <w:left w:val="single" w:sz="4" w:space="0" w:color="auto"/>
                  <w:bottom w:val="single" w:sz="4" w:space="0" w:color="auto"/>
                  <w:right w:val="single" w:sz="4" w:space="0" w:color="auto"/>
                </w:tcBorders>
              </w:tcPr>
            </w:tcPrChange>
          </w:tcPr>
          <w:p w14:paraId="4C80828D" w14:textId="77777777" w:rsidR="00C00451" w:rsidRPr="00F15EBF" w:rsidRDefault="00C00451" w:rsidP="006B5664">
            <w:pPr>
              <w:pStyle w:val="TAC"/>
              <w:rPr>
                <w:rFonts w:cs="Arial"/>
                <w:szCs w:val="18"/>
              </w:rPr>
            </w:pPr>
            <w:r w:rsidRPr="00F15EBF">
              <w:rPr>
                <w:rFonts w:cs="Arial"/>
                <w:szCs w:val="18"/>
              </w:rPr>
              <w:t>206</w:t>
            </w:r>
          </w:p>
        </w:tc>
      </w:tr>
      <w:tr w:rsidR="00C00451" w:rsidRPr="00F15EBF" w14:paraId="2F109A5A" w14:textId="77777777" w:rsidTr="006B5664">
        <w:trPr>
          <w:trPrChange w:id="1334" w:author="ZTE-Ma Zhifeng" w:date="2021-01-05T10:38:00Z">
            <w:trPr>
              <w:gridAfter w:val="0"/>
            </w:trPr>
          </w:trPrChange>
        </w:trPr>
        <w:tc>
          <w:tcPr>
            <w:tcW w:w="885" w:type="dxa"/>
            <w:tcBorders>
              <w:top w:val="nil"/>
              <w:left w:val="single" w:sz="4" w:space="0" w:color="auto"/>
              <w:bottom w:val="nil"/>
              <w:right w:val="single" w:sz="4" w:space="0" w:color="auto"/>
            </w:tcBorders>
            <w:tcPrChange w:id="1335" w:author="ZTE-Ma Zhifeng" w:date="2021-01-05T10:38:00Z">
              <w:tcPr>
                <w:tcW w:w="885" w:type="dxa"/>
                <w:gridSpan w:val="2"/>
                <w:tcBorders>
                  <w:top w:val="nil"/>
                  <w:left w:val="single" w:sz="4" w:space="0" w:color="auto"/>
                  <w:bottom w:val="nil"/>
                  <w:right w:val="single" w:sz="4" w:space="0" w:color="auto"/>
                </w:tcBorders>
              </w:tcPr>
            </w:tcPrChange>
          </w:tcPr>
          <w:p w14:paraId="6EAF2DD2" w14:textId="77777777" w:rsidR="00C00451" w:rsidRPr="00F15EBF" w:rsidRDefault="00C00451" w:rsidP="006B5664">
            <w:pPr>
              <w:pStyle w:val="TAC"/>
            </w:pPr>
          </w:p>
        </w:tc>
        <w:tc>
          <w:tcPr>
            <w:tcW w:w="811" w:type="dxa"/>
            <w:tcBorders>
              <w:top w:val="nil"/>
              <w:left w:val="single" w:sz="4" w:space="0" w:color="auto"/>
              <w:bottom w:val="nil"/>
              <w:right w:val="single" w:sz="4" w:space="0" w:color="auto"/>
            </w:tcBorders>
            <w:tcPrChange w:id="1336" w:author="ZTE-Ma Zhifeng" w:date="2021-01-05T10:38:00Z">
              <w:tcPr>
                <w:tcW w:w="742" w:type="dxa"/>
                <w:tcBorders>
                  <w:top w:val="nil"/>
                  <w:left w:val="single" w:sz="4" w:space="0" w:color="auto"/>
                  <w:bottom w:val="single" w:sz="4" w:space="0" w:color="auto"/>
                  <w:right w:val="single" w:sz="4" w:space="0" w:color="auto"/>
                </w:tcBorders>
              </w:tcPr>
            </w:tcPrChange>
          </w:tcPr>
          <w:p w14:paraId="517DC68D" w14:textId="77777777" w:rsidR="00C00451" w:rsidRPr="00F15EBF" w:rsidRDefault="00C00451" w:rsidP="006B5664">
            <w:pPr>
              <w:pStyle w:val="TAC"/>
              <w:rPr>
                <w:ins w:id="1337" w:author="ZTE-Ma Zhifeng" w:date="2021-01-05T10:14:00Z"/>
              </w:rPr>
            </w:pPr>
          </w:p>
        </w:tc>
        <w:tc>
          <w:tcPr>
            <w:tcW w:w="673" w:type="dxa"/>
            <w:tcBorders>
              <w:top w:val="nil"/>
              <w:left w:val="single" w:sz="4" w:space="0" w:color="auto"/>
              <w:bottom w:val="single" w:sz="4" w:space="0" w:color="auto"/>
              <w:right w:val="single" w:sz="4" w:space="0" w:color="auto"/>
            </w:tcBorders>
            <w:vAlign w:val="bottom"/>
            <w:tcPrChange w:id="1338" w:author="ZTE-Ma Zhifeng" w:date="2021-01-05T10:38:00Z">
              <w:tcPr>
                <w:tcW w:w="742" w:type="dxa"/>
                <w:tcBorders>
                  <w:top w:val="nil"/>
                  <w:left w:val="single" w:sz="4" w:space="0" w:color="auto"/>
                  <w:bottom w:val="single" w:sz="4" w:space="0" w:color="auto"/>
                  <w:right w:val="single" w:sz="4" w:space="0" w:color="auto"/>
                </w:tcBorders>
                <w:vAlign w:val="bottom"/>
              </w:tcPr>
            </w:tcPrChange>
          </w:tcPr>
          <w:p w14:paraId="6136F366" w14:textId="77777777" w:rsidR="00C00451" w:rsidRPr="00F15EBF" w:rsidRDefault="00C00451" w:rsidP="006B5664">
            <w:pPr>
              <w:pStyle w:val="TAC"/>
            </w:pPr>
          </w:p>
        </w:tc>
        <w:tc>
          <w:tcPr>
            <w:tcW w:w="709" w:type="dxa"/>
            <w:tcBorders>
              <w:top w:val="nil"/>
              <w:left w:val="single" w:sz="4" w:space="0" w:color="auto"/>
              <w:bottom w:val="single" w:sz="4" w:space="0" w:color="auto"/>
              <w:right w:val="single" w:sz="4" w:space="0" w:color="auto"/>
            </w:tcBorders>
            <w:tcPrChange w:id="1339" w:author="ZTE-Ma Zhifeng" w:date="2021-01-05T10:38:00Z">
              <w:tcPr>
                <w:tcW w:w="709" w:type="dxa"/>
                <w:tcBorders>
                  <w:top w:val="nil"/>
                  <w:left w:val="single" w:sz="4" w:space="0" w:color="auto"/>
                  <w:bottom w:val="single" w:sz="4" w:space="0" w:color="auto"/>
                  <w:right w:val="single" w:sz="4" w:space="0" w:color="auto"/>
                </w:tcBorders>
              </w:tcPr>
            </w:tcPrChange>
          </w:tcPr>
          <w:p w14:paraId="14248AA4" w14:textId="77777777" w:rsidR="00C00451" w:rsidRPr="00F15EBF" w:rsidRDefault="00C00451" w:rsidP="006B5664">
            <w:pPr>
              <w:pStyle w:val="TAC"/>
              <w:rPr>
                <w:rFonts w:cs="Arial"/>
                <w:szCs w:val="18"/>
              </w:rPr>
            </w:pPr>
          </w:p>
        </w:tc>
        <w:tc>
          <w:tcPr>
            <w:tcW w:w="709" w:type="dxa"/>
            <w:tcBorders>
              <w:top w:val="nil"/>
              <w:left w:val="single" w:sz="4" w:space="0" w:color="auto"/>
              <w:bottom w:val="single" w:sz="4" w:space="0" w:color="auto"/>
              <w:right w:val="single" w:sz="4" w:space="0" w:color="auto"/>
            </w:tcBorders>
            <w:tcPrChange w:id="1340" w:author="ZTE-Ma Zhifeng" w:date="2021-01-05T10:38:00Z">
              <w:tcPr>
                <w:tcW w:w="709" w:type="dxa"/>
                <w:tcBorders>
                  <w:top w:val="nil"/>
                  <w:left w:val="single" w:sz="4" w:space="0" w:color="auto"/>
                  <w:bottom w:val="single" w:sz="4" w:space="0" w:color="auto"/>
                  <w:right w:val="single" w:sz="4" w:space="0" w:color="auto"/>
                </w:tcBorders>
              </w:tcPr>
            </w:tcPrChange>
          </w:tcPr>
          <w:p w14:paraId="58E76F59" w14:textId="77777777" w:rsidR="00C00451" w:rsidRPr="00F15EBF" w:rsidRDefault="00C00451" w:rsidP="006B5664">
            <w:pPr>
              <w:pStyle w:val="TAC"/>
              <w:rPr>
                <w:rFonts w:cs="Arial"/>
                <w:szCs w:val="18"/>
              </w:rPr>
            </w:pPr>
          </w:p>
        </w:tc>
        <w:tc>
          <w:tcPr>
            <w:tcW w:w="675" w:type="dxa"/>
            <w:tcBorders>
              <w:top w:val="nil"/>
              <w:left w:val="single" w:sz="4" w:space="0" w:color="auto"/>
              <w:bottom w:val="single" w:sz="4" w:space="0" w:color="auto"/>
              <w:right w:val="single" w:sz="4" w:space="0" w:color="auto"/>
            </w:tcBorders>
            <w:tcPrChange w:id="1341" w:author="ZTE-Ma Zhifeng" w:date="2021-01-05T10:38:00Z">
              <w:tcPr>
                <w:tcW w:w="675" w:type="dxa"/>
                <w:tcBorders>
                  <w:top w:val="nil"/>
                  <w:left w:val="single" w:sz="4" w:space="0" w:color="auto"/>
                  <w:bottom w:val="single" w:sz="4" w:space="0" w:color="auto"/>
                  <w:right w:val="single" w:sz="4" w:space="0" w:color="auto"/>
                </w:tcBorders>
              </w:tcPr>
            </w:tcPrChange>
          </w:tcPr>
          <w:p w14:paraId="41A784E5" w14:textId="77777777" w:rsidR="00C00451" w:rsidRPr="00F15EBF" w:rsidRDefault="00C00451" w:rsidP="006B5664">
            <w:pPr>
              <w:pStyle w:val="TAC"/>
              <w:rPr>
                <w:rFonts w:cs="Arial"/>
                <w:szCs w:val="18"/>
              </w:rPr>
            </w:pPr>
          </w:p>
        </w:tc>
        <w:tc>
          <w:tcPr>
            <w:tcW w:w="1168" w:type="dxa"/>
            <w:tcBorders>
              <w:top w:val="nil"/>
              <w:left w:val="single" w:sz="4" w:space="0" w:color="auto"/>
              <w:bottom w:val="single" w:sz="4" w:space="0" w:color="auto"/>
              <w:right w:val="single" w:sz="4" w:space="0" w:color="auto"/>
            </w:tcBorders>
            <w:tcPrChange w:id="1342" w:author="ZTE-Ma Zhifeng" w:date="2021-01-05T10:38:00Z">
              <w:tcPr>
                <w:tcW w:w="1168" w:type="dxa"/>
                <w:tcBorders>
                  <w:top w:val="nil"/>
                  <w:left w:val="single" w:sz="4" w:space="0" w:color="auto"/>
                  <w:bottom w:val="single" w:sz="4" w:space="0" w:color="auto"/>
                  <w:right w:val="single" w:sz="4" w:space="0" w:color="auto"/>
                </w:tcBorders>
              </w:tcPr>
            </w:tcPrChange>
          </w:tcPr>
          <w:p w14:paraId="52A21DAE" w14:textId="77777777" w:rsidR="00C00451" w:rsidRPr="00F15EBF" w:rsidRDefault="00C00451" w:rsidP="006B5664">
            <w:pPr>
              <w:pStyle w:val="TAC"/>
              <w:rPr>
                <w:rFonts w:cs="Arial"/>
                <w:szCs w:val="18"/>
              </w:rPr>
            </w:pPr>
            <w:r w:rsidRPr="00F15EBF">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tcPrChange w:id="1343" w:author="ZTE-Ma Zhifeng" w:date="2021-01-05T10:38:00Z">
              <w:tcPr>
                <w:tcW w:w="709" w:type="dxa"/>
                <w:tcBorders>
                  <w:top w:val="single" w:sz="4" w:space="0" w:color="auto"/>
                  <w:left w:val="single" w:sz="4" w:space="0" w:color="auto"/>
                  <w:bottom w:val="single" w:sz="4" w:space="0" w:color="auto"/>
                  <w:right w:val="single" w:sz="4" w:space="0" w:color="auto"/>
                </w:tcBorders>
              </w:tcPr>
            </w:tcPrChange>
          </w:tcPr>
          <w:p w14:paraId="305989E8" w14:textId="77777777" w:rsidR="00C00451" w:rsidRPr="00F15EBF" w:rsidRDefault="00C00451" w:rsidP="006B5664">
            <w:pPr>
              <w:pStyle w:val="TAC"/>
              <w:rPr>
                <w:rFonts w:cs="Arial"/>
                <w:szCs w:val="18"/>
              </w:rPr>
            </w:pPr>
            <w:r w:rsidRPr="00F15EBF">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Change w:id="1344" w:author="ZTE-Ma Zhifeng" w:date="2021-01-05T10:38:00Z">
              <w:tcPr>
                <w:tcW w:w="1100" w:type="dxa"/>
                <w:tcBorders>
                  <w:top w:val="single" w:sz="4" w:space="0" w:color="auto"/>
                  <w:left w:val="single" w:sz="4" w:space="0" w:color="auto"/>
                  <w:bottom w:val="single" w:sz="4" w:space="0" w:color="auto"/>
                  <w:right w:val="single" w:sz="4" w:space="0" w:color="auto"/>
                </w:tcBorders>
              </w:tcPr>
            </w:tcPrChange>
          </w:tcPr>
          <w:p w14:paraId="760C601F" w14:textId="77777777" w:rsidR="00C00451" w:rsidRPr="00F15EBF" w:rsidRDefault="00C00451" w:rsidP="006B5664">
            <w:pPr>
              <w:pStyle w:val="TAC"/>
              <w:rPr>
                <w:rFonts w:cs="Arial"/>
                <w:szCs w:val="18"/>
              </w:rPr>
            </w:pPr>
            <w:r w:rsidRPr="00F15EBF">
              <w:rPr>
                <w:rFonts w:cs="Arial"/>
                <w:szCs w:val="18"/>
              </w:rPr>
              <w:t>2610.</w:t>
            </w:r>
            <w:r>
              <w:rPr>
                <w:rFonts w:cs="Arial"/>
                <w:szCs w:val="18"/>
              </w:rPr>
              <w:t>18</w:t>
            </w:r>
          </w:p>
        </w:tc>
        <w:tc>
          <w:tcPr>
            <w:tcW w:w="992" w:type="dxa"/>
            <w:tcBorders>
              <w:top w:val="single" w:sz="4" w:space="0" w:color="auto"/>
              <w:left w:val="single" w:sz="4" w:space="0" w:color="auto"/>
              <w:bottom w:val="single" w:sz="4" w:space="0" w:color="auto"/>
              <w:right w:val="single" w:sz="4" w:space="0" w:color="auto"/>
            </w:tcBorders>
            <w:tcPrChange w:id="1345" w:author="ZTE-Ma Zhifeng" w:date="2021-01-05T10:38:00Z">
              <w:tcPr>
                <w:tcW w:w="992" w:type="dxa"/>
                <w:tcBorders>
                  <w:top w:val="single" w:sz="4" w:space="0" w:color="auto"/>
                  <w:left w:val="single" w:sz="4" w:space="0" w:color="auto"/>
                  <w:bottom w:val="single" w:sz="4" w:space="0" w:color="auto"/>
                  <w:right w:val="single" w:sz="4" w:space="0" w:color="auto"/>
                </w:tcBorders>
              </w:tcPr>
            </w:tcPrChange>
          </w:tcPr>
          <w:p w14:paraId="53D0731B" w14:textId="77777777" w:rsidR="00C00451" w:rsidRPr="00F15EBF" w:rsidRDefault="00C00451" w:rsidP="006B5664">
            <w:pPr>
              <w:pStyle w:val="TAC"/>
              <w:rPr>
                <w:rFonts w:cs="Arial"/>
                <w:szCs w:val="18"/>
              </w:rPr>
            </w:pPr>
            <w:r w:rsidRPr="00F15EBF">
              <w:rPr>
                <w:rFonts w:cs="Arial"/>
                <w:szCs w:val="18"/>
              </w:rPr>
              <w:t>522</w:t>
            </w:r>
            <w:r>
              <w:rPr>
                <w:rFonts w:cs="Arial"/>
                <w:szCs w:val="18"/>
              </w:rPr>
              <w:t>036</w:t>
            </w:r>
          </w:p>
        </w:tc>
        <w:tc>
          <w:tcPr>
            <w:tcW w:w="992" w:type="dxa"/>
            <w:tcBorders>
              <w:top w:val="single" w:sz="4" w:space="0" w:color="auto"/>
              <w:left w:val="single" w:sz="4" w:space="0" w:color="auto"/>
              <w:bottom w:val="single" w:sz="4" w:space="0" w:color="auto"/>
              <w:right w:val="single" w:sz="4" w:space="0" w:color="auto"/>
            </w:tcBorders>
            <w:tcPrChange w:id="1346" w:author="ZTE-Ma Zhifeng" w:date="2021-01-05T10:38:00Z">
              <w:tcPr>
                <w:tcW w:w="992" w:type="dxa"/>
                <w:tcBorders>
                  <w:top w:val="single" w:sz="4" w:space="0" w:color="auto"/>
                  <w:left w:val="single" w:sz="4" w:space="0" w:color="auto"/>
                  <w:bottom w:val="single" w:sz="4" w:space="0" w:color="auto"/>
                  <w:right w:val="single" w:sz="4" w:space="0" w:color="auto"/>
                </w:tcBorders>
              </w:tcPr>
            </w:tcPrChange>
          </w:tcPr>
          <w:p w14:paraId="7EDCB7BC" w14:textId="77777777" w:rsidR="00C00451" w:rsidRPr="00F15EBF" w:rsidRDefault="00C00451" w:rsidP="006B5664">
            <w:pPr>
              <w:pStyle w:val="TAC"/>
              <w:rPr>
                <w:rFonts w:cs="Arial"/>
                <w:szCs w:val="18"/>
              </w:rPr>
            </w:pPr>
            <w:r w:rsidRPr="00F15EBF">
              <w:rPr>
                <w:rFonts w:cs="Arial"/>
                <w:szCs w:val="18"/>
              </w:rPr>
              <w:t>2389.</w:t>
            </w:r>
            <w:r>
              <w:rPr>
                <w:rFonts w:cs="Arial"/>
                <w:szCs w:val="18"/>
              </w:rPr>
              <w:t>68</w:t>
            </w:r>
          </w:p>
        </w:tc>
        <w:tc>
          <w:tcPr>
            <w:tcW w:w="993" w:type="dxa"/>
            <w:tcBorders>
              <w:top w:val="single" w:sz="4" w:space="0" w:color="auto"/>
              <w:left w:val="single" w:sz="4" w:space="0" w:color="auto"/>
              <w:bottom w:val="single" w:sz="4" w:space="0" w:color="auto"/>
              <w:right w:val="single" w:sz="4" w:space="0" w:color="auto"/>
            </w:tcBorders>
            <w:tcPrChange w:id="1347" w:author="ZTE-Ma Zhifeng" w:date="2021-01-05T10:38:00Z">
              <w:tcPr>
                <w:tcW w:w="993" w:type="dxa"/>
                <w:tcBorders>
                  <w:top w:val="single" w:sz="4" w:space="0" w:color="auto"/>
                  <w:left w:val="single" w:sz="4" w:space="0" w:color="auto"/>
                  <w:bottom w:val="single" w:sz="4" w:space="0" w:color="auto"/>
                  <w:right w:val="single" w:sz="4" w:space="0" w:color="auto"/>
                </w:tcBorders>
              </w:tcPr>
            </w:tcPrChange>
          </w:tcPr>
          <w:p w14:paraId="74819AD5" w14:textId="77777777" w:rsidR="00C00451" w:rsidRPr="00F15EBF" w:rsidRDefault="00C00451" w:rsidP="006B5664">
            <w:pPr>
              <w:pStyle w:val="TAC"/>
              <w:rPr>
                <w:rFonts w:cs="Arial"/>
                <w:szCs w:val="18"/>
              </w:rPr>
            </w:pPr>
            <w:r w:rsidRPr="00F15EBF">
              <w:rPr>
                <w:rFonts w:cs="Arial"/>
                <w:szCs w:val="18"/>
              </w:rPr>
              <w:t>4779</w:t>
            </w:r>
            <w:r>
              <w:rPr>
                <w:rFonts w:cs="Arial"/>
                <w:szCs w:val="18"/>
              </w:rPr>
              <w:t>36</w:t>
            </w:r>
          </w:p>
        </w:tc>
        <w:tc>
          <w:tcPr>
            <w:tcW w:w="690" w:type="dxa"/>
            <w:tcBorders>
              <w:top w:val="single" w:sz="4" w:space="0" w:color="auto"/>
              <w:left w:val="single" w:sz="4" w:space="0" w:color="auto"/>
              <w:bottom w:val="single" w:sz="4" w:space="0" w:color="auto"/>
              <w:right w:val="single" w:sz="4" w:space="0" w:color="auto"/>
            </w:tcBorders>
            <w:tcPrChange w:id="1348" w:author="ZTE-Ma Zhifeng" w:date="2021-01-05T10:38:00Z">
              <w:tcPr>
                <w:tcW w:w="690" w:type="dxa"/>
                <w:tcBorders>
                  <w:top w:val="single" w:sz="4" w:space="0" w:color="auto"/>
                  <w:left w:val="single" w:sz="4" w:space="0" w:color="auto"/>
                  <w:bottom w:val="single" w:sz="4" w:space="0" w:color="auto"/>
                  <w:right w:val="single" w:sz="4" w:space="0" w:color="auto"/>
                </w:tcBorders>
              </w:tcPr>
            </w:tcPrChange>
          </w:tcPr>
          <w:p w14:paraId="2B1DE12E" w14:textId="77777777" w:rsidR="00C00451" w:rsidRPr="00F15EBF" w:rsidRDefault="00C00451" w:rsidP="006B5664">
            <w:pPr>
              <w:pStyle w:val="TAC"/>
              <w:rPr>
                <w:rFonts w:cs="Arial"/>
                <w:szCs w:val="18"/>
              </w:rPr>
            </w:pPr>
            <w:r w:rsidRPr="00F15EBF">
              <w:rPr>
                <w:rFonts w:cs="Arial"/>
                <w:szCs w:val="18"/>
              </w:rPr>
              <w:t>504</w:t>
            </w:r>
          </w:p>
        </w:tc>
        <w:tc>
          <w:tcPr>
            <w:tcW w:w="653" w:type="dxa"/>
            <w:gridSpan w:val="2"/>
            <w:tcBorders>
              <w:top w:val="nil"/>
              <w:left w:val="single" w:sz="4" w:space="0" w:color="auto"/>
              <w:bottom w:val="single" w:sz="4" w:space="0" w:color="auto"/>
              <w:right w:val="single" w:sz="4" w:space="0" w:color="auto"/>
            </w:tcBorders>
            <w:tcPrChange w:id="1349" w:author="ZTE-Ma Zhifeng" w:date="2021-01-05T10:38:00Z">
              <w:tcPr>
                <w:tcW w:w="653" w:type="dxa"/>
                <w:gridSpan w:val="2"/>
                <w:tcBorders>
                  <w:top w:val="nil"/>
                  <w:left w:val="single" w:sz="4" w:space="0" w:color="auto"/>
                  <w:bottom w:val="single" w:sz="4" w:space="0" w:color="auto"/>
                  <w:right w:val="single" w:sz="4" w:space="0" w:color="auto"/>
                </w:tcBorders>
              </w:tcPr>
            </w:tcPrChange>
          </w:tcPr>
          <w:p w14:paraId="345468AB" w14:textId="77777777" w:rsidR="00C00451" w:rsidRPr="00F15EBF" w:rsidRDefault="00C00451" w:rsidP="006B5664">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Change w:id="1350" w:author="ZTE-Ma Zhifeng" w:date="2021-01-05T10:38:00Z">
              <w:tcPr>
                <w:tcW w:w="765" w:type="dxa"/>
                <w:tcBorders>
                  <w:top w:val="single" w:sz="4" w:space="0" w:color="auto"/>
                  <w:left w:val="single" w:sz="4" w:space="0" w:color="auto"/>
                  <w:bottom w:val="single" w:sz="4" w:space="0" w:color="auto"/>
                  <w:right w:val="single" w:sz="4" w:space="0" w:color="auto"/>
                </w:tcBorders>
              </w:tcPr>
            </w:tcPrChange>
          </w:tcPr>
          <w:p w14:paraId="2540427D" w14:textId="77777777" w:rsidR="00C00451" w:rsidRPr="00F15EBF" w:rsidRDefault="00C00451" w:rsidP="006B5664">
            <w:pPr>
              <w:pStyle w:val="TAC"/>
              <w:rPr>
                <w:rFonts w:cs="Arial"/>
                <w:szCs w:val="18"/>
              </w:rPr>
            </w:pPr>
            <w:r w:rsidRPr="00F15EBF">
              <w:rPr>
                <w:rFonts w:cs="Arial"/>
                <w:szCs w:val="18"/>
              </w:rPr>
              <w:t>6438</w:t>
            </w:r>
          </w:p>
        </w:tc>
        <w:tc>
          <w:tcPr>
            <w:tcW w:w="992" w:type="dxa"/>
            <w:gridSpan w:val="2"/>
            <w:tcBorders>
              <w:top w:val="single" w:sz="4" w:space="0" w:color="auto"/>
              <w:left w:val="single" w:sz="4" w:space="0" w:color="auto"/>
              <w:bottom w:val="single" w:sz="4" w:space="0" w:color="auto"/>
              <w:right w:val="single" w:sz="4" w:space="0" w:color="auto"/>
            </w:tcBorders>
            <w:tcPrChange w:id="1351" w:author="ZTE-Ma Zhifeng" w:date="2021-01-05T10:38:00Z">
              <w:tcPr>
                <w:tcW w:w="992" w:type="dxa"/>
                <w:gridSpan w:val="2"/>
                <w:tcBorders>
                  <w:top w:val="single" w:sz="4" w:space="0" w:color="auto"/>
                  <w:left w:val="single" w:sz="4" w:space="0" w:color="auto"/>
                  <w:bottom w:val="single" w:sz="4" w:space="0" w:color="auto"/>
                  <w:right w:val="single" w:sz="4" w:space="0" w:color="auto"/>
                </w:tcBorders>
              </w:tcPr>
            </w:tcPrChange>
          </w:tcPr>
          <w:p w14:paraId="2D436B23" w14:textId="77777777" w:rsidR="00C00451" w:rsidRPr="00F15EBF" w:rsidRDefault="00C00451" w:rsidP="006B5664">
            <w:pPr>
              <w:pStyle w:val="TAC"/>
              <w:rPr>
                <w:rFonts w:cs="Arial"/>
                <w:szCs w:val="18"/>
              </w:rPr>
            </w:pPr>
            <w:r w:rsidRPr="00F15EBF">
              <w:rPr>
                <w:rFonts w:cs="Arial"/>
                <w:szCs w:val="18"/>
              </w:rPr>
              <w:t>515070</w:t>
            </w:r>
          </w:p>
        </w:tc>
        <w:tc>
          <w:tcPr>
            <w:tcW w:w="585" w:type="dxa"/>
            <w:gridSpan w:val="2"/>
            <w:tcBorders>
              <w:top w:val="single" w:sz="4" w:space="0" w:color="auto"/>
              <w:left w:val="single" w:sz="4" w:space="0" w:color="auto"/>
              <w:bottom w:val="single" w:sz="4" w:space="0" w:color="auto"/>
              <w:right w:val="single" w:sz="4" w:space="0" w:color="auto"/>
            </w:tcBorders>
            <w:tcPrChange w:id="1352" w:author="ZTE-Ma Zhifeng" w:date="2021-01-05T10:38:00Z">
              <w:tcPr>
                <w:tcW w:w="585" w:type="dxa"/>
                <w:gridSpan w:val="2"/>
                <w:tcBorders>
                  <w:top w:val="single" w:sz="4" w:space="0" w:color="auto"/>
                  <w:left w:val="single" w:sz="4" w:space="0" w:color="auto"/>
                  <w:bottom w:val="single" w:sz="4" w:space="0" w:color="auto"/>
                  <w:right w:val="single" w:sz="4" w:space="0" w:color="auto"/>
                </w:tcBorders>
              </w:tcPr>
            </w:tcPrChange>
          </w:tcPr>
          <w:p w14:paraId="0E71DA43" w14:textId="77777777" w:rsidR="00C00451" w:rsidRPr="00F15EBF" w:rsidRDefault="00C00451" w:rsidP="006B5664">
            <w:pPr>
              <w:pStyle w:val="TAC"/>
              <w:rPr>
                <w:rFonts w:cs="Arial"/>
                <w:szCs w:val="18"/>
              </w:rPr>
            </w:pPr>
            <w:r>
              <w:rPr>
                <w:rFonts w:cs="Arial"/>
                <w:szCs w:val="18"/>
              </w:rPr>
              <w:t>18</w:t>
            </w:r>
          </w:p>
        </w:tc>
        <w:tc>
          <w:tcPr>
            <w:tcW w:w="851" w:type="dxa"/>
            <w:tcBorders>
              <w:top w:val="single" w:sz="4" w:space="0" w:color="auto"/>
              <w:left w:val="single" w:sz="4" w:space="0" w:color="auto"/>
              <w:bottom w:val="single" w:sz="4" w:space="0" w:color="auto"/>
              <w:right w:val="single" w:sz="4" w:space="0" w:color="auto"/>
            </w:tcBorders>
            <w:tcPrChange w:id="1353" w:author="ZTE-Ma Zhifeng" w:date="2021-01-05T10:38:00Z">
              <w:tcPr>
                <w:tcW w:w="851" w:type="dxa"/>
                <w:tcBorders>
                  <w:top w:val="single" w:sz="4" w:space="0" w:color="auto"/>
                  <w:left w:val="single" w:sz="4" w:space="0" w:color="auto"/>
                  <w:bottom w:val="single" w:sz="4" w:space="0" w:color="auto"/>
                  <w:right w:val="single" w:sz="4" w:space="0" w:color="auto"/>
                </w:tcBorders>
              </w:tcPr>
            </w:tcPrChange>
          </w:tcPr>
          <w:p w14:paraId="40CEE6D3" w14:textId="77777777" w:rsidR="00C00451" w:rsidRPr="00F15EBF" w:rsidRDefault="00C00451" w:rsidP="006B5664">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Change w:id="1354" w:author="ZTE-Ma Zhifeng" w:date="2021-01-05T10:38:00Z">
              <w:tcPr>
                <w:tcW w:w="708" w:type="dxa"/>
                <w:tcBorders>
                  <w:top w:val="single" w:sz="4" w:space="0" w:color="auto"/>
                  <w:left w:val="single" w:sz="4" w:space="0" w:color="auto"/>
                  <w:bottom w:val="single" w:sz="4" w:space="0" w:color="auto"/>
                  <w:right w:val="single" w:sz="4" w:space="0" w:color="auto"/>
                </w:tcBorders>
              </w:tcPr>
            </w:tcPrChange>
          </w:tcPr>
          <w:p w14:paraId="5C7A061E" w14:textId="77777777" w:rsidR="00C00451" w:rsidRPr="00F15EBF" w:rsidRDefault="00C00451" w:rsidP="006B5664">
            <w:pPr>
              <w:pStyle w:val="TAC"/>
              <w:rPr>
                <w:rFonts w:cs="Arial"/>
                <w:szCs w:val="18"/>
              </w:rPr>
            </w:pPr>
            <w:r>
              <w:rPr>
                <w:rFonts w:cs="Arial"/>
                <w:szCs w:val="18"/>
              </w:rPr>
              <w:t>1</w:t>
            </w:r>
            <w:r w:rsidRPr="00F15EBF">
              <w:rPr>
                <w:rFonts w:cs="Arial"/>
                <w:szCs w:val="18"/>
              </w:rPr>
              <w:t xml:space="preserve"> (</w:t>
            </w:r>
            <w:r>
              <w:rPr>
                <w:rFonts w:cs="Arial"/>
                <w:szCs w:val="18"/>
              </w:rPr>
              <w:t>1</w:t>
            </w: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Change w:id="1355" w:author="ZTE-Ma Zhifeng" w:date="2021-01-05T10:38:00Z">
              <w:tcPr>
                <w:tcW w:w="851" w:type="dxa"/>
                <w:tcBorders>
                  <w:top w:val="single" w:sz="4" w:space="0" w:color="auto"/>
                  <w:left w:val="single" w:sz="4" w:space="0" w:color="auto"/>
                  <w:bottom w:val="single" w:sz="4" w:space="0" w:color="auto"/>
                  <w:right w:val="single" w:sz="4" w:space="0" w:color="auto"/>
                </w:tcBorders>
              </w:tcPr>
            </w:tcPrChange>
          </w:tcPr>
          <w:p w14:paraId="50498217" w14:textId="77777777" w:rsidR="00C00451" w:rsidRPr="00F15EBF" w:rsidRDefault="00C00451" w:rsidP="006B5664">
            <w:pPr>
              <w:pStyle w:val="TAC"/>
              <w:rPr>
                <w:rFonts w:cs="Arial"/>
                <w:szCs w:val="18"/>
              </w:rPr>
            </w:pPr>
            <w:r w:rsidRPr="00F15EBF">
              <w:rPr>
                <w:rFonts w:cs="Arial"/>
                <w:szCs w:val="18"/>
              </w:rPr>
              <w:t>101</w:t>
            </w:r>
            <w:r>
              <w:rPr>
                <w:rFonts w:cs="Arial"/>
                <w:szCs w:val="18"/>
              </w:rPr>
              <w:t>0</w:t>
            </w:r>
          </w:p>
        </w:tc>
      </w:tr>
      <w:tr w:rsidR="00C00451" w:rsidRPr="00F15EBF" w14:paraId="391249DB" w14:textId="77777777" w:rsidTr="006B5664">
        <w:trPr>
          <w:trHeight w:val="204"/>
          <w:trPrChange w:id="1356" w:author="ZTE-Ma Zhifeng" w:date="2021-01-05T10:38:00Z">
            <w:trPr>
              <w:gridAfter w:val="0"/>
              <w:trHeight w:val="204"/>
            </w:trPr>
          </w:trPrChange>
        </w:trPr>
        <w:tc>
          <w:tcPr>
            <w:tcW w:w="885" w:type="dxa"/>
            <w:tcBorders>
              <w:top w:val="nil"/>
              <w:left w:val="single" w:sz="4" w:space="0" w:color="auto"/>
              <w:bottom w:val="nil"/>
              <w:right w:val="single" w:sz="4" w:space="0" w:color="auto"/>
            </w:tcBorders>
            <w:vAlign w:val="bottom"/>
            <w:tcPrChange w:id="1357" w:author="ZTE-Ma Zhifeng" w:date="2021-01-05T10:38:00Z">
              <w:tcPr>
                <w:tcW w:w="885" w:type="dxa"/>
                <w:gridSpan w:val="2"/>
                <w:tcBorders>
                  <w:top w:val="nil"/>
                  <w:left w:val="single" w:sz="4" w:space="0" w:color="auto"/>
                  <w:bottom w:val="nil"/>
                  <w:right w:val="single" w:sz="4" w:space="0" w:color="auto"/>
                </w:tcBorders>
                <w:vAlign w:val="bottom"/>
              </w:tcPr>
            </w:tcPrChange>
          </w:tcPr>
          <w:p w14:paraId="2AFE3B0D" w14:textId="77777777" w:rsidR="00C00451" w:rsidRPr="00F15EBF" w:rsidRDefault="00C00451" w:rsidP="006B5664">
            <w:pPr>
              <w:pStyle w:val="TAC"/>
            </w:pPr>
          </w:p>
        </w:tc>
        <w:tc>
          <w:tcPr>
            <w:tcW w:w="811" w:type="dxa"/>
            <w:tcBorders>
              <w:top w:val="nil"/>
              <w:left w:val="single" w:sz="4" w:space="0" w:color="auto"/>
              <w:bottom w:val="nil"/>
              <w:right w:val="single" w:sz="4" w:space="0" w:color="auto"/>
            </w:tcBorders>
            <w:tcPrChange w:id="1358" w:author="ZTE-Ma Zhifeng" w:date="2021-01-05T10:38:00Z">
              <w:tcPr>
                <w:tcW w:w="742" w:type="dxa"/>
                <w:tcBorders>
                  <w:top w:val="single" w:sz="4" w:space="0" w:color="auto"/>
                  <w:left w:val="single" w:sz="4" w:space="0" w:color="auto"/>
                  <w:bottom w:val="nil"/>
                  <w:right w:val="single" w:sz="4" w:space="0" w:color="auto"/>
                </w:tcBorders>
              </w:tcPr>
            </w:tcPrChange>
          </w:tcPr>
          <w:p w14:paraId="762C18B8" w14:textId="77777777" w:rsidR="00C00451" w:rsidRPr="00F15EBF" w:rsidRDefault="00C00451" w:rsidP="006B5664">
            <w:pPr>
              <w:pStyle w:val="TAC"/>
              <w:rPr>
                <w:ins w:id="1359" w:author="ZTE-Ma Zhifeng" w:date="2021-01-05T10:14:00Z"/>
              </w:rPr>
            </w:pPr>
          </w:p>
        </w:tc>
        <w:tc>
          <w:tcPr>
            <w:tcW w:w="14815" w:type="dxa"/>
            <w:gridSpan w:val="21"/>
            <w:tcBorders>
              <w:top w:val="single" w:sz="4" w:space="0" w:color="auto"/>
              <w:left w:val="single" w:sz="4" w:space="0" w:color="auto"/>
              <w:bottom w:val="nil"/>
              <w:right w:val="single" w:sz="4" w:space="0" w:color="auto"/>
            </w:tcBorders>
            <w:vAlign w:val="bottom"/>
            <w:tcPrChange w:id="1360" w:author="ZTE-Ma Zhifeng" w:date="2021-01-05T10:38:00Z">
              <w:tcPr>
                <w:tcW w:w="14884" w:type="dxa"/>
                <w:gridSpan w:val="21"/>
                <w:tcBorders>
                  <w:top w:val="single" w:sz="4" w:space="0" w:color="auto"/>
                  <w:left w:val="single" w:sz="4" w:space="0" w:color="auto"/>
                  <w:bottom w:val="nil"/>
                  <w:right w:val="single" w:sz="4" w:space="0" w:color="auto"/>
                </w:tcBorders>
                <w:vAlign w:val="bottom"/>
              </w:tcPr>
            </w:tcPrChange>
          </w:tcPr>
          <w:p w14:paraId="14BD3120" w14:textId="77777777" w:rsidR="00C00451" w:rsidRPr="00F15EBF" w:rsidRDefault="00C00451" w:rsidP="006B5664">
            <w:pPr>
              <w:pStyle w:val="TAC"/>
            </w:pPr>
            <w:r w:rsidRPr="00F15EBF">
              <w:t>Channel spacing CC1-CC2=59.</w:t>
            </w:r>
            <w:r>
              <w:t>82</w:t>
            </w:r>
            <w:r w:rsidRPr="00F15EBF">
              <w:t xml:space="preserve"> MHz (Note 1)</w:t>
            </w:r>
          </w:p>
        </w:tc>
      </w:tr>
      <w:tr w:rsidR="00C00451" w:rsidRPr="00F15EBF" w14:paraId="4C337A81" w14:textId="77777777" w:rsidTr="006B5664">
        <w:trPr>
          <w:trPrChange w:id="1361" w:author="ZTE-Ma Zhifeng" w:date="2021-01-05T10:38:00Z">
            <w:trPr>
              <w:gridAfter w:val="0"/>
            </w:trPr>
          </w:trPrChange>
        </w:trPr>
        <w:tc>
          <w:tcPr>
            <w:tcW w:w="885" w:type="dxa"/>
            <w:tcBorders>
              <w:top w:val="nil"/>
              <w:left w:val="single" w:sz="4" w:space="0" w:color="auto"/>
              <w:bottom w:val="nil"/>
              <w:right w:val="single" w:sz="4" w:space="0" w:color="auto"/>
            </w:tcBorders>
            <w:tcPrChange w:id="1362" w:author="ZTE-Ma Zhifeng" w:date="2021-01-05T10:38:00Z">
              <w:tcPr>
                <w:tcW w:w="885" w:type="dxa"/>
                <w:gridSpan w:val="2"/>
                <w:tcBorders>
                  <w:top w:val="nil"/>
                  <w:left w:val="single" w:sz="4" w:space="0" w:color="auto"/>
                  <w:bottom w:val="nil"/>
                  <w:right w:val="single" w:sz="4" w:space="0" w:color="auto"/>
                </w:tcBorders>
              </w:tcPr>
            </w:tcPrChange>
          </w:tcPr>
          <w:p w14:paraId="0DA81700" w14:textId="77777777" w:rsidR="00C00451" w:rsidRPr="00F15EBF" w:rsidRDefault="00C00451" w:rsidP="006B5664">
            <w:pPr>
              <w:pStyle w:val="TAC"/>
            </w:pPr>
          </w:p>
        </w:tc>
        <w:tc>
          <w:tcPr>
            <w:tcW w:w="811" w:type="dxa"/>
            <w:tcBorders>
              <w:top w:val="nil"/>
              <w:left w:val="single" w:sz="4" w:space="0" w:color="auto"/>
              <w:bottom w:val="nil"/>
              <w:right w:val="single" w:sz="4" w:space="0" w:color="auto"/>
            </w:tcBorders>
            <w:tcPrChange w:id="1363" w:author="ZTE-Ma Zhifeng" w:date="2021-01-05T10:38:00Z">
              <w:tcPr>
                <w:tcW w:w="742" w:type="dxa"/>
                <w:tcBorders>
                  <w:top w:val="single" w:sz="4" w:space="0" w:color="auto"/>
                  <w:left w:val="single" w:sz="4" w:space="0" w:color="auto"/>
                  <w:bottom w:val="nil"/>
                  <w:right w:val="single" w:sz="4" w:space="0" w:color="auto"/>
                </w:tcBorders>
              </w:tcPr>
            </w:tcPrChange>
          </w:tcPr>
          <w:p w14:paraId="04871692" w14:textId="77777777" w:rsidR="00C00451" w:rsidRPr="00F15EBF" w:rsidRDefault="00C00451" w:rsidP="006B5664">
            <w:pPr>
              <w:pStyle w:val="TAC"/>
              <w:rPr>
                <w:ins w:id="1364" w:author="ZTE-Ma Zhifeng" w:date="2021-01-05T10:14:00Z"/>
              </w:rPr>
            </w:pPr>
          </w:p>
        </w:tc>
        <w:tc>
          <w:tcPr>
            <w:tcW w:w="673" w:type="dxa"/>
            <w:tcBorders>
              <w:top w:val="single" w:sz="4" w:space="0" w:color="auto"/>
              <w:left w:val="single" w:sz="4" w:space="0" w:color="auto"/>
              <w:bottom w:val="nil"/>
              <w:right w:val="single" w:sz="4" w:space="0" w:color="auto"/>
            </w:tcBorders>
            <w:vAlign w:val="bottom"/>
            <w:tcPrChange w:id="1365" w:author="ZTE-Ma Zhifeng" w:date="2021-01-05T10:38:00Z">
              <w:tcPr>
                <w:tcW w:w="742" w:type="dxa"/>
                <w:tcBorders>
                  <w:top w:val="single" w:sz="4" w:space="0" w:color="auto"/>
                  <w:left w:val="single" w:sz="4" w:space="0" w:color="auto"/>
                  <w:bottom w:val="nil"/>
                  <w:right w:val="single" w:sz="4" w:space="0" w:color="auto"/>
                </w:tcBorders>
                <w:vAlign w:val="bottom"/>
              </w:tcPr>
            </w:tcPrChange>
          </w:tcPr>
          <w:p w14:paraId="4D79A206" w14:textId="77777777" w:rsidR="00C00451" w:rsidRPr="00F15EBF" w:rsidRDefault="00C00451" w:rsidP="006B5664">
            <w:pPr>
              <w:pStyle w:val="TAC"/>
            </w:pPr>
            <w:r w:rsidRPr="00F15EBF">
              <w:t>CC2</w:t>
            </w:r>
          </w:p>
        </w:tc>
        <w:tc>
          <w:tcPr>
            <w:tcW w:w="709" w:type="dxa"/>
            <w:tcBorders>
              <w:top w:val="single" w:sz="4" w:space="0" w:color="auto"/>
              <w:left w:val="single" w:sz="4" w:space="0" w:color="auto"/>
              <w:bottom w:val="nil"/>
              <w:right w:val="single" w:sz="4" w:space="0" w:color="auto"/>
            </w:tcBorders>
            <w:tcPrChange w:id="1366" w:author="ZTE-Ma Zhifeng" w:date="2021-01-05T10:38:00Z">
              <w:tcPr>
                <w:tcW w:w="709" w:type="dxa"/>
                <w:tcBorders>
                  <w:top w:val="single" w:sz="4" w:space="0" w:color="auto"/>
                  <w:left w:val="single" w:sz="4" w:space="0" w:color="auto"/>
                  <w:bottom w:val="nil"/>
                  <w:right w:val="single" w:sz="4" w:space="0" w:color="auto"/>
                </w:tcBorders>
              </w:tcPr>
            </w:tcPrChange>
          </w:tcPr>
          <w:p w14:paraId="4E49A8DB" w14:textId="77777777" w:rsidR="00C00451" w:rsidRPr="00F15EBF" w:rsidRDefault="00C00451" w:rsidP="006B5664">
            <w:pPr>
              <w:pStyle w:val="TAC"/>
              <w:rPr>
                <w:rFonts w:cs="Arial"/>
                <w:szCs w:val="18"/>
              </w:rPr>
            </w:pPr>
            <w:r w:rsidRPr="00F15EBF">
              <w:rPr>
                <w:rFonts w:cs="Arial"/>
                <w:szCs w:val="18"/>
              </w:rPr>
              <w:t>40</w:t>
            </w:r>
          </w:p>
        </w:tc>
        <w:tc>
          <w:tcPr>
            <w:tcW w:w="709" w:type="dxa"/>
            <w:tcBorders>
              <w:top w:val="single" w:sz="4" w:space="0" w:color="auto"/>
              <w:left w:val="single" w:sz="4" w:space="0" w:color="auto"/>
              <w:bottom w:val="nil"/>
              <w:right w:val="single" w:sz="4" w:space="0" w:color="auto"/>
            </w:tcBorders>
            <w:tcPrChange w:id="1367" w:author="ZTE-Ma Zhifeng" w:date="2021-01-05T10:38:00Z">
              <w:tcPr>
                <w:tcW w:w="709" w:type="dxa"/>
                <w:tcBorders>
                  <w:top w:val="single" w:sz="4" w:space="0" w:color="auto"/>
                  <w:left w:val="single" w:sz="4" w:space="0" w:color="auto"/>
                  <w:bottom w:val="nil"/>
                  <w:right w:val="single" w:sz="4" w:space="0" w:color="auto"/>
                </w:tcBorders>
              </w:tcPr>
            </w:tcPrChange>
          </w:tcPr>
          <w:p w14:paraId="7ADFA9E1" w14:textId="77777777" w:rsidR="00C00451" w:rsidRPr="00F15EBF" w:rsidRDefault="00C00451" w:rsidP="006B5664">
            <w:pPr>
              <w:pStyle w:val="TAC"/>
              <w:rPr>
                <w:rFonts w:cs="Arial"/>
                <w:szCs w:val="18"/>
              </w:rPr>
            </w:pPr>
            <w:r w:rsidRPr="00F15EBF">
              <w:rPr>
                <w:rFonts w:cs="Arial"/>
                <w:szCs w:val="18"/>
              </w:rPr>
              <w:t>30</w:t>
            </w:r>
          </w:p>
        </w:tc>
        <w:tc>
          <w:tcPr>
            <w:tcW w:w="675" w:type="dxa"/>
            <w:tcBorders>
              <w:top w:val="single" w:sz="4" w:space="0" w:color="auto"/>
              <w:left w:val="single" w:sz="4" w:space="0" w:color="auto"/>
              <w:bottom w:val="nil"/>
              <w:right w:val="single" w:sz="4" w:space="0" w:color="auto"/>
            </w:tcBorders>
            <w:tcPrChange w:id="1368" w:author="ZTE-Ma Zhifeng" w:date="2021-01-05T10:38:00Z">
              <w:tcPr>
                <w:tcW w:w="675" w:type="dxa"/>
                <w:tcBorders>
                  <w:top w:val="single" w:sz="4" w:space="0" w:color="auto"/>
                  <w:left w:val="single" w:sz="4" w:space="0" w:color="auto"/>
                  <w:bottom w:val="nil"/>
                  <w:right w:val="single" w:sz="4" w:space="0" w:color="auto"/>
                </w:tcBorders>
              </w:tcPr>
            </w:tcPrChange>
          </w:tcPr>
          <w:p w14:paraId="71851226" w14:textId="77777777" w:rsidR="00C00451" w:rsidRPr="00F15EBF" w:rsidRDefault="00C00451" w:rsidP="006B5664">
            <w:pPr>
              <w:pStyle w:val="TAC"/>
              <w:rPr>
                <w:rFonts w:cs="Arial"/>
                <w:szCs w:val="18"/>
              </w:rPr>
            </w:pPr>
            <w:r w:rsidRPr="00F15EBF">
              <w:rPr>
                <w:rFonts w:cs="Arial"/>
                <w:szCs w:val="18"/>
              </w:rPr>
              <w:t>106</w:t>
            </w:r>
          </w:p>
        </w:tc>
        <w:tc>
          <w:tcPr>
            <w:tcW w:w="1168" w:type="dxa"/>
            <w:tcBorders>
              <w:top w:val="single" w:sz="4" w:space="0" w:color="auto"/>
              <w:left w:val="single" w:sz="4" w:space="0" w:color="auto"/>
              <w:bottom w:val="nil"/>
              <w:right w:val="single" w:sz="4" w:space="0" w:color="auto"/>
            </w:tcBorders>
            <w:tcPrChange w:id="1369" w:author="ZTE-Ma Zhifeng" w:date="2021-01-05T10:38:00Z">
              <w:tcPr>
                <w:tcW w:w="1168" w:type="dxa"/>
                <w:tcBorders>
                  <w:top w:val="single" w:sz="4" w:space="0" w:color="auto"/>
                  <w:left w:val="single" w:sz="4" w:space="0" w:color="auto"/>
                  <w:bottom w:val="nil"/>
                  <w:right w:val="single" w:sz="4" w:space="0" w:color="auto"/>
                </w:tcBorders>
              </w:tcPr>
            </w:tcPrChange>
          </w:tcPr>
          <w:p w14:paraId="19162DEC" w14:textId="77777777" w:rsidR="00C00451" w:rsidRPr="00F15EBF" w:rsidRDefault="00C00451" w:rsidP="006B5664">
            <w:pPr>
              <w:pStyle w:val="TAC"/>
              <w:rPr>
                <w:rFonts w:cs="Arial"/>
                <w:szCs w:val="18"/>
              </w:rPr>
            </w:pPr>
            <w:r w:rsidRPr="00F15EBF">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tcPrChange w:id="1370" w:author="ZTE-Ma Zhifeng" w:date="2021-01-05T10:38:00Z">
              <w:tcPr>
                <w:tcW w:w="709" w:type="dxa"/>
                <w:tcBorders>
                  <w:top w:val="single" w:sz="4" w:space="0" w:color="auto"/>
                  <w:left w:val="single" w:sz="4" w:space="0" w:color="auto"/>
                  <w:bottom w:val="single" w:sz="4" w:space="0" w:color="auto"/>
                  <w:right w:val="single" w:sz="4" w:space="0" w:color="auto"/>
                </w:tcBorders>
              </w:tcPr>
            </w:tcPrChange>
          </w:tcPr>
          <w:p w14:paraId="02EC82CA" w14:textId="77777777" w:rsidR="00C00451" w:rsidRPr="00F15EBF" w:rsidRDefault="00C00451" w:rsidP="006B5664">
            <w:pPr>
              <w:pStyle w:val="TAC"/>
              <w:rPr>
                <w:rFonts w:cs="Arial"/>
                <w:szCs w:val="18"/>
              </w:rPr>
            </w:pPr>
            <w:r w:rsidRPr="00F15EBF">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Change w:id="1371" w:author="ZTE-Ma Zhifeng" w:date="2021-01-05T10:38:00Z">
              <w:tcPr>
                <w:tcW w:w="1100" w:type="dxa"/>
                <w:tcBorders>
                  <w:top w:val="single" w:sz="4" w:space="0" w:color="auto"/>
                  <w:left w:val="single" w:sz="4" w:space="0" w:color="auto"/>
                  <w:bottom w:val="single" w:sz="4" w:space="0" w:color="auto"/>
                  <w:right w:val="single" w:sz="4" w:space="0" w:color="auto"/>
                </w:tcBorders>
              </w:tcPr>
            </w:tcPrChange>
          </w:tcPr>
          <w:p w14:paraId="466240DF" w14:textId="77777777" w:rsidR="00C00451" w:rsidRPr="00F15EBF" w:rsidRDefault="00C00451" w:rsidP="006B5664">
            <w:pPr>
              <w:pStyle w:val="TAC"/>
              <w:rPr>
                <w:rFonts w:cs="Arial"/>
                <w:szCs w:val="18"/>
              </w:rPr>
            </w:pPr>
            <w:r w:rsidRPr="00F15EBF">
              <w:rPr>
                <w:rFonts w:cs="Arial"/>
                <w:szCs w:val="18"/>
              </w:rPr>
              <w:t>2595.</w:t>
            </w:r>
            <w:r>
              <w:rPr>
                <w:rFonts w:cs="Arial"/>
                <w:szCs w:val="18"/>
              </w:rPr>
              <w:t>84</w:t>
            </w:r>
          </w:p>
        </w:tc>
        <w:tc>
          <w:tcPr>
            <w:tcW w:w="992" w:type="dxa"/>
            <w:tcBorders>
              <w:top w:val="single" w:sz="4" w:space="0" w:color="auto"/>
              <w:left w:val="single" w:sz="4" w:space="0" w:color="auto"/>
              <w:bottom w:val="single" w:sz="4" w:space="0" w:color="auto"/>
              <w:right w:val="single" w:sz="4" w:space="0" w:color="auto"/>
            </w:tcBorders>
            <w:tcPrChange w:id="1372" w:author="ZTE-Ma Zhifeng" w:date="2021-01-05T10:38:00Z">
              <w:tcPr>
                <w:tcW w:w="992" w:type="dxa"/>
                <w:tcBorders>
                  <w:top w:val="single" w:sz="4" w:space="0" w:color="auto"/>
                  <w:left w:val="single" w:sz="4" w:space="0" w:color="auto"/>
                  <w:bottom w:val="single" w:sz="4" w:space="0" w:color="auto"/>
                  <w:right w:val="single" w:sz="4" w:space="0" w:color="auto"/>
                </w:tcBorders>
              </w:tcPr>
            </w:tcPrChange>
          </w:tcPr>
          <w:p w14:paraId="425F7B6A" w14:textId="77777777" w:rsidR="00C00451" w:rsidRPr="00F15EBF" w:rsidRDefault="00C00451" w:rsidP="006B5664">
            <w:pPr>
              <w:pStyle w:val="TAC"/>
              <w:rPr>
                <w:rFonts w:cs="Arial"/>
                <w:szCs w:val="18"/>
              </w:rPr>
            </w:pPr>
            <w:r w:rsidRPr="00F15EBF">
              <w:rPr>
                <w:rFonts w:cs="Arial"/>
                <w:szCs w:val="18"/>
              </w:rPr>
              <w:t>5191</w:t>
            </w:r>
            <w:r>
              <w:rPr>
                <w:rFonts w:cs="Arial"/>
                <w:szCs w:val="18"/>
              </w:rPr>
              <w:t>68</w:t>
            </w:r>
          </w:p>
        </w:tc>
        <w:tc>
          <w:tcPr>
            <w:tcW w:w="992" w:type="dxa"/>
            <w:tcBorders>
              <w:top w:val="single" w:sz="4" w:space="0" w:color="auto"/>
              <w:left w:val="single" w:sz="4" w:space="0" w:color="auto"/>
              <w:bottom w:val="single" w:sz="4" w:space="0" w:color="auto"/>
              <w:right w:val="single" w:sz="4" w:space="0" w:color="auto"/>
            </w:tcBorders>
            <w:tcPrChange w:id="1373" w:author="ZTE-Ma Zhifeng" w:date="2021-01-05T10:38:00Z">
              <w:tcPr>
                <w:tcW w:w="992" w:type="dxa"/>
                <w:tcBorders>
                  <w:top w:val="single" w:sz="4" w:space="0" w:color="auto"/>
                  <w:left w:val="single" w:sz="4" w:space="0" w:color="auto"/>
                  <w:bottom w:val="single" w:sz="4" w:space="0" w:color="auto"/>
                  <w:right w:val="single" w:sz="4" w:space="0" w:color="auto"/>
                </w:tcBorders>
              </w:tcPr>
            </w:tcPrChange>
          </w:tcPr>
          <w:p w14:paraId="640E582A" w14:textId="77777777" w:rsidR="00C00451" w:rsidRPr="00F15EBF" w:rsidRDefault="00C00451" w:rsidP="006B5664">
            <w:pPr>
              <w:pStyle w:val="TAC"/>
              <w:rPr>
                <w:rFonts w:cs="Arial"/>
                <w:szCs w:val="18"/>
              </w:rPr>
            </w:pPr>
            <w:r w:rsidRPr="00F15EBF">
              <w:rPr>
                <w:rFonts w:cs="Arial"/>
                <w:szCs w:val="18"/>
              </w:rPr>
              <w:t>2576.</w:t>
            </w:r>
            <w:r>
              <w:rPr>
                <w:rFonts w:cs="Arial"/>
                <w:szCs w:val="18"/>
              </w:rPr>
              <w:t>76</w:t>
            </w:r>
          </w:p>
        </w:tc>
        <w:tc>
          <w:tcPr>
            <w:tcW w:w="993" w:type="dxa"/>
            <w:tcBorders>
              <w:top w:val="single" w:sz="4" w:space="0" w:color="auto"/>
              <w:left w:val="single" w:sz="4" w:space="0" w:color="auto"/>
              <w:bottom w:val="single" w:sz="4" w:space="0" w:color="auto"/>
              <w:right w:val="single" w:sz="4" w:space="0" w:color="auto"/>
            </w:tcBorders>
            <w:tcPrChange w:id="1374" w:author="ZTE-Ma Zhifeng" w:date="2021-01-05T10:38:00Z">
              <w:tcPr>
                <w:tcW w:w="993" w:type="dxa"/>
                <w:tcBorders>
                  <w:top w:val="single" w:sz="4" w:space="0" w:color="auto"/>
                  <w:left w:val="single" w:sz="4" w:space="0" w:color="auto"/>
                  <w:bottom w:val="single" w:sz="4" w:space="0" w:color="auto"/>
                  <w:right w:val="single" w:sz="4" w:space="0" w:color="auto"/>
                </w:tcBorders>
              </w:tcPr>
            </w:tcPrChange>
          </w:tcPr>
          <w:p w14:paraId="1559281D" w14:textId="77777777" w:rsidR="00C00451" w:rsidRPr="00F15EBF" w:rsidRDefault="00C00451" w:rsidP="006B5664">
            <w:pPr>
              <w:pStyle w:val="TAC"/>
              <w:rPr>
                <w:rFonts w:cs="Arial"/>
                <w:szCs w:val="18"/>
              </w:rPr>
            </w:pPr>
            <w:r w:rsidRPr="00F15EBF">
              <w:rPr>
                <w:rFonts w:cs="Arial"/>
                <w:szCs w:val="18"/>
              </w:rPr>
              <w:t>5153</w:t>
            </w:r>
            <w:r>
              <w:rPr>
                <w:rFonts w:cs="Arial"/>
                <w:szCs w:val="18"/>
              </w:rPr>
              <w:t>52</w:t>
            </w:r>
          </w:p>
        </w:tc>
        <w:tc>
          <w:tcPr>
            <w:tcW w:w="690" w:type="dxa"/>
            <w:tcBorders>
              <w:top w:val="single" w:sz="4" w:space="0" w:color="auto"/>
              <w:left w:val="single" w:sz="4" w:space="0" w:color="auto"/>
              <w:bottom w:val="single" w:sz="4" w:space="0" w:color="auto"/>
              <w:right w:val="single" w:sz="4" w:space="0" w:color="auto"/>
            </w:tcBorders>
            <w:tcPrChange w:id="1375" w:author="ZTE-Ma Zhifeng" w:date="2021-01-05T10:38:00Z">
              <w:tcPr>
                <w:tcW w:w="690" w:type="dxa"/>
                <w:tcBorders>
                  <w:top w:val="single" w:sz="4" w:space="0" w:color="auto"/>
                  <w:left w:val="single" w:sz="4" w:space="0" w:color="auto"/>
                  <w:bottom w:val="single" w:sz="4" w:space="0" w:color="auto"/>
                  <w:right w:val="single" w:sz="4" w:space="0" w:color="auto"/>
                </w:tcBorders>
              </w:tcPr>
            </w:tcPrChange>
          </w:tcPr>
          <w:p w14:paraId="1864A6BF" w14:textId="77777777" w:rsidR="00C00451" w:rsidRPr="00F15EBF" w:rsidRDefault="00C00451" w:rsidP="006B5664">
            <w:pPr>
              <w:pStyle w:val="TAC"/>
              <w:rPr>
                <w:rFonts w:cs="Arial"/>
                <w:szCs w:val="18"/>
              </w:rPr>
            </w:pPr>
            <w:r w:rsidRPr="00F15EBF">
              <w:rPr>
                <w:rFonts w:cs="Arial"/>
                <w:szCs w:val="18"/>
              </w:rPr>
              <w:t>0</w:t>
            </w:r>
          </w:p>
        </w:tc>
        <w:tc>
          <w:tcPr>
            <w:tcW w:w="653" w:type="dxa"/>
            <w:gridSpan w:val="2"/>
            <w:tcBorders>
              <w:top w:val="single" w:sz="4" w:space="0" w:color="auto"/>
              <w:left w:val="single" w:sz="4" w:space="0" w:color="auto"/>
              <w:bottom w:val="nil"/>
              <w:right w:val="single" w:sz="4" w:space="0" w:color="auto"/>
            </w:tcBorders>
            <w:tcPrChange w:id="1376" w:author="ZTE-Ma Zhifeng" w:date="2021-01-05T10:38:00Z">
              <w:tcPr>
                <w:tcW w:w="653" w:type="dxa"/>
                <w:gridSpan w:val="2"/>
                <w:tcBorders>
                  <w:top w:val="single" w:sz="4" w:space="0" w:color="auto"/>
                  <w:left w:val="single" w:sz="4" w:space="0" w:color="auto"/>
                  <w:bottom w:val="nil"/>
                  <w:right w:val="single" w:sz="4" w:space="0" w:color="auto"/>
                </w:tcBorders>
              </w:tcPr>
            </w:tcPrChange>
          </w:tcPr>
          <w:p w14:paraId="685DA86E" w14:textId="77777777" w:rsidR="00C00451" w:rsidRPr="00F15EBF" w:rsidRDefault="00C00451" w:rsidP="006B5664">
            <w:pPr>
              <w:pStyle w:val="TAC"/>
              <w:rPr>
                <w:rFonts w:cs="Arial"/>
                <w:szCs w:val="18"/>
              </w:rPr>
            </w:pPr>
            <w:r w:rsidRPr="00F15EBF">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Change w:id="1377" w:author="ZTE-Ma Zhifeng" w:date="2021-01-05T10:38:00Z">
              <w:tcPr>
                <w:tcW w:w="765" w:type="dxa"/>
                <w:tcBorders>
                  <w:top w:val="single" w:sz="4" w:space="0" w:color="auto"/>
                  <w:left w:val="single" w:sz="4" w:space="0" w:color="auto"/>
                  <w:bottom w:val="single" w:sz="4" w:space="0" w:color="auto"/>
                  <w:right w:val="single" w:sz="4" w:space="0" w:color="auto"/>
                </w:tcBorders>
              </w:tcPr>
            </w:tcPrChange>
          </w:tcPr>
          <w:p w14:paraId="6C1362E5" w14:textId="77777777" w:rsidR="00C00451" w:rsidRPr="00F15EBF" w:rsidRDefault="00C00451" w:rsidP="006B5664">
            <w:pPr>
              <w:pStyle w:val="TAC"/>
              <w:rPr>
                <w:rFonts w:cs="Arial"/>
                <w:szCs w:val="18"/>
              </w:rPr>
            </w:pPr>
            <w:r w:rsidRPr="00F15EBF">
              <w:rPr>
                <w:rFonts w:cs="Arial"/>
                <w:szCs w:val="18"/>
              </w:rPr>
              <w:t>6453</w:t>
            </w:r>
          </w:p>
        </w:tc>
        <w:tc>
          <w:tcPr>
            <w:tcW w:w="992" w:type="dxa"/>
            <w:gridSpan w:val="2"/>
            <w:tcBorders>
              <w:top w:val="single" w:sz="4" w:space="0" w:color="auto"/>
              <w:left w:val="single" w:sz="4" w:space="0" w:color="auto"/>
              <w:bottom w:val="single" w:sz="4" w:space="0" w:color="auto"/>
              <w:right w:val="single" w:sz="4" w:space="0" w:color="auto"/>
            </w:tcBorders>
            <w:tcPrChange w:id="1378" w:author="ZTE-Ma Zhifeng" w:date="2021-01-05T10:38:00Z">
              <w:tcPr>
                <w:tcW w:w="992" w:type="dxa"/>
                <w:gridSpan w:val="2"/>
                <w:tcBorders>
                  <w:top w:val="single" w:sz="4" w:space="0" w:color="auto"/>
                  <w:left w:val="single" w:sz="4" w:space="0" w:color="auto"/>
                  <w:bottom w:val="single" w:sz="4" w:space="0" w:color="auto"/>
                  <w:right w:val="single" w:sz="4" w:space="0" w:color="auto"/>
                </w:tcBorders>
              </w:tcPr>
            </w:tcPrChange>
          </w:tcPr>
          <w:p w14:paraId="3EC5CA5A" w14:textId="77777777" w:rsidR="00C00451" w:rsidRPr="00F15EBF" w:rsidRDefault="00C00451" w:rsidP="006B5664">
            <w:pPr>
              <w:pStyle w:val="TAC"/>
              <w:rPr>
                <w:rFonts w:cs="Arial"/>
                <w:szCs w:val="18"/>
              </w:rPr>
            </w:pPr>
            <w:r w:rsidRPr="00F15EBF">
              <w:rPr>
                <w:rFonts w:cs="Arial"/>
                <w:szCs w:val="18"/>
              </w:rPr>
              <w:t>516270</w:t>
            </w:r>
          </w:p>
        </w:tc>
        <w:tc>
          <w:tcPr>
            <w:tcW w:w="585" w:type="dxa"/>
            <w:gridSpan w:val="2"/>
            <w:tcBorders>
              <w:top w:val="single" w:sz="4" w:space="0" w:color="auto"/>
              <w:left w:val="single" w:sz="4" w:space="0" w:color="auto"/>
              <w:bottom w:val="single" w:sz="4" w:space="0" w:color="auto"/>
              <w:right w:val="single" w:sz="4" w:space="0" w:color="auto"/>
            </w:tcBorders>
            <w:tcPrChange w:id="1379" w:author="ZTE-Ma Zhifeng" w:date="2021-01-05T10:38:00Z">
              <w:tcPr>
                <w:tcW w:w="585" w:type="dxa"/>
                <w:gridSpan w:val="2"/>
                <w:tcBorders>
                  <w:top w:val="single" w:sz="4" w:space="0" w:color="auto"/>
                  <w:left w:val="single" w:sz="4" w:space="0" w:color="auto"/>
                  <w:bottom w:val="single" w:sz="4" w:space="0" w:color="auto"/>
                  <w:right w:val="single" w:sz="4" w:space="0" w:color="auto"/>
                </w:tcBorders>
              </w:tcPr>
            </w:tcPrChange>
          </w:tcPr>
          <w:p w14:paraId="44F0AC8C" w14:textId="77777777" w:rsidR="00C00451" w:rsidRPr="00F15EBF" w:rsidRDefault="00C00451" w:rsidP="006B5664">
            <w:pPr>
              <w:pStyle w:val="TAC"/>
              <w:rPr>
                <w:rFonts w:cs="Arial"/>
                <w:szCs w:val="18"/>
              </w:rPr>
            </w:pPr>
            <w:r w:rsidRPr="00F15EBF">
              <w:rPr>
                <w:rFonts w:cs="Arial"/>
                <w:szCs w:val="18"/>
              </w:rPr>
              <w:t>1</w:t>
            </w:r>
            <w:r>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Change w:id="1380" w:author="ZTE-Ma Zhifeng" w:date="2021-01-05T10:38:00Z">
              <w:tcPr>
                <w:tcW w:w="851" w:type="dxa"/>
                <w:tcBorders>
                  <w:top w:val="single" w:sz="4" w:space="0" w:color="auto"/>
                  <w:left w:val="single" w:sz="4" w:space="0" w:color="auto"/>
                  <w:bottom w:val="single" w:sz="4" w:space="0" w:color="auto"/>
                  <w:right w:val="single" w:sz="4" w:space="0" w:color="auto"/>
                </w:tcBorders>
              </w:tcPr>
            </w:tcPrChange>
          </w:tcPr>
          <w:p w14:paraId="60184622" w14:textId="77777777" w:rsidR="00C00451" w:rsidRPr="00F15EBF" w:rsidRDefault="00C00451" w:rsidP="006B5664">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Change w:id="1381" w:author="ZTE-Ma Zhifeng" w:date="2021-01-05T10:38:00Z">
              <w:tcPr>
                <w:tcW w:w="708" w:type="dxa"/>
                <w:tcBorders>
                  <w:top w:val="single" w:sz="4" w:space="0" w:color="auto"/>
                  <w:left w:val="single" w:sz="4" w:space="0" w:color="auto"/>
                  <w:bottom w:val="single" w:sz="4" w:space="0" w:color="auto"/>
                  <w:right w:val="single" w:sz="4" w:space="0" w:color="auto"/>
                </w:tcBorders>
              </w:tcPr>
            </w:tcPrChange>
          </w:tcPr>
          <w:p w14:paraId="1E4766F0" w14:textId="77777777" w:rsidR="00C00451" w:rsidRPr="00F15EBF" w:rsidRDefault="00C00451" w:rsidP="006B5664">
            <w:pPr>
              <w:pStyle w:val="TAC"/>
              <w:rPr>
                <w:rFonts w:cs="Arial"/>
                <w:szCs w:val="18"/>
              </w:rPr>
            </w:pPr>
            <w:r w:rsidRPr="00F15EBF">
              <w:rPr>
                <w:rFonts w:cs="Arial"/>
                <w:szCs w:val="18"/>
              </w:rPr>
              <w:t>2 (2)</w:t>
            </w:r>
          </w:p>
        </w:tc>
        <w:tc>
          <w:tcPr>
            <w:tcW w:w="851" w:type="dxa"/>
            <w:tcBorders>
              <w:top w:val="single" w:sz="4" w:space="0" w:color="auto"/>
              <w:left w:val="single" w:sz="4" w:space="0" w:color="auto"/>
              <w:bottom w:val="single" w:sz="4" w:space="0" w:color="auto"/>
              <w:right w:val="single" w:sz="4" w:space="0" w:color="auto"/>
            </w:tcBorders>
            <w:tcPrChange w:id="1382" w:author="ZTE-Ma Zhifeng" w:date="2021-01-05T10:38:00Z">
              <w:tcPr>
                <w:tcW w:w="851" w:type="dxa"/>
                <w:tcBorders>
                  <w:top w:val="single" w:sz="4" w:space="0" w:color="auto"/>
                  <w:left w:val="single" w:sz="4" w:space="0" w:color="auto"/>
                  <w:bottom w:val="single" w:sz="4" w:space="0" w:color="auto"/>
                  <w:right w:val="single" w:sz="4" w:space="0" w:color="auto"/>
                </w:tcBorders>
              </w:tcPr>
            </w:tcPrChange>
          </w:tcPr>
          <w:p w14:paraId="3444BDD6" w14:textId="77777777" w:rsidR="00C00451" w:rsidRPr="00F15EBF" w:rsidRDefault="00C00451" w:rsidP="006B5664">
            <w:pPr>
              <w:pStyle w:val="TAC"/>
              <w:rPr>
                <w:rFonts w:cs="Arial"/>
                <w:szCs w:val="18"/>
              </w:rPr>
            </w:pPr>
            <w:r w:rsidRPr="00F15EBF">
              <w:rPr>
                <w:rFonts w:cs="Arial"/>
                <w:szCs w:val="18"/>
              </w:rPr>
              <w:t>4</w:t>
            </w:r>
          </w:p>
        </w:tc>
      </w:tr>
      <w:tr w:rsidR="00C00451" w:rsidRPr="00F15EBF" w14:paraId="7AE2EBE9" w14:textId="77777777" w:rsidTr="006B5664">
        <w:trPr>
          <w:trPrChange w:id="1383" w:author="ZTE-Ma Zhifeng" w:date="2021-01-05T10:38:00Z">
            <w:trPr>
              <w:gridAfter w:val="0"/>
            </w:trPr>
          </w:trPrChange>
        </w:trPr>
        <w:tc>
          <w:tcPr>
            <w:tcW w:w="885" w:type="dxa"/>
            <w:tcBorders>
              <w:top w:val="nil"/>
              <w:left w:val="single" w:sz="4" w:space="0" w:color="auto"/>
              <w:bottom w:val="nil"/>
              <w:right w:val="single" w:sz="4" w:space="0" w:color="auto"/>
            </w:tcBorders>
            <w:tcPrChange w:id="1384" w:author="ZTE-Ma Zhifeng" w:date="2021-01-05T10:38:00Z">
              <w:tcPr>
                <w:tcW w:w="885" w:type="dxa"/>
                <w:gridSpan w:val="2"/>
                <w:tcBorders>
                  <w:top w:val="nil"/>
                  <w:left w:val="single" w:sz="4" w:space="0" w:color="auto"/>
                  <w:bottom w:val="nil"/>
                  <w:right w:val="single" w:sz="4" w:space="0" w:color="auto"/>
                </w:tcBorders>
              </w:tcPr>
            </w:tcPrChange>
          </w:tcPr>
          <w:p w14:paraId="6DEF96CE" w14:textId="77777777" w:rsidR="00C00451" w:rsidRPr="00F15EBF" w:rsidRDefault="00C00451" w:rsidP="006B5664">
            <w:pPr>
              <w:pStyle w:val="TAC"/>
            </w:pPr>
          </w:p>
        </w:tc>
        <w:tc>
          <w:tcPr>
            <w:tcW w:w="811" w:type="dxa"/>
            <w:tcBorders>
              <w:top w:val="nil"/>
              <w:left w:val="single" w:sz="4" w:space="0" w:color="auto"/>
              <w:bottom w:val="nil"/>
              <w:right w:val="single" w:sz="4" w:space="0" w:color="auto"/>
            </w:tcBorders>
            <w:tcPrChange w:id="1385" w:author="ZTE-Ma Zhifeng" w:date="2021-01-05T10:38:00Z">
              <w:tcPr>
                <w:tcW w:w="742" w:type="dxa"/>
                <w:tcBorders>
                  <w:top w:val="nil"/>
                  <w:left w:val="single" w:sz="4" w:space="0" w:color="auto"/>
                  <w:bottom w:val="nil"/>
                  <w:right w:val="single" w:sz="4" w:space="0" w:color="auto"/>
                </w:tcBorders>
              </w:tcPr>
            </w:tcPrChange>
          </w:tcPr>
          <w:p w14:paraId="1B7944EA" w14:textId="77777777" w:rsidR="00C00451" w:rsidRPr="00F15EBF" w:rsidRDefault="00C00451" w:rsidP="006B5664">
            <w:pPr>
              <w:pStyle w:val="TAC"/>
              <w:rPr>
                <w:ins w:id="1386" w:author="ZTE-Ma Zhifeng" w:date="2021-01-05T10:14:00Z"/>
              </w:rPr>
            </w:pPr>
          </w:p>
        </w:tc>
        <w:tc>
          <w:tcPr>
            <w:tcW w:w="673" w:type="dxa"/>
            <w:tcBorders>
              <w:top w:val="nil"/>
              <w:left w:val="single" w:sz="4" w:space="0" w:color="auto"/>
              <w:bottom w:val="nil"/>
              <w:right w:val="single" w:sz="4" w:space="0" w:color="auto"/>
            </w:tcBorders>
            <w:vAlign w:val="bottom"/>
            <w:tcPrChange w:id="1387" w:author="ZTE-Ma Zhifeng" w:date="2021-01-05T10:38:00Z">
              <w:tcPr>
                <w:tcW w:w="742" w:type="dxa"/>
                <w:tcBorders>
                  <w:top w:val="nil"/>
                  <w:left w:val="single" w:sz="4" w:space="0" w:color="auto"/>
                  <w:bottom w:val="nil"/>
                  <w:right w:val="single" w:sz="4" w:space="0" w:color="auto"/>
                </w:tcBorders>
                <w:vAlign w:val="bottom"/>
              </w:tcPr>
            </w:tcPrChange>
          </w:tcPr>
          <w:p w14:paraId="16558406" w14:textId="77777777" w:rsidR="00C00451" w:rsidRPr="00F15EBF" w:rsidRDefault="00C00451" w:rsidP="006B5664">
            <w:pPr>
              <w:pStyle w:val="TAC"/>
            </w:pPr>
          </w:p>
        </w:tc>
        <w:tc>
          <w:tcPr>
            <w:tcW w:w="709" w:type="dxa"/>
            <w:tcBorders>
              <w:top w:val="nil"/>
              <w:left w:val="single" w:sz="4" w:space="0" w:color="auto"/>
              <w:bottom w:val="nil"/>
              <w:right w:val="single" w:sz="4" w:space="0" w:color="auto"/>
            </w:tcBorders>
            <w:tcPrChange w:id="1388" w:author="ZTE-Ma Zhifeng" w:date="2021-01-05T10:38:00Z">
              <w:tcPr>
                <w:tcW w:w="709" w:type="dxa"/>
                <w:tcBorders>
                  <w:top w:val="nil"/>
                  <w:left w:val="single" w:sz="4" w:space="0" w:color="auto"/>
                  <w:bottom w:val="nil"/>
                  <w:right w:val="single" w:sz="4" w:space="0" w:color="auto"/>
                </w:tcBorders>
              </w:tcPr>
            </w:tcPrChange>
          </w:tcPr>
          <w:p w14:paraId="69B6AACD" w14:textId="77777777" w:rsidR="00C00451" w:rsidRPr="00F15EBF" w:rsidRDefault="00C00451" w:rsidP="006B5664">
            <w:pPr>
              <w:pStyle w:val="TAC"/>
              <w:rPr>
                <w:rFonts w:cs="Arial"/>
                <w:szCs w:val="18"/>
              </w:rPr>
            </w:pPr>
          </w:p>
        </w:tc>
        <w:tc>
          <w:tcPr>
            <w:tcW w:w="709" w:type="dxa"/>
            <w:tcBorders>
              <w:top w:val="nil"/>
              <w:left w:val="single" w:sz="4" w:space="0" w:color="auto"/>
              <w:bottom w:val="nil"/>
              <w:right w:val="single" w:sz="4" w:space="0" w:color="auto"/>
            </w:tcBorders>
            <w:tcPrChange w:id="1389" w:author="ZTE-Ma Zhifeng" w:date="2021-01-05T10:38:00Z">
              <w:tcPr>
                <w:tcW w:w="709" w:type="dxa"/>
                <w:tcBorders>
                  <w:top w:val="nil"/>
                  <w:left w:val="single" w:sz="4" w:space="0" w:color="auto"/>
                  <w:bottom w:val="nil"/>
                  <w:right w:val="single" w:sz="4" w:space="0" w:color="auto"/>
                </w:tcBorders>
              </w:tcPr>
            </w:tcPrChange>
          </w:tcPr>
          <w:p w14:paraId="1FC36566" w14:textId="77777777" w:rsidR="00C00451" w:rsidRPr="00F15EBF" w:rsidRDefault="00C00451" w:rsidP="006B5664">
            <w:pPr>
              <w:pStyle w:val="TAC"/>
              <w:rPr>
                <w:rFonts w:cs="Arial"/>
                <w:szCs w:val="18"/>
              </w:rPr>
            </w:pPr>
          </w:p>
        </w:tc>
        <w:tc>
          <w:tcPr>
            <w:tcW w:w="675" w:type="dxa"/>
            <w:tcBorders>
              <w:top w:val="nil"/>
              <w:left w:val="single" w:sz="4" w:space="0" w:color="auto"/>
              <w:bottom w:val="nil"/>
              <w:right w:val="single" w:sz="4" w:space="0" w:color="auto"/>
            </w:tcBorders>
            <w:tcPrChange w:id="1390" w:author="ZTE-Ma Zhifeng" w:date="2021-01-05T10:38:00Z">
              <w:tcPr>
                <w:tcW w:w="675" w:type="dxa"/>
                <w:tcBorders>
                  <w:top w:val="nil"/>
                  <w:left w:val="single" w:sz="4" w:space="0" w:color="auto"/>
                  <w:bottom w:val="nil"/>
                  <w:right w:val="single" w:sz="4" w:space="0" w:color="auto"/>
                </w:tcBorders>
              </w:tcPr>
            </w:tcPrChange>
          </w:tcPr>
          <w:p w14:paraId="2615B540" w14:textId="77777777" w:rsidR="00C00451" w:rsidRPr="00F15EBF" w:rsidRDefault="00C00451" w:rsidP="006B5664">
            <w:pPr>
              <w:pStyle w:val="TAC"/>
              <w:rPr>
                <w:rFonts w:cs="Arial"/>
                <w:szCs w:val="18"/>
              </w:rPr>
            </w:pPr>
          </w:p>
        </w:tc>
        <w:tc>
          <w:tcPr>
            <w:tcW w:w="1168" w:type="dxa"/>
            <w:tcBorders>
              <w:top w:val="nil"/>
              <w:left w:val="single" w:sz="4" w:space="0" w:color="auto"/>
              <w:bottom w:val="nil"/>
              <w:right w:val="single" w:sz="4" w:space="0" w:color="auto"/>
            </w:tcBorders>
            <w:tcPrChange w:id="1391" w:author="ZTE-Ma Zhifeng" w:date="2021-01-05T10:38:00Z">
              <w:tcPr>
                <w:tcW w:w="1168" w:type="dxa"/>
                <w:tcBorders>
                  <w:top w:val="nil"/>
                  <w:left w:val="single" w:sz="4" w:space="0" w:color="auto"/>
                  <w:bottom w:val="nil"/>
                  <w:right w:val="single" w:sz="4" w:space="0" w:color="auto"/>
                </w:tcBorders>
              </w:tcPr>
            </w:tcPrChange>
          </w:tcPr>
          <w:p w14:paraId="29D71EC2" w14:textId="77777777" w:rsidR="00C00451" w:rsidRPr="00F15EBF" w:rsidRDefault="00C00451" w:rsidP="006B5664">
            <w:pPr>
              <w:pStyle w:val="TAC"/>
              <w:rPr>
                <w:rFonts w:cs="Arial"/>
                <w:szCs w:val="18"/>
              </w:rPr>
            </w:pPr>
            <w:r w:rsidRPr="00F15EBF">
              <w:rPr>
                <w:rFonts w:cs="Arial"/>
                <w:szCs w:val="18"/>
              </w:rPr>
              <w:t>&amp;</w:t>
            </w:r>
          </w:p>
        </w:tc>
        <w:tc>
          <w:tcPr>
            <w:tcW w:w="709" w:type="dxa"/>
            <w:tcBorders>
              <w:top w:val="single" w:sz="4" w:space="0" w:color="auto"/>
              <w:left w:val="single" w:sz="4" w:space="0" w:color="auto"/>
              <w:bottom w:val="single" w:sz="4" w:space="0" w:color="auto"/>
              <w:right w:val="single" w:sz="4" w:space="0" w:color="auto"/>
            </w:tcBorders>
            <w:tcPrChange w:id="1392" w:author="ZTE-Ma Zhifeng" w:date="2021-01-05T10:38:00Z">
              <w:tcPr>
                <w:tcW w:w="709" w:type="dxa"/>
                <w:tcBorders>
                  <w:top w:val="single" w:sz="4" w:space="0" w:color="auto"/>
                  <w:left w:val="single" w:sz="4" w:space="0" w:color="auto"/>
                  <w:bottom w:val="single" w:sz="4" w:space="0" w:color="auto"/>
                  <w:right w:val="single" w:sz="4" w:space="0" w:color="auto"/>
                </w:tcBorders>
              </w:tcPr>
            </w:tcPrChange>
          </w:tcPr>
          <w:p w14:paraId="3CC3CF65" w14:textId="77777777" w:rsidR="00C00451" w:rsidRPr="00F15EBF" w:rsidRDefault="00C00451" w:rsidP="006B5664">
            <w:pPr>
              <w:pStyle w:val="TAC"/>
              <w:rPr>
                <w:rFonts w:cs="Arial"/>
                <w:szCs w:val="18"/>
              </w:rPr>
            </w:pPr>
            <w:r w:rsidRPr="00F15EBF">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Change w:id="1393" w:author="ZTE-Ma Zhifeng" w:date="2021-01-05T10:38:00Z">
              <w:tcPr>
                <w:tcW w:w="1100" w:type="dxa"/>
                <w:tcBorders>
                  <w:top w:val="single" w:sz="4" w:space="0" w:color="auto"/>
                  <w:left w:val="single" w:sz="4" w:space="0" w:color="auto"/>
                  <w:bottom w:val="single" w:sz="4" w:space="0" w:color="auto"/>
                  <w:right w:val="single" w:sz="4" w:space="0" w:color="auto"/>
                </w:tcBorders>
              </w:tcPr>
            </w:tcPrChange>
          </w:tcPr>
          <w:p w14:paraId="3EF82424" w14:textId="77777777" w:rsidR="00C00451" w:rsidRPr="00F15EBF" w:rsidRDefault="00C00451" w:rsidP="006B5664">
            <w:pPr>
              <w:pStyle w:val="TAC"/>
              <w:rPr>
                <w:rFonts w:cs="Arial"/>
                <w:szCs w:val="18"/>
              </w:rPr>
            </w:pPr>
            <w:r w:rsidRPr="00F15EBF">
              <w:rPr>
                <w:rFonts w:cs="Arial"/>
                <w:szCs w:val="18"/>
              </w:rPr>
              <w:t>2632.</w:t>
            </w:r>
            <w:r>
              <w:rPr>
                <w:rFonts w:cs="Arial"/>
                <w:szCs w:val="18"/>
              </w:rPr>
              <w:t>83</w:t>
            </w:r>
          </w:p>
        </w:tc>
        <w:tc>
          <w:tcPr>
            <w:tcW w:w="992" w:type="dxa"/>
            <w:tcBorders>
              <w:top w:val="single" w:sz="4" w:space="0" w:color="auto"/>
              <w:left w:val="single" w:sz="4" w:space="0" w:color="auto"/>
              <w:bottom w:val="single" w:sz="4" w:space="0" w:color="auto"/>
              <w:right w:val="single" w:sz="4" w:space="0" w:color="auto"/>
            </w:tcBorders>
            <w:tcPrChange w:id="1394" w:author="ZTE-Ma Zhifeng" w:date="2021-01-05T10:38:00Z">
              <w:tcPr>
                <w:tcW w:w="992" w:type="dxa"/>
                <w:tcBorders>
                  <w:top w:val="single" w:sz="4" w:space="0" w:color="auto"/>
                  <w:left w:val="single" w:sz="4" w:space="0" w:color="auto"/>
                  <w:bottom w:val="single" w:sz="4" w:space="0" w:color="auto"/>
                  <w:right w:val="single" w:sz="4" w:space="0" w:color="auto"/>
                </w:tcBorders>
              </w:tcPr>
            </w:tcPrChange>
          </w:tcPr>
          <w:p w14:paraId="508F59BC" w14:textId="77777777" w:rsidR="00C00451" w:rsidRPr="00F15EBF" w:rsidRDefault="00C00451" w:rsidP="006B5664">
            <w:pPr>
              <w:pStyle w:val="TAC"/>
              <w:rPr>
                <w:rFonts w:cs="Arial"/>
                <w:szCs w:val="18"/>
              </w:rPr>
            </w:pPr>
            <w:r w:rsidRPr="00F15EBF">
              <w:rPr>
                <w:rFonts w:cs="Arial"/>
                <w:szCs w:val="18"/>
              </w:rPr>
              <w:t>5265</w:t>
            </w:r>
            <w:r>
              <w:rPr>
                <w:rFonts w:cs="Arial"/>
                <w:szCs w:val="18"/>
              </w:rPr>
              <w:t>66</w:t>
            </w:r>
          </w:p>
        </w:tc>
        <w:tc>
          <w:tcPr>
            <w:tcW w:w="992" w:type="dxa"/>
            <w:tcBorders>
              <w:top w:val="single" w:sz="4" w:space="0" w:color="auto"/>
              <w:left w:val="single" w:sz="4" w:space="0" w:color="auto"/>
              <w:bottom w:val="single" w:sz="4" w:space="0" w:color="auto"/>
              <w:right w:val="single" w:sz="4" w:space="0" w:color="auto"/>
            </w:tcBorders>
            <w:tcPrChange w:id="1395" w:author="ZTE-Ma Zhifeng" w:date="2021-01-05T10:38:00Z">
              <w:tcPr>
                <w:tcW w:w="992" w:type="dxa"/>
                <w:tcBorders>
                  <w:top w:val="single" w:sz="4" w:space="0" w:color="auto"/>
                  <w:left w:val="single" w:sz="4" w:space="0" w:color="auto"/>
                  <w:bottom w:val="single" w:sz="4" w:space="0" w:color="auto"/>
                  <w:right w:val="single" w:sz="4" w:space="0" w:color="auto"/>
                </w:tcBorders>
              </w:tcPr>
            </w:tcPrChange>
          </w:tcPr>
          <w:p w14:paraId="26726747" w14:textId="77777777" w:rsidR="00C00451" w:rsidRPr="00F15EBF" w:rsidRDefault="00C00451" w:rsidP="006B5664">
            <w:pPr>
              <w:pStyle w:val="TAC"/>
              <w:rPr>
                <w:rFonts w:cs="Arial"/>
                <w:szCs w:val="18"/>
              </w:rPr>
            </w:pPr>
            <w:r w:rsidRPr="00F15EBF">
              <w:rPr>
                <w:rFonts w:cs="Arial"/>
                <w:szCs w:val="18"/>
              </w:rPr>
              <w:t>2577.</w:t>
            </w:r>
            <w:r>
              <w:rPr>
                <w:rFonts w:cs="Arial"/>
                <w:szCs w:val="18"/>
              </w:rPr>
              <w:t>03</w:t>
            </w:r>
          </w:p>
        </w:tc>
        <w:tc>
          <w:tcPr>
            <w:tcW w:w="993" w:type="dxa"/>
            <w:tcBorders>
              <w:top w:val="single" w:sz="4" w:space="0" w:color="auto"/>
              <w:left w:val="single" w:sz="4" w:space="0" w:color="auto"/>
              <w:bottom w:val="single" w:sz="4" w:space="0" w:color="auto"/>
              <w:right w:val="single" w:sz="4" w:space="0" w:color="auto"/>
            </w:tcBorders>
            <w:tcPrChange w:id="1396" w:author="ZTE-Ma Zhifeng" w:date="2021-01-05T10:38:00Z">
              <w:tcPr>
                <w:tcW w:w="993" w:type="dxa"/>
                <w:tcBorders>
                  <w:top w:val="single" w:sz="4" w:space="0" w:color="auto"/>
                  <w:left w:val="single" w:sz="4" w:space="0" w:color="auto"/>
                  <w:bottom w:val="single" w:sz="4" w:space="0" w:color="auto"/>
                  <w:right w:val="single" w:sz="4" w:space="0" w:color="auto"/>
                </w:tcBorders>
              </w:tcPr>
            </w:tcPrChange>
          </w:tcPr>
          <w:p w14:paraId="0DF0CA70" w14:textId="77777777" w:rsidR="00C00451" w:rsidRPr="00F15EBF" w:rsidRDefault="00C00451" w:rsidP="006B5664">
            <w:pPr>
              <w:pStyle w:val="TAC"/>
              <w:rPr>
                <w:rFonts w:cs="Arial"/>
                <w:szCs w:val="18"/>
              </w:rPr>
            </w:pPr>
            <w:r w:rsidRPr="00F15EBF">
              <w:rPr>
                <w:rFonts w:cs="Arial"/>
                <w:szCs w:val="18"/>
              </w:rPr>
              <w:t>5154</w:t>
            </w:r>
            <w:r>
              <w:rPr>
                <w:rFonts w:cs="Arial"/>
                <w:szCs w:val="18"/>
              </w:rPr>
              <w:t>06</w:t>
            </w:r>
          </w:p>
        </w:tc>
        <w:tc>
          <w:tcPr>
            <w:tcW w:w="690" w:type="dxa"/>
            <w:tcBorders>
              <w:top w:val="single" w:sz="4" w:space="0" w:color="auto"/>
              <w:left w:val="single" w:sz="4" w:space="0" w:color="auto"/>
              <w:bottom w:val="single" w:sz="4" w:space="0" w:color="auto"/>
              <w:right w:val="single" w:sz="4" w:space="0" w:color="auto"/>
            </w:tcBorders>
            <w:tcPrChange w:id="1397" w:author="ZTE-Ma Zhifeng" w:date="2021-01-05T10:38:00Z">
              <w:tcPr>
                <w:tcW w:w="690" w:type="dxa"/>
                <w:tcBorders>
                  <w:top w:val="single" w:sz="4" w:space="0" w:color="auto"/>
                  <w:left w:val="single" w:sz="4" w:space="0" w:color="auto"/>
                  <w:bottom w:val="single" w:sz="4" w:space="0" w:color="auto"/>
                  <w:right w:val="single" w:sz="4" w:space="0" w:color="auto"/>
                </w:tcBorders>
              </w:tcPr>
            </w:tcPrChange>
          </w:tcPr>
          <w:p w14:paraId="6992F4A4" w14:textId="77777777" w:rsidR="00C00451" w:rsidRPr="00F15EBF" w:rsidRDefault="00C00451" w:rsidP="006B5664">
            <w:pPr>
              <w:pStyle w:val="TAC"/>
              <w:rPr>
                <w:rFonts w:cs="Arial"/>
                <w:szCs w:val="18"/>
              </w:rPr>
            </w:pPr>
            <w:r w:rsidRPr="00F15EBF">
              <w:rPr>
                <w:rFonts w:cs="Arial"/>
                <w:szCs w:val="18"/>
              </w:rPr>
              <w:t>102</w:t>
            </w:r>
          </w:p>
        </w:tc>
        <w:tc>
          <w:tcPr>
            <w:tcW w:w="653" w:type="dxa"/>
            <w:gridSpan w:val="2"/>
            <w:tcBorders>
              <w:top w:val="nil"/>
              <w:left w:val="single" w:sz="4" w:space="0" w:color="auto"/>
              <w:bottom w:val="nil"/>
              <w:right w:val="single" w:sz="4" w:space="0" w:color="auto"/>
            </w:tcBorders>
            <w:tcPrChange w:id="1398" w:author="ZTE-Ma Zhifeng" w:date="2021-01-05T10:38:00Z">
              <w:tcPr>
                <w:tcW w:w="653" w:type="dxa"/>
                <w:gridSpan w:val="2"/>
                <w:tcBorders>
                  <w:top w:val="nil"/>
                  <w:left w:val="single" w:sz="4" w:space="0" w:color="auto"/>
                  <w:bottom w:val="nil"/>
                  <w:right w:val="single" w:sz="4" w:space="0" w:color="auto"/>
                </w:tcBorders>
              </w:tcPr>
            </w:tcPrChange>
          </w:tcPr>
          <w:p w14:paraId="45C01C22" w14:textId="77777777" w:rsidR="00C00451" w:rsidRPr="00F15EBF" w:rsidRDefault="00C00451" w:rsidP="006B5664">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Change w:id="1399" w:author="ZTE-Ma Zhifeng" w:date="2021-01-05T10:38:00Z">
              <w:tcPr>
                <w:tcW w:w="765" w:type="dxa"/>
                <w:tcBorders>
                  <w:top w:val="single" w:sz="4" w:space="0" w:color="auto"/>
                  <w:left w:val="single" w:sz="4" w:space="0" w:color="auto"/>
                  <w:bottom w:val="single" w:sz="4" w:space="0" w:color="auto"/>
                  <w:right w:val="single" w:sz="4" w:space="0" w:color="auto"/>
                </w:tcBorders>
              </w:tcPr>
            </w:tcPrChange>
          </w:tcPr>
          <w:p w14:paraId="7604150C" w14:textId="77777777" w:rsidR="00C00451" w:rsidRPr="00F15EBF" w:rsidRDefault="00C00451" w:rsidP="006B5664">
            <w:pPr>
              <w:pStyle w:val="TAC"/>
              <w:rPr>
                <w:rFonts w:cs="Arial"/>
                <w:szCs w:val="18"/>
              </w:rPr>
            </w:pPr>
            <w:r w:rsidRPr="00F15EBF">
              <w:rPr>
                <w:rFonts w:cs="Arial"/>
                <w:szCs w:val="18"/>
              </w:rPr>
              <w:t>654</w:t>
            </w:r>
            <w:r>
              <w:rPr>
                <w:rFonts w:cs="Arial"/>
                <w:szCs w:val="18"/>
              </w:rPr>
              <w:t>3</w:t>
            </w:r>
          </w:p>
        </w:tc>
        <w:tc>
          <w:tcPr>
            <w:tcW w:w="992" w:type="dxa"/>
            <w:gridSpan w:val="2"/>
            <w:tcBorders>
              <w:top w:val="single" w:sz="4" w:space="0" w:color="auto"/>
              <w:left w:val="single" w:sz="4" w:space="0" w:color="auto"/>
              <w:bottom w:val="single" w:sz="4" w:space="0" w:color="auto"/>
              <w:right w:val="single" w:sz="4" w:space="0" w:color="auto"/>
            </w:tcBorders>
            <w:tcPrChange w:id="1400" w:author="ZTE-Ma Zhifeng" w:date="2021-01-05T10:38:00Z">
              <w:tcPr>
                <w:tcW w:w="992" w:type="dxa"/>
                <w:gridSpan w:val="2"/>
                <w:tcBorders>
                  <w:top w:val="single" w:sz="4" w:space="0" w:color="auto"/>
                  <w:left w:val="single" w:sz="4" w:space="0" w:color="auto"/>
                  <w:bottom w:val="single" w:sz="4" w:space="0" w:color="auto"/>
                  <w:right w:val="single" w:sz="4" w:space="0" w:color="auto"/>
                </w:tcBorders>
              </w:tcPr>
            </w:tcPrChange>
          </w:tcPr>
          <w:p w14:paraId="15A85F41" w14:textId="77777777" w:rsidR="00C00451" w:rsidRPr="00F15EBF" w:rsidRDefault="00C00451" w:rsidP="006B5664">
            <w:pPr>
              <w:pStyle w:val="TAC"/>
              <w:rPr>
                <w:rFonts w:cs="Arial"/>
                <w:szCs w:val="18"/>
              </w:rPr>
            </w:pPr>
            <w:r w:rsidRPr="00F15EBF">
              <w:rPr>
                <w:rFonts w:cs="Arial"/>
                <w:szCs w:val="18"/>
              </w:rPr>
              <w:t>523</w:t>
            </w:r>
            <w:r>
              <w:rPr>
                <w:rFonts w:cs="Arial"/>
                <w:szCs w:val="18"/>
              </w:rPr>
              <w:t>470</w:t>
            </w:r>
          </w:p>
        </w:tc>
        <w:tc>
          <w:tcPr>
            <w:tcW w:w="585" w:type="dxa"/>
            <w:gridSpan w:val="2"/>
            <w:tcBorders>
              <w:top w:val="single" w:sz="4" w:space="0" w:color="auto"/>
              <w:left w:val="single" w:sz="4" w:space="0" w:color="auto"/>
              <w:bottom w:val="single" w:sz="4" w:space="0" w:color="auto"/>
              <w:right w:val="single" w:sz="4" w:space="0" w:color="auto"/>
            </w:tcBorders>
            <w:tcPrChange w:id="1401" w:author="ZTE-Ma Zhifeng" w:date="2021-01-05T10:38:00Z">
              <w:tcPr>
                <w:tcW w:w="585" w:type="dxa"/>
                <w:gridSpan w:val="2"/>
                <w:tcBorders>
                  <w:top w:val="single" w:sz="4" w:space="0" w:color="auto"/>
                  <w:left w:val="single" w:sz="4" w:space="0" w:color="auto"/>
                  <w:bottom w:val="single" w:sz="4" w:space="0" w:color="auto"/>
                  <w:right w:val="single" w:sz="4" w:space="0" w:color="auto"/>
                </w:tcBorders>
              </w:tcPr>
            </w:tcPrChange>
          </w:tcPr>
          <w:p w14:paraId="775AF7AF" w14:textId="77777777" w:rsidR="00C00451" w:rsidRPr="00F15EBF" w:rsidRDefault="00C00451" w:rsidP="006B5664">
            <w:pPr>
              <w:pStyle w:val="TAC"/>
              <w:rPr>
                <w:rFonts w:cs="Arial"/>
                <w:szCs w:val="18"/>
              </w:rPr>
            </w:pPr>
            <w:r w:rsidRPr="00F15EBF">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Change w:id="1402" w:author="ZTE-Ma Zhifeng" w:date="2021-01-05T10:38:00Z">
              <w:tcPr>
                <w:tcW w:w="851" w:type="dxa"/>
                <w:tcBorders>
                  <w:top w:val="single" w:sz="4" w:space="0" w:color="auto"/>
                  <w:left w:val="single" w:sz="4" w:space="0" w:color="auto"/>
                  <w:bottom w:val="single" w:sz="4" w:space="0" w:color="auto"/>
                  <w:right w:val="single" w:sz="4" w:space="0" w:color="auto"/>
                </w:tcBorders>
              </w:tcPr>
            </w:tcPrChange>
          </w:tcPr>
          <w:p w14:paraId="77DCE1D1" w14:textId="77777777" w:rsidR="00C00451" w:rsidRPr="00F15EBF" w:rsidRDefault="00C00451" w:rsidP="006B5664">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Change w:id="1403" w:author="ZTE-Ma Zhifeng" w:date="2021-01-05T10:38:00Z">
              <w:tcPr>
                <w:tcW w:w="708" w:type="dxa"/>
                <w:tcBorders>
                  <w:top w:val="single" w:sz="4" w:space="0" w:color="auto"/>
                  <w:left w:val="single" w:sz="4" w:space="0" w:color="auto"/>
                  <w:bottom w:val="single" w:sz="4" w:space="0" w:color="auto"/>
                  <w:right w:val="single" w:sz="4" w:space="0" w:color="auto"/>
                </w:tcBorders>
              </w:tcPr>
            </w:tcPrChange>
          </w:tcPr>
          <w:p w14:paraId="6FD008D5" w14:textId="77777777" w:rsidR="00C00451" w:rsidRPr="00F15EBF" w:rsidRDefault="00C00451" w:rsidP="006B5664">
            <w:pPr>
              <w:pStyle w:val="TAC"/>
              <w:rPr>
                <w:rFonts w:cs="Arial"/>
                <w:szCs w:val="18"/>
              </w:rPr>
            </w:pPr>
            <w:r>
              <w:rPr>
                <w:rFonts w:cs="Arial"/>
                <w:szCs w:val="18"/>
              </w:rPr>
              <w:t>0</w:t>
            </w:r>
            <w:r w:rsidRPr="00F15EBF">
              <w:rPr>
                <w:rFonts w:cs="Arial"/>
                <w:szCs w:val="18"/>
              </w:rPr>
              <w:t xml:space="preserve"> (</w:t>
            </w:r>
            <w:r>
              <w:rPr>
                <w:rFonts w:cs="Arial"/>
                <w:szCs w:val="18"/>
              </w:rPr>
              <w:t>0</w:t>
            </w: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Change w:id="1404" w:author="ZTE-Ma Zhifeng" w:date="2021-01-05T10:38:00Z">
              <w:tcPr>
                <w:tcW w:w="851" w:type="dxa"/>
                <w:tcBorders>
                  <w:top w:val="single" w:sz="4" w:space="0" w:color="auto"/>
                  <w:left w:val="single" w:sz="4" w:space="0" w:color="auto"/>
                  <w:bottom w:val="single" w:sz="4" w:space="0" w:color="auto"/>
                  <w:right w:val="single" w:sz="4" w:space="0" w:color="auto"/>
                </w:tcBorders>
              </w:tcPr>
            </w:tcPrChange>
          </w:tcPr>
          <w:p w14:paraId="1AEFC19A" w14:textId="77777777" w:rsidR="00C00451" w:rsidRPr="00F15EBF" w:rsidRDefault="00C00451" w:rsidP="006B5664">
            <w:pPr>
              <w:pStyle w:val="TAC"/>
              <w:rPr>
                <w:rFonts w:cs="Arial"/>
                <w:szCs w:val="18"/>
              </w:rPr>
            </w:pPr>
            <w:r w:rsidRPr="00F15EBF">
              <w:rPr>
                <w:rFonts w:cs="Arial"/>
                <w:szCs w:val="18"/>
              </w:rPr>
              <w:t>2</w:t>
            </w:r>
            <w:r>
              <w:rPr>
                <w:rFonts w:cs="Arial"/>
                <w:szCs w:val="18"/>
              </w:rPr>
              <w:t>04</w:t>
            </w:r>
          </w:p>
        </w:tc>
      </w:tr>
      <w:tr w:rsidR="00C00451" w:rsidRPr="00F15EBF" w14:paraId="5450BC64" w14:textId="77777777" w:rsidTr="006B5664">
        <w:trPr>
          <w:trPrChange w:id="1405" w:author="ZTE-Ma Zhifeng" w:date="2021-01-05T10:38:00Z">
            <w:trPr>
              <w:gridAfter w:val="0"/>
            </w:trPr>
          </w:trPrChange>
        </w:trPr>
        <w:tc>
          <w:tcPr>
            <w:tcW w:w="885" w:type="dxa"/>
            <w:tcBorders>
              <w:top w:val="nil"/>
              <w:left w:val="single" w:sz="4" w:space="0" w:color="auto"/>
              <w:bottom w:val="single" w:sz="4" w:space="0" w:color="auto"/>
              <w:right w:val="single" w:sz="4" w:space="0" w:color="auto"/>
            </w:tcBorders>
            <w:tcPrChange w:id="1406" w:author="ZTE-Ma Zhifeng" w:date="2021-01-05T10:38:00Z">
              <w:tcPr>
                <w:tcW w:w="885" w:type="dxa"/>
                <w:gridSpan w:val="2"/>
                <w:tcBorders>
                  <w:top w:val="nil"/>
                  <w:left w:val="single" w:sz="4" w:space="0" w:color="auto"/>
                  <w:bottom w:val="single" w:sz="4" w:space="0" w:color="auto"/>
                  <w:right w:val="single" w:sz="4" w:space="0" w:color="auto"/>
                </w:tcBorders>
              </w:tcPr>
            </w:tcPrChange>
          </w:tcPr>
          <w:p w14:paraId="6E8147F9" w14:textId="77777777" w:rsidR="00C00451" w:rsidRPr="00F15EBF" w:rsidRDefault="00C00451" w:rsidP="006B5664">
            <w:pPr>
              <w:pStyle w:val="TAC"/>
            </w:pPr>
          </w:p>
        </w:tc>
        <w:tc>
          <w:tcPr>
            <w:tcW w:w="811" w:type="dxa"/>
            <w:tcBorders>
              <w:top w:val="nil"/>
              <w:left w:val="single" w:sz="4" w:space="0" w:color="auto"/>
              <w:bottom w:val="single" w:sz="4" w:space="0" w:color="auto"/>
              <w:right w:val="single" w:sz="4" w:space="0" w:color="auto"/>
            </w:tcBorders>
            <w:tcPrChange w:id="1407" w:author="ZTE-Ma Zhifeng" w:date="2021-01-05T10:38:00Z">
              <w:tcPr>
                <w:tcW w:w="742" w:type="dxa"/>
                <w:tcBorders>
                  <w:top w:val="nil"/>
                  <w:left w:val="single" w:sz="4" w:space="0" w:color="auto"/>
                  <w:bottom w:val="single" w:sz="4" w:space="0" w:color="auto"/>
                  <w:right w:val="single" w:sz="4" w:space="0" w:color="auto"/>
                </w:tcBorders>
              </w:tcPr>
            </w:tcPrChange>
          </w:tcPr>
          <w:p w14:paraId="70B2FEE2" w14:textId="77777777" w:rsidR="00C00451" w:rsidRPr="00F15EBF" w:rsidRDefault="00C00451" w:rsidP="006B5664">
            <w:pPr>
              <w:pStyle w:val="TAC"/>
              <w:rPr>
                <w:ins w:id="1408" w:author="ZTE-Ma Zhifeng" w:date="2021-01-05T10:14:00Z"/>
              </w:rPr>
            </w:pPr>
          </w:p>
        </w:tc>
        <w:tc>
          <w:tcPr>
            <w:tcW w:w="673" w:type="dxa"/>
            <w:tcBorders>
              <w:top w:val="nil"/>
              <w:left w:val="single" w:sz="4" w:space="0" w:color="auto"/>
              <w:bottom w:val="single" w:sz="4" w:space="0" w:color="auto"/>
              <w:right w:val="single" w:sz="4" w:space="0" w:color="auto"/>
            </w:tcBorders>
            <w:vAlign w:val="bottom"/>
            <w:tcPrChange w:id="1409" w:author="ZTE-Ma Zhifeng" w:date="2021-01-05T10:38:00Z">
              <w:tcPr>
                <w:tcW w:w="742" w:type="dxa"/>
                <w:tcBorders>
                  <w:top w:val="nil"/>
                  <w:left w:val="single" w:sz="4" w:space="0" w:color="auto"/>
                  <w:bottom w:val="single" w:sz="4" w:space="0" w:color="auto"/>
                  <w:right w:val="single" w:sz="4" w:space="0" w:color="auto"/>
                </w:tcBorders>
                <w:vAlign w:val="bottom"/>
              </w:tcPr>
            </w:tcPrChange>
          </w:tcPr>
          <w:p w14:paraId="1DE925CE" w14:textId="77777777" w:rsidR="00C00451" w:rsidRPr="00F15EBF" w:rsidRDefault="00C00451" w:rsidP="006B5664">
            <w:pPr>
              <w:pStyle w:val="TAC"/>
            </w:pPr>
          </w:p>
        </w:tc>
        <w:tc>
          <w:tcPr>
            <w:tcW w:w="709" w:type="dxa"/>
            <w:tcBorders>
              <w:top w:val="nil"/>
              <w:left w:val="single" w:sz="4" w:space="0" w:color="auto"/>
              <w:bottom w:val="single" w:sz="4" w:space="0" w:color="auto"/>
              <w:right w:val="single" w:sz="4" w:space="0" w:color="auto"/>
            </w:tcBorders>
            <w:tcPrChange w:id="1410" w:author="ZTE-Ma Zhifeng" w:date="2021-01-05T10:38:00Z">
              <w:tcPr>
                <w:tcW w:w="709" w:type="dxa"/>
                <w:tcBorders>
                  <w:top w:val="nil"/>
                  <w:left w:val="single" w:sz="4" w:space="0" w:color="auto"/>
                  <w:bottom w:val="single" w:sz="4" w:space="0" w:color="auto"/>
                  <w:right w:val="single" w:sz="4" w:space="0" w:color="auto"/>
                </w:tcBorders>
              </w:tcPr>
            </w:tcPrChange>
          </w:tcPr>
          <w:p w14:paraId="145C1380" w14:textId="77777777" w:rsidR="00C00451" w:rsidRPr="00F15EBF" w:rsidRDefault="00C00451" w:rsidP="006B5664">
            <w:pPr>
              <w:pStyle w:val="TAC"/>
              <w:rPr>
                <w:rFonts w:cs="Arial"/>
                <w:szCs w:val="18"/>
              </w:rPr>
            </w:pPr>
          </w:p>
        </w:tc>
        <w:tc>
          <w:tcPr>
            <w:tcW w:w="709" w:type="dxa"/>
            <w:tcBorders>
              <w:top w:val="nil"/>
              <w:left w:val="single" w:sz="4" w:space="0" w:color="auto"/>
              <w:bottom w:val="single" w:sz="4" w:space="0" w:color="auto"/>
              <w:right w:val="single" w:sz="4" w:space="0" w:color="auto"/>
            </w:tcBorders>
            <w:tcPrChange w:id="1411" w:author="ZTE-Ma Zhifeng" w:date="2021-01-05T10:38:00Z">
              <w:tcPr>
                <w:tcW w:w="709" w:type="dxa"/>
                <w:tcBorders>
                  <w:top w:val="nil"/>
                  <w:left w:val="single" w:sz="4" w:space="0" w:color="auto"/>
                  <w:bottom w:val="single" w:sz="4" w:space="0" w:color="auto"/>
                  <w:right w:val="single" w:sz="4" w:space="0" w:color="auto"/>
                </w:tcBorders>
              </w:tcPr>
            </w:tcPrChange>
          </w:tcPr>
          <w:p w14:paraId="2B64C9CD" w14:textId="77777777" w:rsidR="00C00451" w:rsidRPr="00F15EBF" w:rsidRDefault="00C00451" w:rsidP="006B5664">
            <w:pPr>
              <w:pStyle w:val="TAC"/>
              <w:rPr>
                <w:rFonts w:cs="Arial"/>
                <w:szCs w:val="18"/>
              </w:rPr>
            </w:pPr>
          </w:p>
        </w:tc>
        <w:tc>
          <w:tcPr>
            <w:tcW w:w="675" w:type="dxa"/>
            <w:tcBorders>
              <w:top w:val="nil"/>
              <w:left w:val="single" w:sz="4" w:space="0" w:color="auto"/>
              <w:bottom w:val="single" w:sz="4" w:space="0" w:color="auto"/>
              <w:right w:val="single" w:sz="4" w:space="0" w:color="auto"/>
            </w:tcBorders>
            <w:tcPrChange w:id="1412" w:author="ZTE-Ma Zhifeng" w:date="2021-01-05T10:38:00Z">
              <w:tcPr>
                <w:tcW w:w="675" w:type="dxa"/>
                <w:tcBorders>
                  <w:top w:val="nil"/>
                  <w:left w:val="single" w:sz="4" w:space="0" w:color="auto"/>
                  <w:bottom w:val="single" w:sz="4" w:space="0" w:color="auto"/>
                  <w:right w:val="single" w:sz="4" w:space="0" w:color="auto"/>
                </w:tcBorders>
              </w:tcPr>
            </w:tcPrChange>
          </w:tcPr>
          <w:p w14:paraId="549E8F12" w14:textId="77777777" w:rsidR="00C00451" w:rsidRPr="00F15EBF" w:rsidRDefault="00C00451" w:rsidP="006B5664">
            <w:pPr>
              <w:pStyle w:val="TAC"/>
              <w:rPr>
                <w:rFonts w:cs="Arial"/>
                <w:szCs w:val="18"/>
              </w:rPr>
            </w:pPr>
          </w:p>
        </w:tc>
        <w:tc>
          <w:tcPr>
            <w:tcW w:w="1168" w:type="dxa"/>
            <w:tcBorders>
              <w:top w:val="nil"/>
              <w:left w:val="single" w:sz="4" w:space="0" w:color="auto"/>
              <w:bottom w:val="single" w:sz="4" w:space="0" w:color="auto"/>
              <w:right w:val="single" w:sz="4" w:space="0" w:color="auto"/>
            </w:tcBorders>
            <w:tcPrChange w:id="1413" w:author="ZTE-Ma Zhifeng" w:date="2021-01-05T10:38:00Z">
              <w:tcPr>
                <w:tcW w:w="1168" w:type="dxa"/>
                <w:tcBorders>
                  <w:top w:val="nil"/>
                  <w:left w:val="single" w:sz="4" w:space="0" w:color="auto"/>
                  <w:bottom w:val="single" w:sz="4" w:space="0" w:color="auto"/>
                  <w:right w:val="single" w:sz="4" w:space="0" w:color="auto"/>
                </w:tcBorders>
              </w:tcPr>
            </w:tcPrChange>
          </w:tcPr>
          <w:p w14:paraId="61E377F5" w14:textId="77777777" w:rsidR="00C00451" w:rsidRPr="00F15EBF" w:rsidRDefault="00C00451" w:rsidP="006B5664">
            <w:pPr>
              <w:pStyle w:val="TAC"/>
              <w:rPr>
                <w:rFonts w:cs="Arial"/>
                <w:szCs w:val="18"/>
              </w:rPr>
            </w:pPr>
            <w:r w:rsidRPr="00F15EBF">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tcPrChange w:id="1414" w:author="ZTE-Ma Zhifeng" w:date="2021-01-05T10:38:00Z">
              <w:tcPr>
                <w:tcW w:w="709" w:type="dxa"/>
                <w:tcBorders>
                  <w:top w:val="single" w:sz="4" w:space="0" w:color="auto"/>
                  <w:left w:val="single" w:sz="4" w:space="0" w:color="auto"/>
                  <w:bottom w:val="single" w:sz="4" w:space="0" w:color="auto"/>
                  <w:right w:val="single" w:sz="4" w:space="0" w:color="auto"/>
                </w:tcBorders>
              </w:tcPr>
            </w:tcPrChange>
          </w:tcPr>
          <w:p w14:paraId="6E7DEAB6" w14:textId="77777777" w:rsidR="00C00451" w:rsidRPr="00F15EBF" w:rsidRDefault="00C00451" w:rsidP="006B5664">
            <w:pPr>
              <w:pStyle w:val="TAC"/>
              <w:rPr>
                <w:rFonts w:cs="Arial"/>
                <w:szCs w:val="18"/>
              </w:rPr>
            </w:pPr>
            <w:r w:rsidRPr="00F15EBF">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Change w:id="1415" w:author="ZTE-Ma Zhifeng" w:date="2021-01-05T10:38:00Z">
              <w:tcPr>
                <w:tcW w:w="1100" w:type="dxa"/>
                <w:tcBorders>
                  <w:top w:val="single" w:sz="4" w:space="0" w:color="auto"/>
                  <w:left w:val="single" w:sz="4" w:space="0" w:color="auto"/>
                  <w:bottom w:val="single" w:sz="4" w:space="0" w:color="auto"/>
                  <w:right w:val="single" w:sz="4" w:space="0" w:color="auto"/>
                </w:tcBorders>
              </w:tcPr>
            </w:tcPrChange>
          </w:tcPr>
          <w:p w14:paraId="6FA239DB" w14:textId="77777777" w:rsidR="00C00451" w:rsidRPr="00F15EBF" w:rsidRDefault="00C00451" w:rsidP="006B5664">
            <w:pPr>
              <w:pStyle w:val="TAC"/>
              <w:rPr>
                <w:rFonts w:cs="Arial"/>
                <w:szCs w:val="18"/>
              </w:rPr>
            </w:pPr>
            <w:r w:rsidRPr="00F15EBF">
              <w:rPr>
                <w:rFonts w:cs="Arial"/>
                <w:szCs w:val="18"/>
              </w:rPr>
              <w:t>2670</w:t>
            </w:r>
          </w:p>
        </w:tc>
        <w:tc>
          <w:tcPr>
            <w:tcW w:w="992" w:type="dxa"/>
            <w:tcBorders>
              <w:top w:val="single" w:sz="4" w:space="0" w:color="auto"/>
              <w:left w:val="single" w:sz="4" w:space="0" w:color="auto"/>
              <w:bottom w:val="single" w:sz="4" w:space="0" w:color="auto"/>
              <w:right w:val="single" w:sz="4" w:space="0" w:color="auto"/>
            </w:tcBorders>
            <w:tcPrChange w:id="1416" w:author="ZTE-Ma Zhifeng" w:date="2021-01-05T10:38:00Z">
              <w:tcPr>
                <w:tcW w:w="992" w:type="dxa"/>
                <w:tcBorders>
                  <w:top w:val="single" w:sz="4" w:space="0" w:color="auto"/>
                  <w:left w:val="single" w:sz="4" w:space="0" w:color="auto"/>
                  <w:bottom w:val="single" w:sz="4" w:space="0" w:color="auto"/>
                  <w:right w:val="single" w:sz="4" w:space="0" w:color="auto"/>
                </w:tcBorders>
              </w:tcPr>
            </w:tcPrChange>
          </w:tcPr>
          <w:p w14:paraId="3D927C92" w14:textId="77777777" w:rsidR="00C00451" w:rsidRPr="00F15EBF" w:rsidRDefault="00C00451" w:rsidP="006B5664">
            <w:pPr>
              <w:pStyle w:val="TAC"/>
              <w:rPr>
                <w:rFonts w:cs="Arial"/>
                <w:szCs w:val="18"/>
              </w:rPr>
            </w:pPr>
            <w:r w:rsidRPr="00F15EBF">
              <w:rPr>
                <w:rFonts w:cs="Arial"/>
                <w:szCs w:val="18"/>
              </w:rPr>
              <w:t>534000</w:t>
            </w:r>
          </w:p>
        </w:tc>
        <w:tc>
          <w:tcPr>
            <w:tcW w:w="992" w:type="dxa"/>
            <w:tcBorders>
              <w:top w:val="single" w:sz="4" w:space="0" w:color="auto"/>
              <w:left w:val="single" w:sz="4" w:space="0" w:color="auto"/>
              <w:bottom w:val="single" w:sz="4" w:space="0" w:color="auto"/>
              <w:right w:val="single" w:sz="4" w:space="0" w:color="auto"/>
            </w:tcBorders>
            <w:tcPrChange w:id="1417" w:author="ZTE-Ma Zhifeng" w:date="2021-01-05T10:38:00Z">
              <w:tcPr>
                <w:tcW w:w="992" w:type="dxa"/>
                <w:tcBorders>
                  <w:top w:val="single" w:sz="4" w:space="0" w:color="auto"/>
                  <w:left w:val="single" w:sz="4" w:space="0" w:color="auto"/>
                  <w:bottom w:val="single" w:sz="4" w:space="0" w:color="auto"/>
                  <w:right w:val="single" w:sz="4" w:space="0" w:color="auto"/>
                </w:tcBorders>
              </w:tcPr>
            </w:tcPrChange>
          </w:tcPr>
          <w:p w14:paraId="37C1CA2D" w14:textId="77777777" w:rsidR="00C00451" w:rsidRPr="00F15EBF" w:rsidRDefault="00C00451" w:rsidP="006B5664">
            <w:pPr>
              <w:pStyle w:val="TAC"/>
              <w:rPr>
                <w:rFonts w:cs="Arial"/>
                <w:szCs w:val="18"/>
              </w:rPr>
            </w:pPr>
            <w:r w:rsidRPr="00F15EBF">
              <w:rPr>
                <w:rFonts w:cs="Arial"/>
                <w:szCs w:val="18"/>
              </w:rPr>
              <w:t>2469.48</w:t>
            </w:r>
          </w:p>
        </w:tc>
        <w:tc>
          <w:tcPr>
            <w:tcW w:w="993" w:type="dxa"/>
            <w:tcBorders>
              <w:top w:val="single" w:sz="4" w:space="0" w:color="auto"/>
              <w:left w:val="single" w:sz="4" w:space="0" w:color="auto"/>
              <w:bottom w:val="single" w:sz="4" w:space="0" w:color="auto"/>
              <w:right w:val="single" w:sz="4" w:space="0" w:color="auto"/>
            </w:tcBorders>
            <w:tcPrChange w:id="1418" w:author="ZTE-Ma Zhifeng" w:date="2021-01-05T10:38:00Z">
              <w:tcPr>
                <w:tcW w:w="993" w:type="dxa"/>
                <w:tcBorders>
                  <w:top w:val="single" w:sz="4" w:space="0" w:color="auto"/>
                  <w:left w:val="single" w:sz="4" w:space="0" w:color="auto"/>
                  <w:bottom w:val="single" w:sz="4" w:space="0" w:color="auto"/>
                  <w:right w:val="single" w:sz="4" w:space="0" w:color="auto"/>
                </w:tcBorders>
              </w:tcPr>
            </w:tcPrChange>
          </w:tcPr>
          <w:p w14:paraId="2075F1B9" w14:textId="77777777" w:rsidR="00C00451" w:rsidRPr="00F15EBF" w:rsidRDefault="00C00451" w:rsidP="006B5664">
            <w:pPr>
              <w:pStyle w:val="TAC"/>
              <w:rPr>
                <w:rFonts w:cs="Arial"/>
                <w:szCs w:val="18"/>
              </w:rPr>
            </w:pPr>
            <w:r w:rsidRPr="00F15EBF">
              <w:rPr>
                <w:rFonts w:cs="Arial"/>
                <w:szCs w:val="18"/>
              </w:rPr>
              <w:t>493896</w:t>
            </w:r>
          </w:p>
        </w:tc>
        <w:tc>
          <w:tcPr>
            <w:tcW w:w="690" w:type="dxa"/>
            <w:tcBorders>
              <w:top w:val="single" w:sz="4" w:space="0" w:color="auto"/>
              <w:left w:val="single" w:sz="4" w:space="0" w:color="auto"/>
              <w:bottom w:val="single" w:sz="4" w:space="0" w:color="auto"/>
              <w:right w:val="single" w:sz="4" w:space="0" w:color="auto"/>
            </w:tcBorders>
            <w:tcPrChange w:id="1419" w:author="ZTE-Ma Zhifeng" w:date="2021-01-05T10:38:00Z">
              <w:tcPr>
                <w:tcW w:w="690" w:type="dxa"/>
                <w:tcBorders>
                  <w:top w:val="single" w:sz="4" w:space="0" w:color="auto"/>
                  <w:left w:val="single" w:sz="4" w:space="0" w:color="auto"/>
                  <w:bottom w:val="single" w:sz="4" w:space="0" w:color="auto"/>
                  <w:right w:val="single" w:sz="4" w:space="0" w:color="auto"/>
                </w:tcBorders>
              </w:tcPr>
            </w:tcPrChange>
          </w:tcPr>
          <w:p w14:paraId="67C703B9" w14:textId="77777777" w:rsidR="00C00451" w:rsidRPr="00F15EBF" w:rsidRDefault="00C00451" w:rsidP="006B5664">
            <w:pPr>
              <w:pStyle w:val="TAC"/>
              <w:rPr>
                <w:rFonts w:cs="Arial"/>
                <w:szCs w:val="18"/>
              </w:rPr>
            </w:pPr>
            <w:r w:rsidRPr="00F15EBF">
              <w:rPr>
                <w:rFonts w:cs="Arial"/>
                <w:szCs w:val="18"/>
              </w:rPr>
              <w:t>504</w:t>
            </w:r>
          </w:p>
        </w:tc>
        <w:tc>
          <w:tcPr>
            <w:tcW w:w="653" w:type="dxa"/>
            <w:gridSpan w:val="2"/>
            <w:tcBorders>
              <w:top w:val="nil"/>
              <w:left w:val="single" w:sz="4" w:space="0" w:color="auto"/>
              <w:bottom w:val="single" w:sz="4" w:space="0" w:color="auto"/>
              <w:right w:val="single" w:sz="4" w:space="0" w:color="auto"/>
            </w:tcBorders>
            <w:tcPrChange w:id="1420" w:author="ZTE-Ma Zhifeng" w:date="2021-01-05T10:38:00Z">
              <w:tcPr>
                <w:tcW w:w="653" w:type="dxa"/>
                <w:gridSpan w:val="2"/>
                <w:tcBorders>
                  <w:top w:val="nil"/>
                  <w:left w:val="single" w:sz="4" w:space="0" w:color="auto"/>
                  <w:bottom w:val="single" w:sz="4" w:space="0" w:color="auto"/>
                  <w:right w:val="single" w:sz="4" w:space="0" w:color="auto"/>
                </w:tcBorders>
              </w:tcPr>
            </w:tcPrChange>
          </w:tcPr>
          <w:p w14:paraId="58E6AEEA" w14:textId="77777777" w:rsidR="00C00451" w:rsidRPr="00F15EBF" w:rsidRDefault="00C00451" w:rsidP="006B5664">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Change w:id="1421" w:author="ZTE-Ma Zhifeng" w:date="2021-01-05T10:38:00Z">
              <w:tcPr>
                <w:tcW w:w="765" w:type="dxa"/>
                <w:tcBorders>
                  <w:top w:val="single" w:sz="4" w:space="0" w:color="auto"/>
                  <w:left w:val="single" w:sz="4" w:space="0" w:color="auto"/>
                  <w:bottom w:val="single" w:sz="4" w:space="0" w:color="auto"/>
                  <w:right w:val="single" w:sz="4" w:space="0" w:color="auto"/>
                </w:tcBorders>
              </w:tcPr>
            </w:tcPrChange>
          </w:tcPr>
          <w:p w14:paraId="24D137A1" w14:textId="77777777" w:rsidR="00C00451" w:rsidRPr="00F15EBF" w:rsidRDefault="00C00451" w:rsidP="006B5664">
            <w:pPr>
              <w:pStyle w:val="TAC"/>
              <w:rPr>
                <w:rFonts w:cs="Arial"/>
                <w:szCs w:val="18"/>
              </w:rPr>
            </w:pPr>
            <w:r w:rsidRPr="00F15EBF">
              <w:rPr>
                <w:rFonts w:cs="Arial"/>
                <w:szCs w:val="18"/>
              </w:rPr>
              <w:t>6636</w:t>
            </w:r>
          </w:p>
        </w:tc>
        <w:tc>
          <w:tcPr>
            <w:tcW w:w="992" w:type="dxa"/>
            <w:gridSpan w:val="2"/>
            <w:tcBorders>
              <w:top w:val="single" w:sz="4" w:space="0" w:color="auto"/>
              <w:left w:val="single" w:sz="4" w:space="0" w:color="auto"/>
              <w:bottom w:val="single" w:sz="4" w:space="0" w:color="auto"/>
              <w:right w:val="single" w:sz="4" w:space="0" w:color="auto"/>
            </w:tcBorders>
            <w:tcPrChange w:id="1422" w:author="ZTE-Ma Zhifeng" w:date="2021-01-05T10:38:00Z">
              <w:tcPr>
                <w:tcW w:w="992" w:type="dxa"/>
                <w:gridSpan w:val="2"/>
                <w:tcBorders>
                  <w:top w:val="single" w:sz="4" w:space="0" w:color="auto"/>
                  <w:left w:val="single" w:sz="4" w:space="0" w:color="auto"/>
                  <w:bottom w:val="single" w:sz="4" w:space="0" w:color="auto"/>
                  <w:right w:val="single" w:sz="4" w:space="0" w:color="auto"/>
                </w:tcBorders>
              </w:tcPr>
            </w:tcPrChange>
          </w:tcPr>
          <w:p w14:paraId="094FCF31" w14:textId="77777777" w:rsidR="00C00451" w:rsidRPr="00F15EBF" w:rsidRDefault="00C00451" w:rsidP="006B5664">
            <w:pPr>
              <w:pStyle w:val="TAC"/>
              <w:rPr>
                <w:rFonts w:cs="Arial"/>
                <w:szCs w:val="18"/>
              </w:rPr>
            </w:pPr>
            <w:r w:rsidRPr="00F15EBF">
              <w:rPr>
                <w:rFonts w:cs="Arial"/>
                <w:szCs w:val="18"/>
              </w:rPr>
              <w:t>530910</w:t>
            </w:r>
          </w:p>
        </w:tc>
        <w:tc>
          <w:tcPr>
            <w:tcW w:w="585" w:type="dxa"/>
            <w:gridSpan w:val="2"/>
            <w:tcBorders>
              <w:top w:val="single" w:sz="4" w:space="0" w:color="auto"/>
              <w:left w:val="single" w:sz="4" w:space="0" w:color="auto"/>
              <w:bottom w:val="single" w:sz="4" w:space="0" w:color="auto"/>
              <w:right w:val="single" w:sz="4" w:space="0" w:color="auto"/>
            </w:tcBorders>
            <w:tcPrChange w:id="1423" w:author="ZTE-Ma Zhifeng" w:date="2021-01-05T10:38:00Z">
              <w:tcPr>
                <w:tcW w:w="585" w:type="dxa"/>
                <w:gridSpan w:val="2"/>
                <w:tcBorders>
                  <w:top w:val="single" w:sz="4" w:space="0" w:color="auto"/>
                  <w:left w:val="single" w:sz="4" w:space="0" w:color="auto"/>
                  <w:bottom w:val="single" w:sz="4" w:space="0" w:color="auto"/>
                  <w:right w:val="single" w:sz="4" w:space="0" w:color="auto"/>
                </w:tcBorders>
              </w:tcPr>
            </w:tcPrChange>
          </w:tcPr>
          <w:p w14:paraId="55CC4B03" w14:textId="77777777" w:rsidR="00C00451" w:rsidRPr="00F15EBF" w:rsidRDefault="00C00451" w:rsidP="006B5664">
            <w:pPr>
              <w:pStyle w:val="TAC"/>
              <w:rPr>
                <w:rFonts w:cs="Arial"/>
                <w:szCs w:val="18"/>
              </w:rPr>
            </w:pPr>
            <w:r w:rsidRPr="00F15EBF">
              <w:rPr>
                <w:rFonts w:cs="Arial"/>
                <w:szCs w:val="18"/>
              </w:rPr>
              <w:t>2</w:t>
            </w:r>
          </w:p>
        </w:tc>
        <w:tc>
          <w:tcPr>
            <w:tcW w:w="851" w:type="dxa"/>
            <w:tcBorders>
              <w:top w:val="single" w:sz="4" w:space="0" w:color="auto"/>
              <w:left w:val="single" w:sz="4" w:space="0" w:color="auto"/>
              <w:bottom w:val="single" w:sz="4" w:space="0" w:color="auto"/>
              <w:right w:val="single" w:sz="4" w:space="0" w:color="auto"/>
            </w:tcBorders>
            <w:tcPrChange w:id="1424" w:author="ZTE-Ma Zhifeng" w:date="2021-01-05T10:38:00Z">
              <w:tcPr>
                <w:tcW w:w="851" w:type="dxa"/>
                <w:tcBorders>
                  <w:top w:val="single" w:sz="4" w:space="0" w:color="auto"/>
                  <w:left w:val="single" w:sz="4" w:space="0" w:color="auto"/>
                  <w:bottom w:val="single" w:sz="4" w:space="0" w:color="auto"/>
                  <w:right w:val="single" w:sz="4" w:space="0" w:color="auto"/>
                </w:tcBorders>
              </w:tcPr>
            </w:tcPrChange>
          </w:tcPr>
          <w:p w14:paraId="1966A57B" w14:textId="77777777" w:rsidR="00C00451" w:rsidRPr="00F15EBF" w:rsidRDefault="00C00451" w:rsidP="006B5664">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Change w:id="1425" w:author="ZTE-Ma Zhifeng" w:date="2021-01-05T10:38:00Z">
              <w:tcPr>
                <w:tcW w:w="708" w:type="dxa"/>
                <w:tcBorders>
                  <w:top w:val="single" w:sz="4" w:space="0" w:color="auto"/>
                  <w:left w:val="single" w:sz="4" w:space="0" w:color="auto"/>
                  <w:bottom w:val="single" w:sz="4" w:space="0" w:color="auto"/>
                  <w:right w:val="single" w:sz="4" w:space="0" w:color="auto"/>
                </w:tcBorders>
              </w:tcPr>
            </w:tcPrChange>
          </w:tcPr>
          <w:p w14:paraId="11E72F09" w14:textId="77777777" w:rsidR="00C00451" w:rsidRPr="00F15EBF" w:rsidRDefault="00C00451" w:rsidP="006B5664">
            <w:pPr>
              <w:pStyle w:val="TAC"/>
              <w:rPr>
                <w:rFonts w:cs="Arial"/>
                <w:szCs w:val="18"/>
              </w:rPr>
            </w:pPr>
            <w:r w:rsidRPr="00F15EBF">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Change w:id="1426" w:author="ZTE-Ma Zhifeng" w:date="2021-01-05T10:38:00Z">
              <w:tcPr>
                <w:tcW w:w="851" w:type="dxa"/>
                <w:tcBorders>
                  <w:top w:val="single" w:sz="4" w:space="0" w:color="auto"/>
                  <w:left w:val="single" w:sz="4" w:space="0" w:color="auto"/>
                  <w:bottom w:val="single" w:sz="4" w:space="0" w:color="auto"/>
                  <w:right w:val="single" w:sz="4" w:space="0" w:color="auto"/>
                </w:tcBorders>
              </w:tcPr>
            </w:tcPrChange>
          </w:tcPr>
          <w:p w14:paraId="6D042D74" w14:textId="77777777" w:rsidR="00C00451" w:rsidRPr="00F15EBF" w:rsidRDefault="00C00451" w:rsidP="006B5664">
            <w:pPr>
              <w:pStyle w:val="TAC"/>
              <w:rPr>
                <w:rFonts w:cs="Arial"/>
                <w:szCs w:val="18"/>
              </w:rPr>
            </w:pPr>
            <w:r w:rsidRPr="00F15EBF">
              <w:rPr>
                <w:rFonts w:cs="Arial"/>
                <w:szCs w:val="18"/>
              </w:rPr>
              <w:t>1008</w:t>
            </w:r>
          </w:p>
        </w:tc>
      </w:tr>
      <w:tr w:rsidR="00C00451" w:rsidRPr="00F15EBF" w14:paraId="56112410" w14:textId="77777777" w:rsidTr="006B5664">
        <w:trPr>
          <w:trPrChange w:id="1427" w:author="ZTE-Ma Zhifeng" w:date="2021-01-05T10:38:00Z">
            <w:trPr>
              <w:gridAfter w:val="0"/>
            </w:trPr>
          </w:trPrChange>
        </w:trPr>
        <w:tc>
          <w:tcPr>
            <w:tcW w:w="885" w:type="dxa"/>
            <w:tcBorders>
              <w:top w:val="single" w:sz="4" w:space="0" w:color="auto"/>
              <w:left w:val="single" w:sz="4" w:space="0" w:color="auto"/>
              <w:bottom w:val="nil"/>
              <w:right w:val="single" w:sz="4" w:space="0" w:color="auto"/>
            </w:tcBorders>
            <w:tcPrChange w:id="1428" w:author="ZTE-Ma Zhifeng" w:date="2021-01-05T10:38:00Z">
              <w:tcPr>
                <w:tcW w:w="885" w:type="dxa"/>
                <w:gridSpan w:val="2"/>
                <w:tcBorders>
                  <w:top w:val="single" w:sz="4" w:space="0" w:color="auto"/>
                  <w:left w:val="single" w:sz="4" w:space="0" w:color="auto"/>
                  <w:bottom w:val="nil"/>
                  <w:right w:val="single" w:sz="4" w:space="0" w:color="auto"/>
                </w:tcBorders>
              </w:tcPr>
            </w:tcPrChange>
          </w:tcPr>
          <w:p w14:paraId="38582EE8" w14:textId="77777777" w:rsidR="00C00451" w:rsidRPr="00F15EBF" w:rsidRDefault="00C00451" w:rsidP="006B5664">
            <w:pPr>
              <w:pStyle w:val="TAC"/>
            </w:pPr>
            <w:r w:rsidRPr="00F15EBF">
              <w:t>80+50</w:t>
            </w:r>
          </w:p>
        </w:tc>
        <w:tc>
          <w:tcPr>
            <w:tcW w:w="811" w:type="dxa"/>
            <w:tcBorders>
              <w:top w:val="single" w:sz="4" w:space="0" w:color="auto"/>
              <w:left w:val="single" w:sz="4" w:space="0" w:color="auto"/>
              <w:bottom w:val="nil"/>
              <w:right w:val="single" w:sz="4" w:space="0" w:color="auto"/>
            </w:tcBorders>
            <w:tcPrChange w:id="1429" w:author="ZTE-Ma Zhifeng" w:date="2021-01-05T10:38:00Z">
              <w:tcPr>
                <w:tcW w:w="742" w:type="dxa"/>
                <w:tcBorders>
                  <w:top w:val="single" w:sz="4" w:space="0" w:color="auto"/>
                  <w:left w:val="single" w:sz="4" w:space="0" w:color="auto"/>
                  <w:bottom w:val="nil"/>
                  <w:right w:val="single" w:sz="4" w:space="0" w:color="auto"/>
                </w:tcBorders>
              </w:tcPr>
            </w:tcPrChange>
          </w:tcPr>
          <w:p w14:paraId="2A0C474F" w14:textId="77777777" w:rsidR="00C00451" w:rsidRPr="00F15EBF" w:rsidRDefault="00C00451" w:rsidP="006B5664">
            <w:pPr>
              <w:pStyle w:val="TAC"/>
              <w:rPr>
                <w:ins w:id="1430" w:author="ZTE-Ma Zhifeng" w:date="2021-01-05T10:14:00Z"/>
                <w:lang w:eastAsia="zh-CN"/>
              </w:rPr>
            </w:pPr>
            <w:ins w:id="1431" w:author="ZTE-Ma Zhifeng" w:date="2021-01-05T15:40:00Z">
              <w:r>
                <w:rPr>
                  <w:rFonts w:hint="eastAsia"/>
                  <w:lang w:eastAsia="zh-CN"/>
                </w:rPr>
                <w:t>1</w:t>
              </w:r>
              <w:r>
                <w:rPr>
                  <w:lang w:eastAsia="zh-CN"/>
                </w:rPr>
                <w:t>29.92</w:t>
              </w:r>
            </w:ins>
          </w:p>
        </w:tc>
        <w:tc>
          <w:tcPr>
            <w:tcW w:w="673" w:type="dxa"/>
            <w:tcBorders>
              <w:top w:val="single" w:sz="4" w:space="0" w:color="auto"/>
              <w:left w:val="single" w:sz="4" w:space="0" w:color="auto"/>
              <w:bottom w:val="nil"/>
              <w:right w:val="single" w:sz="4" w:space="0" w:color="auto"/>
            </w:tcBorders>
            <w:vAlign w:val="bottom"/>
            <w:tcPrChange w:id="1432" w:author="ZTE-Ma Zhifeng" w:date="2021-01-05T10:38:00Z">
              <w:tcPr>
                <w:tcW w:w="742" w:type="dxa"/>
                <w:tcBorders>
                  <w:top w:val="single" w:sz="4" w:space="0" w:color="auto"/>
                  <w:left w:val="single" w:sz="4" w:space="0" w:color="auto"/>
                  <w:bottom w:val="nil"/>
                  <w:right w:val="single" w:sz="4" w:space="0" w:color="auto"/>
                </w:tcBorders>
                <w:vAlign w:val="bottom"/>
              </w:tcPr>
            </w:tcPrChange>
          </w:tcPr>
          <w:p w14:paraId="3418710D" w14:textId="77777777" w:rsidR="00C00451" w:rsidRPr="00F15EBF" w:rsidRDefault="00C00451" w:rsidP="006B5664">
            <w:pPr>
              <w:pStyle w:val="TAC"/>
            </w:pPr>
            <w:r w:rsidRPr="00F15EBF">
              <w:t>CC1</w:t>
            </w:r>
          </w:p>
        </w:tc>
        <w:tc>
          <w:tcPr>
            <w:tcW w:w="709" w:type="dxa"/>
            <w:tcBorders>
              <w:top w:val="single" w:sz="4" w:space="0" w:color="auto"/>
              <w:left w:val="single" w:sz="4" w:space="0" w:color="auto"/>
              <w:bottom w:val="nil"/>
              <w:right w:val="single" w:sz="4" w:space="0" w:color="auto"/>
            </w:tcBorders>
            <w:tcPrChange w:id="1433" w:author="ZTE-Ma Zhifeng" w:date="2021-01-05T10:38:00Z">
              <w:tcPr>
                <w:tcW w:w="709" w:type="dxa"/>
                <w:tcBorders>
                  <w:top w:val="single" w:sz="4" w:space="0" w:color="auto"/>
                  <w:left w:val="single" w:sz="4" w:space="0" w:color="auto"/>
                  <w:bottom w:val="nil"/>
                  <w:right w:val="single" w:sz="4" w:space="0" w:color="auto"/>
                </w:tcBorders>
              </w:tcPr>
            </w:tcPrChange>
          </w:tcPr>
          <w:p w14:paraId="28B5C0E9" w14:textId="77777777" w:rsidR="00C00451" w:rsidRPr="00F15EBF" w:rsidRDefault="00C00451" w:rsidP="006B5664">
            <w:pPr>
              <w:pStyle w:val="TAC"/>
              <w:rPr>
                <w:rFonts w:cs="Arial"/>
                <w:szCs w:val="18"/>
              </w:rPr>
            </w:pPr>
            <w:r w:rsidRPr="00F15EBF">
              <w:rPr>
                <w:rFonts w:cs="Arial"/>
                <w:szCs w:val="18"/>
              </w:rPr>
              <w:t>80</w:t>
            </w:r>
          </w:p>
        </w:tc>
        <w:tc>
          <w:tcPr>
            <w:tcW w:w="709" w:type="dxa"/>
            <w:tcBorders>
              <w:top w:val="single" w:sz="4" w:space="0" w:color="auto"/>
              <w:left w:val="single" w:sz="4" w:space="0" w:color="auto"/>
              <w:bottom w:val="nil"/>
              <w:right w:val="single" w:sz="4" w:space="0" w:color="auto"/>
            </w:tcBorders>
            <w:tcPrChange w:id="1434" w:author="ZTE-Ma Zhifeng" w:date="2021-01-05T10:38:00Z">
              <w:tcPr>
                <w:tcW w:w="709" w:type="dxa"/>
                <w:tcBorders>
                  <w:top w:val="single" w:sz="4" w:space="0" w:color="auto"/>
                  <w:left w:val="single" w:sz="4" w:space="0" w:color="auto"/>
                  <w:bottom w:val="nil"/>
                  <w:right w:val="single" w:sz="4" w:space="0" w:color="auto"/>
                </w:tcBorders>
              </w:tcPr>
            </w:tcPrChange>
          </w:tcPr>
          <w:p w14:paraId="5FB68588" w14:textId="77777777" w:rsidR="00C00451" w:rsidRPr="00F15EBF" w:rsidRDefault="00C00451" w:rsidP="006B5664">
            <w:pPr>
              <w:pStyle w:val="TAC"/>
              <w:rPr>
                <w:rFonts w:cs="Arial"/>
                <w:szCs w:val="18"/>
              </w:rPr>
            </w:pPr>
            <w:r w:rsidRPr="00F15EBF">
              <w:rPr>
                <w:rFonts w:cs="Arial"/>
                <w:szCs w:val="18"/>
              </w:rPr>
              <w:t>30</w:t>
            </w:r>
          </w:p>
        </w:tc>
        <w:tc>
          <w:tcPr>
            <w:tcW w:w="675" w:type="dxa"/>
            <w:tcBorders>
              <w:top w:val="single" w:sz="4" w:space="0" w:color="auto"/>
              <w:left w:val="single" w:sz="4" w:space="0" w:color="auto"/>
              <w:bottom w:val="nil"/>
              <w:right w:val="single" w:sz="4" w:space="0" w:color="auto"/>
            </w:tcBorders>
            <w:tcPrChange w:id="1435" w:author="ZTE-Ma Zhifeng" w:date="2021-01-05T10:38:00Z">
              <w:tcPr>
                <w:tcW w:w="675" w:type="dxa"/>
                <w:tcBorders>
                  <w:top w:val="single" w:sz="4" w:space="0" w:color="auto"/>
                  <w:left w:val="single" w:sz="4" w:space="0" w:color="auto"/>
                  <w:bottom w:val="nil"/>
                  <w:right w:val="single" w:sz="4" w:space="0" w:color="auto"/>
                </w:tcBorders>
              </w:tcPr>
            </w:tcPrChange>
          </w:tcPr>
          <w:p w14:paraId="782D98E8" w14:textId="77777777" w:rsidR="00C00451" w:rsidRPr="00F15EBF" w:rsidRDefault="00C00451" w:rsidP="006B5664">
            <w:pPr>
              <w:pStyle w:val="TAC"/>
              <w:rPr>
                <w:rFonts w:cs="Arial"/>
                <w:szCs w:val="18"/>
              </w:rPr>
            </w:pPr>
            <w:r w:rsidRPr="00F15EBF">
              <w:rPr>
                <w:rFonts w:cs="Arial"/>
                <w:szCs w:val="18"/>
              </w:rPr>
              <w:t>217</w:t>
            </w:r>
          </w:p>
        </w:tc>
        <w:tc>
          <w:tcPr>
            <w:tcW w:w="1168" w:type="dxa"/>
            <w:tcBorders>
              <w:top w:val="single" w:sz="4" w:space="0" w:color="auto"/>
              <w:left w:val="single" w:sz="4" w:space="0" w:color="auto"/>
              <w:bottom w:val="nil"/>
              <w:right w:val="single" w:sz="4" w:space="0" w:color="auto"/>
            </w:tcBorders>
            <w:tcPrChange w:id="1436" w:author="ZTE-Ma Zhifeng" w:date="2021-01-05T10:38:00Z">
              <w:tcPr>
                <w:tcW w:w="1168" w:type="dxa"/>
                <w:tcBorders>
                  <w:top w:val="single" w:sz="4" w:space="0" w:color="auto"/>
                  <w:left w:val="single" w:sz="4" w:space="0" w:color="auto"/>
                  <w:bottom w:val="nil"/>
                  <w:right w:val="single" w:sz="4" w:space="0" w:color="auto"/>
                </w:tcBorders>
              </w:tcPr>
            </w:tcPrChange>
          </w:tcPr>
          <w:p w14:paraId="084FE8B5" w14:textId="77777777" w:rsidR="00C00451" w:rsidRPr="00F15EBF" w:rsidRDefault="00C00451" w:rsidP="006B5664">
            <w:pPr>
              <w:pStyle w:val="TAC"/>
              <w:rPr>
                <w:rFonts w:cs="Arial"/>
                <w:szCs w:val="18"/>
              </w:rPr>
            </w:pPr>
            <w:r w:rsidRPr="00F15EBF">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tcPrChange w:id="1437" w:author="ZTE-Ma Zhifeng" w:date="2021-01-05T10:38:00Z">
              <w:tcPr>
                <w:tcW w:w="709" w:type="dxa"/>
                <w:tcBorders>
                  <w:top w:val="single" w:sz="4" w:space="0" w:color="auto"/>
                  <w:left w:val="single" w:sz="4" w:space="0" w:color="auto"/>
                  <w:bottom w:val="single" w:sz="4" w:space="0" w:color="auto"/>
                  <w:right w:val="single" w:sz="4" w:space="0" w:color="auto"/>
                </w:tcBorders>
              </w:tcPr>
            </w:tcPrChange>
          </w:tcPr>
          <w:p w14:paraId="7C9F14EF" w14:textId="77777777" w:rsidR="00C00451" w:rsidRPr="00F15EBF" w:rsidRDefault="00C00451" w:rsidP="006B5664">
            <w:pPr>
              <w:pStyle w:val="TAC"/>
              <w:rPr>
                <w:rFonts w:cs="Arial"/>
                <w:szCs w:val="18"/>
              </w:rPr>
            </w:pPr>
            <w:r w:rsidRPr="00F15EBF">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Change w:id="1438" w:author="ZTE-Ma Zhifeng" w:date="2021-01-05T10:38:00Z">
              <w:tcPr>
                <w:tcW w:w="1100" w:type="dxa"/>
                <w:tcBorders>
                  <w:top w:val="single" w:sz="4" w:space="0" w:color="auto"/>
                  <w:left w:val="single" w:sz="4" w:space="0" w:color="auto"/>
                  <w:bottom w:val="single" w:sz="4" w:space="0" w:color="auto"/>
                  <w:right w:val="single" w:sz="4" w:space="0" w:color="auto"/>
                </w:tcBorders>
              </w:tcPr>
            </w:tcPrChange>
          </w:tcPr>
          <w:p w14:paraId="7DF302F7" w14:textId="77777777" w:rsidR="00C00451" w:rsidRPr="00F15EBF" w:rsidRDefault="00C00451" w:rsidP="006B5664">
            <w:pPr>
              <w:pStyle w:val="TAC"/>
              <w:rPr>
                <w:rFonts w:cs="Arial"/>
                <w:szCs w:val="18"/>
              </w:rPr>
            </w:pPr>
            <w:r w:rsidRPr="00F15EBF">
              <w:rPr>
                <w:rFonts w:cs="Arial"/>
                <w:szCs w:val="18"/>
              </w:rPr>
              <w:t>2536.02</w:t>
            </w:r>
          </w:p>
        </w:tc>
        <w:tc>
          <w:tcPr>
            <w:tcW w:w="992" w:type="dxa"/>
            <w:tcBorders>
              <w:top w:val="single" w:sz="4" w:space="0" w:color="auto"/>
              <w:left w:val="single" w:sz="4" w:space="0" w:color="auto"/>
              <w:bottom w:val="single" w:sz="4" w:space="0" w:color="auto"/>
              <w:right w:val="single" w:sz="4" w:space="0" w:color="auto"/>
            </w:tcBorders>
            <w:tcPrChange w:id="1439" w:author="ZTE-Ma Zhifeng" w:date="2021-01-05T10:38:00Z">
              <w:tcPr>
                <w:tcW w:w="992" w:type="dxa"/>
                <w:tcBorders>
                  <w:top w:val="single" w:sz="4" w:space="0" w:color="auto"/>
                  <w:left w:val="single" w:sz="4" w:space="0" w:color="auto"/>
                  <w:bottom w:val="single" w:sz="4" w:space="0" w:color="auto"/>
                  <w:right w:val="single" w:sz="4" w:space="0" w:color="auto"/>
                </w:tcBorders>
              </w:tcPr>
            </w:tcPrChange>
          </w:tcPr>
          <w:p w14:paraId="6EC5BE88" w14:textId="77777777" w:rsidR="00C00451" w:rsidRPr="00F15EBF" w:rsidRDefault="00C00451" w:rsidP="006B5664">
            <w:pPr>
              <w:pStyle w:val="TAC"/>
              <w:rPr>
                <w:rFonts w:cs="Arial"/>
                <w:szCs w:val="18"/>
              </w:rPr>
            </w:pPr>
            <w:r w:rsidRPr="00F15EBF">
              <w:rPr>
                <w:rFonts w:cs="Arial"/>
                <w:szCs w:val="18"/>
              </w:rPr>
              <w:t>507204</w:t>
            </w:r>
          </w:p>
        </w:tc>
        <w:tc>
          <w:tcPr>
            <w:tcW w:w="992" w:type="dxa"/>
            <w:tcBorders>
              <w:top w:val="single" w:sz="4" w:space="0" w:color="auto"/>
              <w:left w:val="single" w:sz="4" w:space="0" w:color="auto"/>
              <w:bottom w:val="single" w:sz="4" w:space="0" w:color="auto"/>
              <w:right w:val="single" w:sz="4" w:space="0" w:color="auto"/>
            </w:tcBorders>
            <w:tcPrChange w:id="1440" w:author="ZTE-Ma Zhifeng" w:date="2021-01-05T10:38:00Z">
              <w:tcPr>
                <w:tcW w:w="992" w:type="dxa"/>
                <w:tcBorders>
                  <w:top w:val="single" w:sz="4" w:space="0" w:color="auto"/>
                  <w:left w:val="single" w:sz="4" w:space="0" w:color="auto"/>
                  <w:bottom w:val="single" w:sz="4" w:space="0" w:color="auto"/>
                  <w:right w:val="single" w:sz="4" w:space="0" w:color="auto"/>
                </w:tcBorders>
              </w:tcPr>
            </w:tcPrChange>
          </w:tcPr>
          <w:p w14:paraId="332B4A8A" w14:textId="77777777" w:rsidR="00C00451" w:rsidRPr="00F15EBF" w:rsidRDefault="00C00451" w:rsidP="006B5664">
            <w:pPr>
              <w:pStyle w:val="TAC"/>
              <w:rPr>
                <w:rFonts w:cs="Arial"/>
                <w:szCs w:val="18"/>
              </w:rPr>
            </w:pPr>
            <w:r w:rsidRPr="00F15EBF">
              <w:rPr>
                <w:rFonts w:cs="Arial"/>
                <w:szCs w:val="18"/>
              </w:rPr>
              <w:t>2496.96</w:t>
            </w:r>
          </w:p>
        </w:tc>
        <w:tc>
          <w:tcPr>
            <w:tcW w:w="993" w:type="dxa"/>
            <w:tcBorders>
              <w:top w:val="single" w:sz="4" w:space="0" w:color="auto"/>
              <w:left w:val="single" w:sz="4" w:space="0" w:color="auto"/>
              <w:bottom w:val="single" w:sz="4" w:space="0" w:color="auto"/>
              <w:right w:val="single" w:sz="4" w:space="0" w:color="auto"/>
            </w:tcBorders>
            <w:tcPrChange w:id="1441" w:author="ZTE-Ma Zhifeng" w:date="2021-01-05T10:38:00Z">
              <w:tcPr>
                <w:tcW w:w="993" w:type="dxa"/>
                <w:tcBorders>
                  <w:top w:val="single" w:sz="4" w:space="0" w:color="auto"/>
                  <w:left w:val="single" w:sz="4" w:space="0" w:color="auto"/>
                  <w:bottom w:val="single" w:sz="4" w:space="0" w:color="auto"/>
                  <w:right w:val="single" w:sz="4" w:space="0" w:color="auto"/>
                </w:tcBorders>
              </w:tcPr>
            </w:tcPrChange>
          </w:tcPr>
          <w:p w14:paraId="1ED74F99" w14:textId="77777777" w:rsidR="00C00451" w:rsidRPr="00F15EBF" w:rsidRDefault="00C00451" w:rsidP="006B5664">
            <w:pPr>
              <w:pStyle w:val="TAC"/>
              <w:rPr>
                <w:rFonts w:cs="Arial"/>
                <w:szCs w:val="18"/>
              </w:rPr>
            </w:pPr>
            <w:r w:rsidRPr="00F15EBF">
              <w:rPr>
                <w:rFonts w:cs="Arial"/>
                <w:szCs w:val="18"/>
              </w:rPr>
              <w:t>499392</w:t>
            </w:r>
          </w:p>
        </w:tc>
        <w:tc>
          <w:tcPr>
            <w:tcW w:w="690" w:type="dxa"/>
            <w:tcBorders>
              <w:top w:val="single" w:sz="4" w:space="0" w:color="auto"/>
              <w:left w:val="single" w:sz="4" w:space="0" w:color="auto"/>
              <w:bottom w:val="single" w:sz="4" w:space="0" w:color="auto"/>
              <w:right w:val="single" w:sz="4" w:space="0" w:color="auto"/>
            </w:tcBorders>
            <w:tcPrChange w:id="1442" w:author="ZTE-Ma Zhifeng" w:date="2021-01-05T10:38:00Z">
              <w:tcPr>
                <w:tcW w:w="690" w:type="dxa"/>
                <w:tcBorders>
                  <w:top w:val="single" w:sz="4" w:space="0" w:color="auto"/>
                  <w:left w:val="single" w:sz="4" w:space="0" w:color="auto"/>
                  <w:bottom w:val="single" w:sz="4" w:space="0" w:color="auto"/>
                  <w:right w:val="single" w:sz="4" w:space="0" w:color="auto"/>
                </w:tcBorders>
              </w:tcPr>
            </w:tcPrChange>
          </w:tcPr>
          <w:p w14:paraId="451574A7" w14:textId="77777777" w:rsidR="00C00451" w:rsidRPr="00F15EBF" w:rsidRDefault="00C00451" w:rsidP="006B5664">
            <w:pPr>
              <w:pStyle w:val="TAC"/>
              <w:rPr>
                <w:rFonts w:cs="Arial"/>
                <w:szCs w:val="18"/>
              </w:rPr>
            </w:pPr>
            <w:r w:rsidRPr="00F15EBF">
              <w:rPr>
                <w:rFonts w:cs="Arial"/>
                <w:szCs w:val="18"/>
              </w:rPr>
              <w:t>0</w:t>
            </w:r>
          </w:p>
        </w:tc>
        <w:tc>
          <w:tcPr>
            <w:tcW w:w="653" w:type="dxa"/>
            <w:gridSpan w:val="2"/>
            <w:tcBorders>
              <w:top w:val="single" w:sz="4" w:space="0" w:color="auto"/>
              <w:left w:val="single" w:sz="4" w:space="0" w:color="auto"/>
              <w:bottom w:val="nil"/>
              <w:right w:val="single" w:sz="4" w:space="0" w:color="auto"/>
            </w:tcBorders>
            <w:tcPrChange w:id="1443" w:author="ZTE-Ma Zhifeng" w:date="2021-01-05T10:38:00Z">
              <w:tcPr>
                <w:tcW w:w="653" w:type="dxa"/>
                <w:gridSpan w:val="2"/>
                <w:tcBorders>
                  <w:top w:val="single" w:sz="4" w:space="0" w:color="auto"/>
                  <w:left w:val="single" w:sz="4" w:space="0" w:color="auto"/>
                  <w:bottom w:val="nil"/>
                  <w:right w:val="single" w:sz="4" w:space="0" w:color="auto"/>
                </w:tcBorders>
              </w:tcPr>
            </w:tcPrChange>
          </w:tcPr>
          <w:p w14:paraId="6328FCDD" w14:textId="77777777" w:rsidR="00C00451" w:rsidRPr="00F15EBF" w:rsidRDefault="00C00451" w:rsidP="006B5664">
            <w:pPr>
              <w:pStyle w:val="TAC"/>
              <w:rPr>
                <w:rFonts w:cs="Arial"/>
                <w:szCs w:val="18"/>
              </w:rPr>
            </w:pPr>
            <w:r w:rsidRPr="00F15EBF">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Change w:id="1444" w:author="ZTE-Ma Zhifeng" w:date="2021-01-05T10:38:00Z">
              <w:tcPr>
                <w:tcW w:w="765" w:type="dxa"/>
                <w:tcBorders>
                  <w:top w:val="single" w:sz="4" w:space="0" w:color="auto"/>
                  <w:left w:val="single" w:sz="4" w:space="0" w:color="auto"/>
                  <w:bottom w:val="single" w:sz="4" w:space="0" w:color="auto"/>
                  <w:right w:val="single" w:sz="4" w:space="0" w:color="auto"/>
                </w:tcBorders>
              </w:tcPr>
            </w:tcPrChange>
          </w:tcPr>
          <w:p w14:paraId="36798E17" w14:textId="77777777" w:rsidR="00C00451" w:rsidRPr="00F15EBF" w:rsidRDefault="00C00451" w:rsidP="006B5664">
            <w:pPr>
              <w:pStyle w:val="TAC"/>
              <w:rPr>
                <w:rFonts w:cs="Arial"/>
                <w:szCs w:val="18"/>
              </w:rPr>
            </w:pPr>
            <w:r w:rsidRPr="00F15EBF">
              <w:rPr>
                <w:rFonts w:cs="Arial"/>
                <w:szCs w:val="18"/>
              </w:rPr>
              <w:t>6252</w:t>
            </w:r>
          </w:p>
        </w:tc>
        <w:tc>
          <w:tcPr>
            <w:tcW w:w="992" w:type="dxa"/>
            <w:gridSpan w:val="2"/>
            <w:tcBorders>
              <w:top w:val="single" w:sz="4" w:space="0" w:color="auto"/>
              <w:left w:val="single" w:sz="4" w:space="0" w:color="auto"/>
              <w:bottom w:val="single" w:sz="4" w:space="0" w:color="auto"/>
              <w:right w:val="single" w:sz="4" w:space="0" w:color="auto"/>
            </w:tcBorders>
            <w:tcPrChange w:id="1445" w:author="ZTE-Ma Zhifeng" w:date="2021-01-05T10:38:00Z">
              <w:tcPr>
                <w:tcW w:w="992" w:type="dxa"/>
                <w:gridSpan w:val="2"/>
                <w:tcBorders>
                  <w:top w:val="single" w:sz="4" w:space="0" w:color="auto"/>
                  <w:left w:val="single" w:sz="4" w:space="0" w:color="auto"/>
                  <w:bottom w:val="single" w:sz="4" w:space="0" w:color="auto"/>
                  <w:right w:val="single" w:sz="4" w:space="0" w:color="auto"/>
                </w:tcBorders>
              </w:tcPr>
            </w:tcPrChange>
          </w:tcPr>
          <w:p w14:paraId="704CE018" w14:textId="77777777" w:rsidR="00C00451" w:rsidRPr="00F15EBF" w:rsidRDefault="00C00451" w:rsidP="006B5664">
            <w:pPr>
              <w:pStyle w:val="TAC"/>
              <w:rPr>
                <w:rFonts w:cs="Arial"/>
                <w:szCs w:val="18"/>
              </w:rPr>
            </w:pPr>
            <w:r w:rsidRPr="00F15EBF">
              <w:rPr>
                <w:rFonts w:cs="Arial"/>
                <w:szCs w:val="18"/>
              </w:rPr>
              <w:t>500190</w:t>
            </w:r>
          </w:p>
        </w:tc>
        <w:tc>
          <w:tcPr>
            <w:tcW w:w="585" w:type="dxa"/>
            <w:gridSpan w:val="2"/>
            <w:tcBorders>
              <w:top w:val="single" w:sz="4" w:space="0" w:color="auto"/>
              <w:left w:val="single" w:sz="4" w:space="0" w:color="auto"/>
              <w:bottom w:val="single" w:sz="4" w:space="0" w:color="auto"/>
              <w:right w:val="single" w:sz="4" w:space="0" w:color="auto"/>
            </w:tcBorders>
            <w:tcPrChange w:id="1446" w:author="ZTE-Ma Zhifeng" w:date="2021-01-05T10:38:00Z">
              <w:tcPr>
                <w:tcW w:w="585" w:type="dxa"/>
                <w:gridSpan w:val="2"/>
                <w:tcBorders>
                  <w:top w:val="single" w:sz="4" w:space="0" w:color="auto"/>
                  <w:left w:val="single" w:sz="4" w:space="0" w:color="auto"/>
                  <w:bottom w:val="single" w:sz="4" w:space="0" w:color="auto"/>
                  <w:right w:val="single" w:sz="4" w:space="0" w:color="auto"/>
                </w:tcBorders>
              </w:tcPr>
            </w:tcPrChange>
          </w:tcPr>
          <w:p w14:paraId="503DED75" w14:textId="77777777" w:rsidR="00C00451" w:rsidRPr="00F15EBF" w:rsidRDefault="00C00451" w:rsidP="006B5664">
            <w:pPr>
              <w:pStyle w:val="TAC"/>
              <w:rPr>
                <w:rFonts w:cs="Arial"/>
                <w:szCs w:val="18"/>
              </w:rPr>
            </w:pPr>
            <w:r w:rsidRPr="00F15EBF">
              <w:rPr>
                <w:rFonts w:cs="Arial"/>
                <w:szCs w:val="18"/>
              </w:rPr>
              <w:t>2</w:t>
            </w:r>
          </w:p>
        </w:tc>
        <w:tc>
          <w:tcPr>
            <w:tcW w:w="851" w:type="dxa"/>
            <w:tcBorders>
              <w:top w:val="single" w:sz="4" w:space="0" w:color="auto"/>
              <w:left w:val="single" w:sz="4" w:space="0" w:color="auto"/>
              <w:bottom w:val="single" w:sz="4" w:space="0" w:color="auto"/>
              <w:right w:val="single" w:sz="4" w:space="0" w:color="auto"/>
            </w:tcBorders>
            <w:tcPrChange w:id="1447" w:author="ZTE-Ma Zhifeng" w:date="2021-01-05T10:38:00Z">
              <w:tcPr>
                <w:tcW w:w="851" w:type="dxa"/>
                <w:tcBorders>
                  <w:top w:val="single" w:sz="4" w:space="0" w:color="auto"/>
                  <w:left w:val="single" w:sz="4" w:space="0" w:color="auto"/>
                  <w:bottom w:val="single" w:sz="4" w:space="0" w:color="auto"/>
                  <w:right w:val="single" w:sz="4" w:space="0" w:color="auto"/>
                </w:tcBorders>
              </w:tcPr>
            </w:tcPrChange>
          </w:tcPr>
          <w:p w14:paraId="72CB7B57" w14:textId="77777777" w:rsidR="00C00451" w:rsidRPr="00F15EBF" w:rsidRDefault="00C00451" w:rsidP="006B5664">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Change w:id="1448" w:author="ZTE-Ma Zhifeng" w:date="2021-01-05T10:38:00Z">
              <w:tcPr>
                <w:tcW w:w="708" w:type="dxa"/>
                <w:tcBorders>
                  <w:top w:val="single" w:sz="4" w:space="0" w:color="auto"/>
                  <w:left w:val="single" w:sz="4" w:space="0" w:color="auto"/>
                  <w:bottom w:val="single" w:sz="4" w:space="0" w:color="auto"/>
                  <w:right w:val="single" w:sz="4" w:space="0" w:color="auto"/>
                </w:tcBorders>
              </w:tcPr>
            </w:tcPrChange>
          </w:tcPr>
          <w:p w14:paraId="0347B0A5" w14:textId="77777777" w:rsidR="00C00451" w:rsidRPr="00F15EBF" w:rsidRDefault="00C00451" w:rsidP="006B5664">
            <w:pPr>
              <w:pStyle w:val="TAC"/>
              <w:rPr>
                <w:rFonts w:cs="Arial"/>
                <w:szCs w:val="18"/>
              </w:rPr>
            </w:pPr>
            <w:r w:rsidRPr="00F15EBF">
              <w:rPr>
                <w:rFonts w:cs="Arial"/>
                <w:szCs w:val="18"/>
              </w:rPr>
              <w:t>1 (1)</w:t>
            </w:r>
          </w:p>
        </w:tc>
        <w:tc>
          <w:tcPr>
            <w:tcW w:w="851" w:type="dxa"/>
            <w:tcBorders>
              <w:top w:val="single" w:sz="4" w:space="0" w:color="auto"/>
              <w:left w:val="single" w:sz="4" w:space="0" w:color="auto"/>
              <w:bottom w:val="single" w:sz="4" w:space="0" w:color="auto"/>
              <w:right w:val="single" w:sz="4" w:space="0" w:color="auto"/>
            </w:tcBorders>
            <w:tcPrChange w:id="1449" w:author="ZTE-Ma Zhifeng" w:date="2021-01-05T10:38:00Z">
              <w:tcPr>
                <w:tcW w:w="851" w:type="dxa"/>
                <w:tcBorders>
                  <w:top w:val="single" w:sz="4" w:space="0" w:color="auto"/>
                  <w:left w:val="single" w:sz="4" w:space="0" w:color="auto"/>
                  <w:bottom w:val="single" w:sz="4" w:space="0" w:color="auto"/>
                  <w:right w:val="single" w:sz="4" w:space="0" w:color="auto"/>
                </w:tcBorders>
              </w:tcPr>
            </w:tcPrChange>
          </w:tcPr>
          <w:p w14:paraId="70505D1D" w14:textId="77777777" w:rsidR="00C00451" w:rsidRPr="00F15EBF" w:rsidRDefault="00C00451" w:rsidP="006B5664">
            <w:pPr>
              <w:pStyle w:val="TAC"/>
              <w:rPr>
                <w:rFonts w:cs="Arial"/>
                <w:szCs w:val="18"/>
              </w:rPr>
            </w:pPr>
            <w:r w:rsidRPr="00F15EBF">
              <w:rPr>
                <w:rFonts w:cs="Arial"/>
                <w:szCs w:val="18"/>
              </w:rPr>
              <w:t>2</w:t>
            </w:r>
          </w:p>
        </w:tc>
      </w:tr>
      <w:tr w:rsidR="00C00451" w:rsidRPr="00F15EBF" w14:paraId="776B1192" w14:textId="77777777" w:rsidTr="006B5664">
        <w:trPr>
          <w:trPrChange w:id="1450" w:author="ZTE-Ma Zhifeng" w:date="2021-01-05T10:38:00Z">
            <w:trPr>
              <w:gridAfter w:val="0"/>
            </w:trPr>
          </w:trPrChange>
        </w:trPr>
        <w:tc>
          <w:tcPr>
            <w:tcW w:w="885" w:type="dxa"/>
            <w:tcBorders>
              <w:top w:val="nil"/>
              <w:left w:val="single" w:sz="4" w:space="0" w:color="auto"/>
              <w:bottom w:val="nil"/>
              <w:right w:val="single" w:sz="4" w:space="0" w:color="auto"/>
            </w:tcBorders>
            <w:tcPrChange w:id="1451" w:author="ZTE-Ma Zhifeng" w:date="2021-01-05T10:38:00Z">
              <w:tcPr>
                <w:tcW w:w="885" w:type="dxa"/>
                <w:gridSpan w:val="2"/>
                <w:tcBorders>
                  <w:top w:val="nil"/>
                  <w:left w:val="single" w:sz="4" w:space="0" w:color="auto"/>
                  <w:bottom w:val="nil"/>
                  <w:right w:val="single" w:sz="4" w:space="0" w:color="auto"/>
                </w:tcBorders>
              </w:tcPr>
            </w:tcPrChange>
          </w:tcPr>
          <w:p w14:paraId="6AA15466" w14:textId="77777777" w:rsidR="00C00451" w:rsidRPr="00F15EBF" w:rsidRDefault="00C00451" w:rsidP="006B5664">
            <w:pPr>
              <w:pStyle w:val="TAC"/>
            </w:pPr>
          </w:p>
        </w:tc>
        <w:tc>
          <w:tcPr>
            <w:tcW w:w="811" w:type="dxa"/>
            <w:tcBorders>
              <w:top w:val="nil"/>
              <w:left w:val="single" w:sz="4" w:space="0" w:color="auto"/>
              <w:bottom w:val="nil"/>
              <w:right w:val="single" w:sz="4" w:space="0" w:color="auto"/>
            </w:tcBorders>
            <w:tcPrChange w:id="1452" w:author="ZTE-Ma Zhifeng" w:date="2021-01-05T10:38:00Z">
              <w:tcPr>
                <w:tcW w:w="742" w:type="dxa"/>
                <w:tcBorders>
                  <w:top w:val="nil"/>
                  <w:left w:val="single" w:sz="4" w:space="0" w:color="auto"/>
                  <w:bottom w:val="nil"/>
                  <w:right w:val="single" w:sz="4" w:space="0" w:color="auto"/>
                </w:tcBorders>
              </w:tcPr>
            </w:tcPrChange>
          </w:tcPr>
          <w:p w14:paraId="4A2FBE0C" w14:textId="77777777" w:rsidR="00C00451" w:rsidRPr="00F15EBF" w:rsidRDefault="00C00451" w:rsidP="006B5664">
            <w:pPr>
              <w:pStyle w:val="TAC"/>
              <w:rPr>
                <w:ins w:id="1453" w:author="ZTE-Ma Zhifeng" w:date="2021-01-05T10:14:00Z"/>
              </w:rPr>
            </w:pPr>
          </w:p>
        </w:tc>
        <w:tc>
          <w:tcPr>
            <w:tcW w:w="673" w:type="dxa"/>
            <w:tcBorders>
              <w:top w:val="nil"/>
              <w:left w:val="single" w:sz="4" w:space="0" w:color="auto"/>
              <w:bottom w:val="nil"/>
              <w:right w:val="single" w:sz="4" w:space="0" w:color="auto"/>
            </w:tcBorders>
            <w:vAlign w:val="bottom"/>
            <w:tcPrChange w:id="1454" w:author="ZTE-Ma Zhifeng" w:date="2021-01-05T10:38:00Z">
              <w:tcPr>
                <w:tcW w:w="742" w:type="dxa"/>
                <w:tcBorders>
                  <w:top w:val="nil"/>
                  <w:left w:val="single" w:sz="4" w:space="0" w:color="auto"/>
                  <w:bottom w:val="nil"/>
                  <w:right w:val="single" w:sz="4" w:space="0" w:color="auto"/>
                </w:tcBorders>
                <w:vAlign w:val="bottom"/>
              </w:tcPr>
            </w:tcPrChange>
          </w:tcPr>
          <w:p w14:paraId="249AA8E7" w14:textId="77777777" w:rsidR="00C00451" w:rsidRPr="00F15EBF" w:rsidRDefault="00C00451" w:rsidP="006B5664">
            <w:pPr>
              <w:pStyle w:val="TAC"/>
            </w:pPr>
          </w:p>
        </w:tc>
        <w:tc>
          <w:tcPr>
            <w:tcW w:w="709" w:type="dxa"/>
            <w:tcBorders>
              <w:top w:val="nil"/>
              <w:left w:val="single" w:sz="4" w:space="0" w:color="auto"/>
              <w:bottom w:val="nil"/>
              <w:right w:val="single" w:sz="4" w:space="0" w:color="auto"/>
            </w:tcBorders>
            <w:tcPrChange w:id="1455" w:author="ZTE-Ma Zhifeng" w:date="2021-01-05T10:38:00Z">
              <w:tcPr>
                <w:tcW w:w="709" w:type="dxa"/>
                <w:tcBorders>
                  <w:top w:val="nil"/>
                  <w:left w:val="single" w:sz="4" w:space="0" w:color="auto"/>
                  <w:bottom w:val="nil"/>
                  <w:right w:val="single" w:sz="4" w:space="0" w:color="auto"/>
                </w:tcBorders>
              </w:tcPr>
            </w:tcPrChange>
          </w:tcPr>
          <w:p w14:paraId="5C4E77E3" w14:textId="77777777" w:rsidR="00C00451" w:rsidRPr="00F15EBF" w:rsidRDefault="00C00451" w:rsidP="006B5664">
            <w:pPr>
              <w:pStyle w:val="TAC"/>
              <w:rPr>
                <w:rFonts w:cs="Arial"/>
                <w:szCs w:val="18"/>
              </w:rPr>
            </w:pPr>
          </w:p>
        </w:tc>
        <w:tc>
          <w:tcPr>
            <w:tcW w:w="709" w:type="dxa"/>
            <w:tcBorders>
              <w:top w:val="nil"/>
              <w:left w:val="single" w:sz="4" w:space="0" w:color="auto"/>
              <w:bottom w:val="nil"/>
              <w:right w:val="single" w:sz="4" w:space="0" w:color="auto"/>
            </w:tcBorders>
            <w:tcPrChange w:id="1456" w:author="ZTE-Ma Zhifeng" w:date="2021-01-05T10:38:00Z">
              <w:tcPr>
                <w:tcW w:w="709" w:type="dxa"/>
                <w:tcBorders>
                  <w:top w:val="nil"/>
                  <w:left w:val="single" w:sz="4" w:space="0" w:color="auto"/>
                  <w:bottom w:val="nil"/>
                  <w:right w:val="single" w:sz="4" w:space="0" w:color="auto"/>
                </w:tcBorders>
              </w:tcPr>
            </w:tcPrChange>
          </w:tcPr>
          <w:p w14:paraId="495A34BA" w14:textId="77777777" w:rsidR="00C00451" w:rsidRPr="00F15EBF" w:rsidRDefault="00C00451" w:rsidP="006B5664">
            <w:pPr>
              <w:pStyle w:val="TAC"/>
              <w:rPr>
                <w:rFonts w:cs="Arial"/>
                <w:szCs w:val="18"/>
              </w:rPr>
            </w:pPr>
          </w:p>
        </w:tc>
        <w:tc>
          <w:tcPr>
            <w:tcW w:w="675" w:type="dxa"/>
            <w:tcBorders>
              <w:top w:val="nil"/>
              <w:left w:val="single" w:sz="4" w:space="0" w:color="auto"/>
              <w:bottom w:val="nil"/>
              <w:right w:val="single" w:sz="4" w:space="0" w:color="auto"/>
            </w:tcBorders>
            <w:tcPrChange w:id="1457" w:author="ZTE-Ma Zhifeng" w:date="2021-01-05T10:38:00Z">
              <w:tcPr>
                <w:tcW w:w="675" w:type="dxa"/>
                <w:tcBorders>
                  <w:top w:val="nil"/>
                  <w:left w:val="single" w:sz="4" w:space="0" w:color="auto"/>
                  <w:bottom w:val="nil"/>
                  <w:right w:val="single" w:sz="4" w:space="0" w:color="auto"/>
                </w:tcBorders>
              </w:tcPr>
            </w:tcPrChange>
          </w:tcPr>
          <w:p w14:paraId="24A5A7AD" w14:textId="77777777" w:rsidR="00C00451" w:rsidRPr="00F15EBF" w:rsidRDefault="00C00451" w:rsidP="006B5664">
            <w:pPr>
              <w:pStyle w:val="TAC"/>
              <w:rPr>
                <w:rFonts w:cs="Arial"/>
                <w:szCs w:val="18"/>
              </w:rPr>
            </w:pPr>
          </w:p>
        </w:tc>
        <w:tc>
          <w:tcPr>
            <w:tcW w:w="1168" w:type="dxa"/>
            <w:tcBorders>
              <w:top w:val="nil"/>
              <w:left w:val="single" w:sz="4" w:space="0" w:color="auto"/>
              <w:bottom w:val="nil"/>
              <w:right w:val="single" w:sz="4" w:space="0" w:color="auto"/>
            </w:tcBorders>
            <w:tcPrChange w:id="1458" w:author="ZTE-Ma Zhifeng" w:date="2021-01-05T10:38:00Z">
              <w:tcPr>
                <w:tcW w:w="1168" w:type="dxa"/>
                <w:tcBorders>
                  <w:top w:val="nil"/>
                  <w:left w:val="single" w:sz="4" w:space="0" w:color="auto"/>
                  <w:bottom w:val="nil"/>
                  <w:right w:val="single" w:sz="4" w:space="0" w:color="auto"/>
                </w:tcBorders>
              </w:tcPr>
            </w:tcPrChange>
          </w:tcPr>
          <w:p w14:paraId="021E651A" w14:textId="77777777" w:rsidR="00C00451" w:rsidRPr="00F15EBF" w:rsidRDefault="00C00451" w:rsidP="006B5664">
            <w:pPr>
              <w:pStyle w:val="TAC"/>
              <w:rPr>
                <w:rFonts w:cs="Arial"/>
                <w:szCs w:val="18"/>
              </w:rPr>
            </w:pPr>
            <w:r w:rsidRPr="00F15EBF">
              <w:rPr>
                <w:rFonts w:cs="Arial"/>
                <w:szCs w:val="18"/>
              </w:rPr>
              <w:t>&amp;</w:t>
            </w:r>
          </w:p>
        </w:tc>
        <w:tc>
          <w:tcPr>
            <w:tcW w:w="709" w:type="dxa"/>
            <w:tcBorders>
              <w:top w:val="single" w:sz="4" w:space="0" w:color="auto"/>
              <w:left w:val="single" w:sz="4" w:space="0" w:color="auto"/>
              <w:bottom w:val="single" w:sz="4" w:space="0" w:color="auto"/>
              <w:right w:val="single" w:sz="4" w:space="0" w:color="auto"/>
            </w:tcBorders>
            <w:tcPrChange w:id="1459" w:author="ZTE-Ma Zhifeng" w:date="2021-01-05T10:38:00Z">
              <w:tcPr>
                <w:tcW w:w="709" w:type="dxa"/>
                <w:tcBorders>
                  <w:top w:val="single" w:sz="4" w:space="0" w:color="auto"/>
                  <w:left w:val="single" w:sz="4" w:space="0" w:color="auto"/>
                  <w:bottom w:val="single" w:sz="4" w:space="0" w:color="auto"/>
                  <w:right w:val="single" w:sz="4" w:space="0" w:color="auto"/>
                </w:tcBorders>
              </w:tcPr>
            </w:tcPrChange>
          </w:tcPr>
          <w:p w14:paraId="63195456" w14:textId="77777777" w:rsidR="00C00451" w:rsidRPr="00F15EBF" w:rsidRDefault="00C00451" w:rsidP="006B5664">
            <w:pPr>
              <w:pStyle w:val="TAC"/>
              <w:rPr>
                <w:rFonts w:cs="Arial"/>
                <w:szCs w:val="18"/>
              </w:rPr>
            </w:pPr>
            <w:r w:rsidRPr="00F15EBF">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Change w:id="1460" w:author="ZTE-Ma Zhifeng" w:date="2021-01-05T10:38:00Z">
              <w:tcPr>
                <w:tcW w:w="1100" w:type="dxa"/>
                <w:tcBorders>
                  <w:top w:val="single" w:sz="4" w:space="0" w:color="auto"/>
                  <w:left w:val="single" w:sz="4" w:space="0" w:color="auto"/>
                  <w:bottom w:val="single" w:sz="4" w:space="0" w:color="auto"/>
                  <w:right w:val="single" w:sz="4" w:space="0" w:color="auto"/>
                </w:tcBorders>
              </w:tcPr>
            </w:tcPrChange>
          </w:tcPr>
          <w:p w14:paraId="5DC5426E" w14:textId="77777777" w:rsidR="00C00451" w:rsidRPr="00F15EBF" w:rsidRDefault="00C00451" w:rsidP="006B5664">
            <w:pPr>
              <w:pStyle w:val="TAC"/>
              <w:rPr>
                <w:rFonts w:cs="Arial"/>
                <w:szCs w:val="18"/>
              </w:rPr>
            </w:pPr>
            <w:r w:rsidRPr="00F15EBF">
              <w:rPr>
                <w:rFonts w:cs="Arial"/>
                <w:szCs w:val="18"/>
              </w:rPr>
              <w:t>2568</w:t>
            </w:r>
          </w:p>
        </w:tc>
        <w:tc>
          <w:tcPr>
            <w:tcW w:w="992" w:type="dxa"/>
            <w:tcBorders>
              <w:top w:val="single" w:sz="4" w:space="0" w:color="auto"/>
              <w:left w:val="single" w:sz="4" w:space="0" w:color="auto"/>
              <w:bottom w:val="single" w:sz="4" w:space="0" w:color="auto"/>
              <w:right w:val="single" w:sz="4" w:space="0" w:color="auto"/>
            </w:tcBorders>
            <w:tcPrChange w:id="1461" w:author="ZTE-Ma Zhifeng" w:date="2021-01-05T10:38:00Z">
              <w:tcPr>
                <w:tcW w:w="992" w:type="dxa"/>
                <w:tcBorders>
                  <w:top w:val="single" w:sz="4" w:space="0" w:color="auto"/>
                  <w:left w:val="single" w:sz="4" w:space="0" w:color="auto"/>
                  <w:bottom w:val="single" w:sz="4" w:space="0" w:color="auto"/>
                  <w:right w:val="single" w:sz="4" w:space="0" w:color="auto"/>
                </w:tcBorders>
              </w:tcPr>
            </w:tcPrChange>
          </w:tcPr>
          <w:p w14:paraId="739268F9" w14:textId="77777777" w:rsidR="00C00451" w:rsidRPr="00F15EBF" w:rsidRDefault="00C00451" w:rsidP="006B5664">
            <w:pPr>
              <w:pStyle w:val="TAC"/>
              <w:rPr>
                <w:rFonts w:cs="Arial"/>
                <w:szCs w:val="18"/>
              </w:rPr>
            </w:pPr>
            <w:r w:rsidRPr="00F15EBF">
              <w:rPr>
                <w:rFonts w:cs="Arial"/>
                <w:szCs w:val="18"/>
              </w:rPr>
              <w:t>513600</w:t>
            </w:r>
          </w:p>
        </w:tc>
        <w:tc>
          <w:tcPr>
            <w:tcW w:w="992" w:type="dxa"/>
            <w:tcBorders>
              <w:top w:val="single" w:sz="4" w:space="0" w:color="auto"/>
              <w:left w:val="single" w:sz="4" w:space="0" w:color="auto"/>
              <w:bottom w:val="single" w:sz="4" w:space="0" w:color="auto"/>
              <w:right w:val="single" w:sz="4" w:space="0" w:color="auto"/>
            </w:tcBorders>
            <w:tcPrChange w:id="1462" w:author="ZTE-Ma Zhifeng" w:date="2021-01-05T10:38:00Z">
              <w:tcPr>
                <w:tcW w:w="992" w:type="dxa"/>
                <w:tcBorders>
                  <w:top w:val="single" w:sz="4" w:space="0" w:color="auto"/>
                  <w:left w:val="single" w:sz="4" w:space="0" w:color="auto"/>
                  <w:bottom w:val="single" w:sz="4" w:space="0" w:color="auto"/>
                  <w:right w:val="single" w:sz="4" w:space="0" w:color="auto"/>
                </w:tcBorders>
              </w:tcPr>
            </w:tcPrChange>
          </w:tcPr>
          <w:p w14:paraId="52D211B1" w14:textId="77777777" w:rsidR="00C00451" w:rsidRPr="00F15EBF" w:rsidRDefault="00C00451" w:rsidP="006B5664">
            <w:pPr>
              <w:pStyle w:val="TAC"/>
              <w:rPr>
                <w:rFonts w:cs="Arial"/>
                <w:szCs w:val="18"/>
              </w:rPr>
            </w:pPr>
            <w:r w:rsidRPr="00F15EBF">
              <w:rPr>
                <w:rFonts w:cs="Arial"/>
                <w:szCs w:val="18"/>
              </w:rPr>
              <w:t>2492.22</w:t>
            </w:r>
          </w:p>
        </w:tc>
        <w:tc>
          <w:tcPr>
            <w:tcW w:w="993" w:type="dxa"/>
            <w:tcBorders>
              <w:top w:val="single" w:sz="4" w:space="0" w:color="auto"/>
              <w:left w:val="single" w:sz="4" w:space="0" w:color="auto"/>
              <w:bottom w:val="single" w:sz="4" w:space="0" w:color="auto"/>
              <w:right w:val="single" w:sz="4" w:space="0" w:color="auto"/>
            </w:tcBorders>
            <w:tcPrChange w:id="1463" w:author="ZTE-Ma Zhifeng" w:date="2021-01-05T10:38:00Z">
              <w:tcPr>
                <w:tcW w:w="993" w:type="dxa"/>
                <w:tcBorders>
                  <w:top w:val="single" w:sz="4" w:space="0" w:color="auto"/>
                  <w:left w:val="single" w:sz="4" w:space="0" w:color="auto"/>
                  <w:bottom w:val="single" w:sz="4" w:space="0" w:color="auto"/>
                  <w:right w:val="single" w:sz="4" w:space="0" w:color="auto"/>
                </w:tcBorders>
              </w:tcPr>
            </w:tcPrChange>
          </w:tcPr>
          <w:p w14:paraId="5FFD893E" w14:textId="77777777" w:rsidR="00C00451" w:rsidRPr="00F15EBF" w:rsidRDefault="00C00451" w:rsidP="006B5664">
            <w:pPr>
              <w:pStyle w:val="TAC"/>
              <w:rPr>
                <w:rFonts w:cs="Arial"/>
                <w:szCs w:val="18"/>
              </w:rPr>
            </w:pPr>
            <w:r w:rsidRPr="00F15EBF">
              <w:rPr>
                <w:rFonts w:cs="Arial"/>
                <w:szCs w:val="18"/>
              </w:rPr>
              <w:t>498444</w:t>
            </w:r>
          </w:p>
        </w:tc>
        <w:tc>
          <w:tcPr>
            <w:tcW w:w="690" w:type="dxa"/>
            <w:tcBorders>
              <w:top w:val="single" w:sz="4" w:space="0" w:color="auto"/>
              <w:left w:val="single" w:sz="4" w:space="0" w:color="auto"/>
              <w:bottom w:val="single" w:sz="4" w:space="0" w:color="auto"/>
              <w:right w:val="single" w:sz="4" w:space="0" w:color="auto"/>
            </w:tcBorders>
            <w:tcPrChange w:id="1464" w:author="ZTE-Ma Zhifeng" w:date="2021-01-05T10:38:00Z">
              <w:tcPr>
                <w:tcW w:w="690" w:type="dxa"/>
                <w:tcBorders>
                  <w:top w:val="single" w:sz="4" w:space="0" w:color="auto"/>
                  <w:left w:val="single" w:sz="4" w:space="0" w:color="auto"/>
                  <w:bottom w:val="single" w:sz="4" w:space="0" w:color="auto"/>
                  <w:right w:val="single" w:sz="4" w:space="0" w:color="auto"/>
                </w:tcBorders>
              </w:tcPr>
            </w:tcPrChange>
          </w:tcPr>
          <w:p w14:paraId="1C86F67A" w14:textId="77777777" w:rsidR="00C00451" w:rsidRPr="00F15EBF" w:rsidRDefault="00C00451" w:rsidP="006B5664">
            <w:pPr>
              <w:pStyle w:val="TAC"/>
              <w:rPr>
                <w:rFonts w:cs="Arial"/>
                <w:szCs w:val="18"/>
              </w:rPr>
            </w:pPr>
            <w:r w:rsidRPr="00F15EBF">
              <w:rPr>
                <w:rFonts w:cs="Arial"/>
                <w:szCs w:val="18"/>
              </w:rPr>
              <w:t>102</w:t>
            </w:r>
          </w:p>
        </w:tc>
        <w:tc>
          <w:tcPr>
            <w:tcW w:w="653" w:type="dxa"/>
            <w:gridSpan w:val="2"/>
            <w:tcBorders>
              <w:top w:val="nil"/>
              <w:left w:val="single" w:sz="4" w:space="0" w:color="auto"/>
              <w:bottom w:val="nil"/>
              <w:right w:val="single" w:sz="4" w:space="0" w:color="auto"/>
            </w:tcBorders>
            <w:tcPrChange w:id="1465" w:author="ZTE-Ma Zhifeng" w:date="2021-01-05T10:38:00Z">
              <w:tcPr>
                <w:tcW w:w="653" w:type="dxa"/>
                <w:gridSpan w:val="2"/>
                <w:tcBorders>
                  <w:top w:val="nil"/>
                  <w:left w:val="single" w:sz="4" w:space="0" w:color="auto"/>
                  <w:bottom w:val="nil"/>
                  <w:right w:val="single" w:sz="4" w:space="0" w:color="auto"/>
                </w:tcBorders>
              </w:tcPr>
            </w:tcPrChange>
          </w:tcPr>
          <w:p w14:paraId="00AA6FD4" w14:textId="77777777" w:rsidR="00C00451" w:rsidRPr="00F15EBF" w:rsidRDefault="00C00451" w:rsidP="006B5664">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Change w:id="1466" w:author="ZTE-Ma Zhifeng" w:date="2021-01-05T10:38:00Z">
              <w:tcPr>
                <w:tcW w:w="765" w:type="dxa"/>
                <w:tcBorders>
                  <w:top w:val="single" w:sz="4" w:space="0" w:color="auto"/>
                  <w:left w:val="single" w:sz="4" w:space="0" w:color="auto"/>
                  <w:bottom w:val="single" w:sz="4" w:space="0" w:color="auto"/>
                  <w:right w:val="single" w:sz="4" w:space="0" w:color="auto"/>
                </w:tcBorders>
              </w:tcPr>
            </w:tcPrChange>
          </w:tcPr>
          <w:p w14:paraId="2590D2C3" w14:textId="77777777" w:rsidR="00C00451" w:rsidRPr="00F15EBF" w:rsidRDefault="00C00451" w:rsidP="006B5664">
            <w:pPr>
              <w:pStyle w:val="TAC"/>
              <w:rPr>
                <w:rFonts w:cs="Arial"/>
                <w:szCs w:val="18"/>
              </w:rPr>
            </w:pPr>
            <w:r w:rsidRPr="00F15EBF">
              <w:rPr>
                <w:rFonts w:cs="Arial"/>
                <w:szCs w:val="18"/>
              </w:rPr>
              <w:t>6333</w:t>
            </w:r>
          </w:p>
        </w:tc>
        <w:tc>
          <w:tcPr>
            <w:tcW w:w="992" w:type="dxa"/>
            <w:gridSpan w:val="2"/>
            <w:tcBorders>
              <w:top w:val="single" w:sz="4" w:space="0" w:color="auto"/>
              <w:left w:val="single" w:sz="4" w:space="0" w:color="auto"/>
              <w:bottom w:val="single" w:sz="4" w:space="0" w:color="auto"/>
              <w:right w:val="single" w:sz="4" w:space="0" w:color="auto"/>
            </w:tcBorders>
            <w:tcPrChange w:id="1467" w:author="ZTE-Ma Zhifeng" w:date="2021-01-05T10:38:00Z">
              <w:tcPr>
                <w:tcW w:w="992" w:type="dxa"/>
                <w:gridSpan w:val="2"/>
                <w:tcBorders>
                  <w:top w:val="single" w:sz="4" w:space="0" w:color="auto"/>
                  <w:left w:val="single" w:sz="4" w:space="0" w:color="auto"/>
                  <w:bottom w:val="single" w:sz="4" w:space="0" w:color="auto"/>
                  <w:right w:val="single" w:sz="4" w:space="0" w:color="auto"/>
                </w:tcBorders>
              </w:tcPr>
            </w:tcPrChange>
          </w:tcPr>
          <w:p w14:paraId="3FF245E7" w14:textId="77777777" w:rsidR="00C00451" w:rsidRPr="00F15EBF" w:rsidRDefault="00C00451" w:rsidP="006B5664">
            <w:pPr>
              <w:pStyle w:val="TAC"/>
              <w:rPr>
                <w:rFonts w:cs="Arial"/>
                <w:szCs w:val="18"/>
              </w:rPr>
            </w:pPr>
            <w:r w:rsidRPr="00F15EBF">
              <w:rPr>
                <w:rFonts w:cs="Arial"/>
                <w:szCs w:val="18"/>
              </w:rPr>
              <w:t>506670</w:t>
            </w:r>
          </w:p>
        </w:tc>
        <w:tc>
          <w:tcPr>
            <w:tcW w:w="585" w:type="dxa"/>
            <w:gridSpan w:val="2"/>
            <w:tcBorders>
              <w:top w:val="single" w:sz="4" w:space="0" w:color="auto"/>
              <w:left w:val="single" w:sz="4" w:space="0" w:color="auto"/>
              <w:bottom w:val="single" w:sz="4" w:space="0" w:color="auto"/>
              <w:right w:val="single" w:sz="4" w:space="0" w:color="auto"/>
            </w:tcBorders>
            <w:tcPrChange w:id="1468" w:author="ZTE-Ma Zhifeng" w:date="2021-01-05T10:38:00Z">
              <w:tcPr>
                <w:tcW w:w="585" w:type="dxa"/>
                <w:gridSpan w:val="2"/>
                <w:tcBorders>
                  <w:top w:val="single" w:sz="4" w:space="0" w:color="auto"/>
                  <w:left w:val="single" w:sz="4" w:space="0" w:color="auto"/>
                  <w:bottom w:val="single" w:sz="4" w:space="0" w:color="auto"/>
                  <w:right w:val="single" w:sz="4" w:space="0" w:color="auto"/>
                </w:tcBorders>
              </w:tcPr>
            </w:tcPrChange>
          </w:tcPr>
          <w:p w14:paraId="4C7083B3" w14:textId="77777777" w:rsidR="00C00451" w:rsidRPr="00F15EBF" w:rsidRDefault="00C00451" w:rsidP="006B5664">
            <w:pPr>
              <w:pStyle w:val="TAC"/>
              <w:rPr>
                <w:rFonts w:cs="Arial"/>
                <w:szCs w:val="18"/>
              </w:rPr>
            </w:pPr>
            <w:r w:rsidRPr="00F15EBF">
              <w:rPr>
                <w:rFonts w:cs="Arial"/>
                <w:szCs w:val="18"/>
              </w:rPr>
              <w:t>6</w:t>
            </w:r>
          </w:p>
        </w:tc>
        <w:tc>
          <w:tcPr>
            <w:tcW w:w="851" w:type="dxa"/>
            <w:tcBorders>
              <w:top w:val="single" w:sz="4" w:space="0" w:color="auto"/>
              <w:left w:val="single" w:sz="4" w:space="0" w:color="auto"/>
              <w:bottom w:val="single" w:sz="4" w:space="0" w:color="auto"/>
              <w:right w:val="single" w:sz="4" w:space="0" w:color="auto"/>
            </w:tcBorders>
            <w:tcPrChange w:id="1469" w:author="ZTE-Ma Zhifeng" w:date="2021-01-05T10:38:00Z">
              <w:tcPr>
                <w:tcW w:w="851" w:type="dxa"/>
                <w:tcBorders>
                  <w:top w:val="single" w:sz="4" w:space="0" w:color="auto"/>
                  <w:left w:val="single" w:sz="4" w:space="0" w:color="auto"/>
                  <w:bottom w:val="single" w:sz="4" w:space="0" w:color="auto"/>
                  <w:right w:val="single" w:sz="4" w:space="0" w:color="auto"/>
                </w:tcBorders>
              </w:tcPr>
            </w:tcPrChange>
          </w:tcPr>
          <w:p w14:paraId="137944D8" w14:textId="77777777" w:rsidR="00C00451" w:rsidRPr="00F15EBF" w:rsidRDefault="00C00451" w:rsidP="006B5664">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Change w:id="1470" w:author="ZTE-Ma Zhifeng" w:date="2021-01-05T10:38:00Z">
              <w:tcPr>
                <w:tcW w:w="708" w:type="dxa"/>
                <w:tcBorders>
                  <w:top w:val="single" w:sz="4" w:space="0" w:color="auto"/>
                  <w:left w:val="single" w:sz="4" w:space="0" w:color="auto"/>
                  <w:bottom w:val="single" w:sz="4" w:space="0" w:color="auto"/>
                  <w:right w:val="single" w:sz="4" w:space="0" w:color="auto"/>
                </w:tcBorders>
              </w:tcPr>
            </w:tcPrChange>
          </w:tcPr>
          <w:p w14:paraId="2E52CBA4" w14:textId="77777777" w:rsidR="00C00451" w:rsidRPr="00F15EBF" w:rsidRDefault="00C00451" w:rsidP="006B5664">
            <w:pPr>
              <w:pStyle w:val="TAC"/>
              <w:rPr>
                <w:rFonts w:cs="Arial"/>
                <w:szCs w:val="18"/>
              </w:rPr>
            </w:pPr>
            <w:r w:rsidRPr="00F15EBF">
              <w:rPr>
                <w:rFonts w:cs="Arial"/>
                <w:szCs w:val="18"/>
              </w:rPr>
              <w:t>2 (2)</w:t>
            </w:r>
          </w:p>
        </w:tc>
        <w:tc>
          <w:tcPr>
            <w:tcW w:w="851" w:type="dxa"/>
            <w:tcBorders>
              <w:top w:val="single" w:sz="4" w:space="0" w:color="auto"/>
              <w:left w:val="single" w:sz="4" w:space="0" w:color="auto"/>
              <w:bottom w:val="single" w:sz="4" w:space="0" w:color="auto"/>
              <w:right w:val="single" w:sz="4" w:space="0" w:color="auto"/>
            </w:tcBorders>
            <w:tcPrChange w:id="1471" w:author="ZTE-Ma Zhifeng" w:date="2021-01-05T10:38:00Z">
              <w:tcPr>
                <w:tcW w:w="851" w:type="dxa"/>
                <w:tcBorders>
                  <w:top w:val="single" w:sz="4" w:space="0" w:color="auto"/>
                  <w:left w:val="single" w:sz="4" w:space="0" w:color="auto"/>
                  <w:bottom w:val="single" w:sz="4" w:space="0" w:color="auto"/>
                  <w:right w:val="single" w:sz="4" w:space="0" w:color="auto"/>
                </w:tcBorders>
              </w:tcPr>
            </w:tcPrChange>
          </w:tcPr>
          <w:p w14:paraId="395B1CC2" w14:textId="77777777" w:rsidR="00C00451" w:rsidRPr="00F15EBF" w:rsidRDefault="00C00451" w:rsidP="006B5664">
            <w:pPr>
              <w:pStyle w:val="TAC"/>
              <w:rPr>
                <w:rFonts w:cs="Arial"/>
                <w:szCs w:val="18"/>
              </w:rPr>
            </w:pPr>
            <w:r w:rsidRPr="00F15EBF">
              <w:rPr>
                <w:rFonts w:cs="Arial"/>
                <w:szCs w:val="18"/>
              </w:rPr>
              <w:t>208</w:t>
            </w:r>
          </w:p>
        </w:tc>
      </w:tr>
      <w:tr w:rsidR="00C00451" w:rsidRPr="00F15EBF" w14:paraId="73C4A7F7" w14:textId="77777777" w:rsidTr="006B5664">
        <w:trPr>
          <w:trPrChange w:id="1472" w:author="ZTE-Ma Zhifeng" w:date="2021-01-05T10:38:00Z">
            <w:trPr>
              <w:gridAfter w:val="0"/>
            </w:trPr>
          </w:trPrChange>
        </w:trPr>
        <w:tc>
          <w:tcPr>
            <w:tcW w:w="885" w:type="dxa"/>
            <w:tcBorders>
              <w:top w:val="nil"/>
              <w:left w:val="single" w:sz="4" w:space="0" w:color="auto"/>
              <w:bottom w:val="nil"/>
              <w:right w:val="single" w:sz="4" w:space="0" w:color="auto"/>
            </w:tcBorders>
            <w:tcPrChange w:id="1473" w:author="ZTE-Ma Zhifeng" w:date="2021-01-05T10:38:00Z">
              <w:tcPr>
                <w:tcW w:w="885" w:type="dxa"/>
                <w:gridSpan w:val="2"/>
                <w:tcBorders>
                  <w:top w:val="nil"/>
                  <w:left w:val="single" w:sz="4" w:space="0" w:color="auto"/>
                  <w:bottom w:val="nil"/>
                  <w:right w:val="single" w:sz="4" w:space="0" w:color="auto"/>
                </w:tcBorders>
              </w:tcPr>
            </w:tcPrChange>
          </w:tcPr>
          <w:p w14:paraId="618DF8BC" w14:textId="77777777" w:rsidR="00C00451" w:rsidRPr="00F15EBF" w:rsidRDefault="00C00451" w:rsidP="006B5664">
            <w:pPr>
              <w:pStyle w:val="TAC"/>
            </w:pPr>
          </w:p>
        </w:tc>
        <w:tc>
          <w:tcPr>
            <w:tcW w:w="811" w:type="dxa"/>
            <w:tcBorders>
              <w:top w:val="nil"/>
              <w:left w:val="single" w:sz="4" w:space="0" w:color="auto"/>
              <w:bottom w:val="nil"/>
              <w:right w:val="single" w:sz="4" w:space="0" w:color="auto"/>
            </w:tcBorders>
            <w:tcPrChange w:id="1474" w:author="ZTE-Ma Zhifeng" w:date="2021-01-05T10:38:00Z">
              <w:tcPr>
                <w:tcW w:w="742" w:type="dxa"/>
                <w:tcBorders>
                  <w:top w:val="nil"/>
                  <w:left w:val="single" w:sz="4" w:space="0" w:color="auto"/>
                  <w:bottom w:val="single" w:sz="4" w:space="0" w:color="auto"/>
                  <w:right w:val="single" w:sz="4" w:space="0" w:color="auto"/>
                </w:tcBorders>
              </w:tcPr>
            </w:tcPrChange>
          </w:tcPr>
          <w:p w14:paraId="1E8C3750" w14:textId="77777777" w:rsidR="00C00451" w:rsidRPr="00F15EBF" w:rsidRDefault="00C00451" w:rsidP="006B5664">
            <w:pPr>
              <w:pStyle w:val="TAC"/>
              <w:rPr>
                <w:ins w:id="1475" w:author="ZTE-Ma Zhifeng" w:date="2021-01-05T10:14:00Z"/>
              </w:rPr>
            </w:pPr>
          </w:p>
        </w:tc>
        <w:tc>
          <w:tcPr>
            <w:tcW w:w="673" w:type="dxa"/>
            <w:tcBorders>
              <w:top w:val="nil"/>
              <w:left w:val="single" w:sz="4" w:space="0" w:color="auto"/>
              <w:bottom w:val="single" w:sz="4" w:space="0" w:color="auto"/>
              <w:right w:val="single" w:sz="4" w:space="0" w:color="auto"/>
            </w:tcBorders>
            <w:vAlign w:val="bottom"/>
            <w:tcPrChange w:id="1476" w:author="ZTE-Ma Zhifeng" w:date="2021-01-05T10:38:00Z">
              <w:tcPr>
                <w:tcW w:w="742" w:type="dxa"/>
                <w:tcBorders>
                  <w:top w:val="nil"/>
                  <w:left w:val="single" w:sz="4" w:space="0" w:color="auto"/>
                  <w:bottom w:val="single" w:sz="4" w:space="0" w:color="auto"/>
                  <w:right w:val="single" w:sz="4" w:space="0" w:color="auto"/>
                </w:tcBorders>
                <w:vAlign w:val="bottom"/>
              </w:tcPr>
            </w:tcPrChange>
          </w:tcPr>
          <w:p w14:paraId="0432CAF0" w14:textId="77777777" w:rsidR="00C00451" w:rsidRPr="00F15EBF" w:rsidRDefault="00C00451" w:rsidP="006B5664">
            <w:pPr>
              <w:pStyle w:val="TAC"/>
            </w:pPr>
          </w:p>
        </w:tc>
        <w:tc>
          <w:tcPr>
            <w:tcW w:w="709" w:type="dxa"/>
            <w:tcBorders>
              <w:top w:val="nil"/>
              <w:left w:val="single" w:sz="4" w:space="0" w:color="auto"/>
              <w:bottom w:val="single" w:sz="4" w:space="0" w:color="auto"/>
              <w:right w:val="single" w:sz="4" w:space="0" w:color="auto"/>
            </w:tcBorders>
            <w:tcPrChange w:id="1477" w:author="ZTE-Ma Zhifeng" w:date="2021-01-05T10:38:00Z">
              <w:tcPr>
                <w:tcW w:w="709" w:type="dxa"/>
                <w:tcBorders>
                  <w:top w:val="nil"/>
                  <w:left w:val="single" w:sz="4" w:space="0" w:color="auto"/>
                  <w:bottom w:val="single" w:sz="4" w:space="0" w:color="auto"/>
                  <w:right w:val="single" w:sz="4" w:space="0" w:color="auto"/>
                </w:tcBorders>
              </w:tcPr>
            </w:tcPrChange>
          </w:tcPr>
          <w:p w14:paraId="2BA0089E" w14:textId="77777777" w:rsidR="00C00451" w:rsidRPr="00F15EBF" w:rsidRDefault="00C00451" w:rsidP="006B5664">
            <w:pPr>
              <w:pStyle w:val="TAC"/>
              <w:rPr>
                <w:rFonts w:cs="Arial"/>
                <w:szCs w:val="18"/>
              </w:rPr>
            </w:pPr>
          </w:p>
        </w:tc>
        <w:tc>
          <w:tcPr>
            <w:tcW w:w="709" w:type="dxa"/>
            <w:tcBorders>
              <w:top w:val="nil"/>
              <w:left w:val="single" w:sz="4" w:space="0" w:color="auto"/>
              <w:bottom w:val="single" w:sz="4" w:space="0" w:color="auto"/>
              <w:right w:val="single" w:sz="4" w:space="0" w:color="auto"/>
            </w:tcBorders>
            <w:tcPrChange w:id="1478" w:author="ZTE-Ma Zhifeng" w:date="2021-01-05T10:38:00Z">
              <w:tcPr>
                <w:tcW w:w="709" w:type="dxa"/>
                <w:tcBorders>
                  <w:top w:val="nil"/>
                  <w:left w:val="single" w:sz="4" w:space="0" w:color="auto"/>
                  <w:bottom w:val="single" w:sz="4" w:space="0" w:color="auto"/>
                  <w:right w:val="single" w:sz="4" w:space="0" w:color="auto"/>
                </w:tcBorders>
              </w:tcPr>
            </w:tcPrChange>
          </w:tcPr>
          <w:p w14:paraId="35776E6A" w14:textId="77777777" w:rsidR="00C00451" w:rsidRPr="00F15EBF" w:rsidRDefault="00C00451" w:rsidP="006B5664">
            <w:pPr>
              <w:pStyle w:val="TAC"/>
              <w:rPr>
                <w:rFonts w:cs="Arial"/>
                <w:szCs w:val="18"/>
              </w:rPr>
            </w:pPr>
          </w:p>
        </w:tc>
        <w:tc>
          <w:tcPr>
            <w:tcW w:w="675" w:type="dxa"/>
            <w:tcBorders>
              <w:top w:val="nil"/>
              <w:left w:val="single" w:sz="4" w:space="0" w:color="auto"/>
              <w:bottom w:val="single" w:sz="4" w:space="0" w:color="auto"/>
              <w:right w:val="single" w:sz="4" w:space="0" w:color="auto"/>
            </w:tcBorders>
            <w:tcPrChange w:id="1479" w:author="ZTE-Ma Zhifeng" w:date="2021-01-05T10:38:00Z">
              <w:tcPr>
                <w:tcW w:w="675" w:type="dxa"/>
                <w:tcBorders>
                  <w:top w:val="nil"/>
                  <w:left w:val="single" w:sz="4" w:space="0" w:color="auto"/>
                  <w:bottom w:val="single" w:sz="4" w:space="0" w:color="auto"/>
                  <w:right w:val="single" w:sz="4" w:space="0" w:color="auto"/>
                </w:tcBorders>
              </w:tcPr>
            </w:tcPrChange>
          </w:tcPr>
          <w:p w14:paraId="41D3AA41" w14:textId="77777777" w:rsidR="00C00451" w:rsidRPr="00F15EBF" w:rsidRDefault="00C00451" w:rsidP="006B5664">
            <w:pPr>
              <w:pStyle w:val="TAC"/>
              <w:rPr>
                <w:rFonts w:cs="Arial"/>
                <w:szCs w:val="18"/>
              </w:rPr>
            </w:pPr>
          </w:p>
        </w:tc>
        <w:tc>
          <w:tcPr>
            <w:tcW w:w="1168" w:type="dxa"/>
            <w:tcBorders>
              <w:top w:val="nil"/>
              <w:left w:val="single" w:sz="4" w:space="0" w:color="auto"/>
              <w:bottom w:val="single" w:sz="4" w:space="0" w:color="auto"/>
              <w:right w:val="single" w:sz="4" w:space="0" w:color="auto"/>
            </w:tcBorders>
            <w:tcPrChange w:id="1480" w:author="ZTE-Ma Zhifeng" w:date="2021-01-05T10:38:00Z">
              <w:tcPr>
                <w:tcW w:w="1168" w:type="dxa"/>
                <w:tcBorders>
                  <w:top w:val="nil"/>
                  <w:left w:val="single" w:sz="4" w:space="0" w:color="auto"/>
                  <w:bottom w:val="single" w:sz="4" w:space="0" w:color="auto"/>
                  <w:right w:val="single" w:sz="4" w:space="0" w:color="auto"/>
                </w:tcBorders>
              </w:tcPr>
            </w:tcPrChange>
          </w:tcPr>
          <w:p w14:paraId="70375FF8" w14:textId="77777777" w:rsidR="00C00451" w:rsidRPr="00F15EBF" w:rsidRDefault="00C00451" w:rsidP="006B5664">
            <w:pPr>
              <w:pStyle w:val="TAC"/>
              <w:rPr>
                <w:rFonts w:cs="Arial"/>
                <w:szCs w:val="18"/>
              </w:rPr>
            </w:pPr>
            <w:r w:rsidRPr="00F15EBF">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tcPrChange w:id="1481" w:author="ZTE-Ma Zhifeng" w:date="2021-01-05T10:38:00Z">
              <w:tcPr>
                <w:tcW w:w="709" w:type="dxa"/>
                <w:tcBorders>
                  <w:top w:val="single" w:sz="4" w:space="0" w:color="auto"/>
                  <w:left w:val="single" w:sz="4" w:space="0" w:color="auto"/>
                  <w:bottom w:val="single" w:sz="4" w:space="0" w:color="auto"/>
                  <w:right w:val="single" w:sz="4" w:space="0" w:color="auto"/>
                </w:tcBorders>
              </w:tcPr>
            </w:tcPrChange>
          </w:tcPr>
          <w:p w14:paraId="17699D90" w14:textId="77777777" w:rsidR="00C00451" w:rsidRPr="00F15EBF" w:rsidRDefault="00C00451" w:rsidP="006B5664">
            <w:pPr>
              <w:pStyle w:val="TAC"/>
              <w:rPr>
                <w:rFonts w:cs="Arial"/>
                <w:szCs w:val="18"/>
              </w:rPr>
            </w:pPr>
            <w:r w:rsidRPr="00F15EBF">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Change w:id="1482" w:author="ZTE-Ma Zhifeng" w:date="2021-01-05T10:38:00Z">
              <w:tcPr>
                <w:tcW w:w="1100" w:type="dxa"/>
                <w:tcBorders>
                  <w:top w:val="single" w:sz="4" w:space="0" w:color="auto"/>
                  <w:left w:val="single" w:sz="4" w:space="0" w:color="auto"/>
                  <w:bottom w:val="single" w:sz="4" w:space="0" w:color="auto"/>
                  <w:right w:val="single" w:sz="4" w:space="0" w:color="auto"/>
                </w:tcBorders>
              </w:tcPr>
            </w:tcPrChange>
          </w:tcPr>
          <w:p w14:paraId="49CE6984" w14:textId="77777777" w:rsidR="00C00451" w:rsidRPr="00F15EBF" w:rsidRDefault="00C00451" w:rsidP="006B5664">
            <w:pPr>
              <w:pStyle w:val="TAC"/>
              <w:rPr>
                <w:rFonts w:cs="Arial"/>
                <w:szCs w:val="18"/>
              </w:rPr>
            </w:pPr>
            <w:r w:rsidRPr="00F15EBF">
              <w:rPr>
                <w:rFonts w:cs="Arial"/>
                <w:szCs w:val="18"/>
              </w:rPr>
              <w:t>2600.13</w:t>
            </w:r>
          </w:p>
        </w:tc>
        <w:tc>
          <w:tcPr>
            <w:tcW w:w="992" w:type="dxa"/>
            <w:tcBorders>
              <w:top w:val="single" w:sz="4" w:space="0" w:color="auto"/>
              <w:left w:val="single" w:sz="4" w:space="0" w:color="auto"/>
              <w:bottom w:val="single" w:sz="4" w:space="0" w:color="auto"/>
              <w:right w:val="single" w:sz="4" w:space="0" w:color="auto"/>
            </w:tcBorders>
            <w:tcPrChange w:id="1483" w:author="ZTE-Ma Zhifeng" w:date="2021-01-05T10:38:00Z">
              <w:tcPr>
                <w:tcW w:w="992" w:type="dxa"/>
                <w:tcBorders>
                  <w:top w:val="single" w:sz="4" w:space="0" w:color="auto"/>
                  <w:left w:val="single" w:sz="4" w:space="0" w:color="auto"/>
                  <w:bottom w:val="single" w:sz="4" w:space="0" w:color="auto"/>
                  <w:right w:val="single" w:sz="4" w:space="0" w:color="auto"/>
                </w:tcBorders>
              </w:tcPr>
            </w:tcPrChange>
          </w:tcPr>
          <w:p w14:paraId="0EB2BC61" w14:textId="77777777" w:rsidR="00C00451" w:rsidRPr="00F15EBF" w:rsidRDefault="00C00451" w:rsidP="006B5664">
            <w:pPr>
              <w:pStyle w:val="TAC"/>
              <w:rPr>
                <w:rFonts w:cs="Arial"/>
                <w:szCs w:val="18"/>
              </w:rPr>
            </w:pPr>
            <w:r w:rsidRPr="00F15EBF">
              <w:rPr>
                <w:rFonts w:cs="Arial"/>
                <w:szCs w:val="18"/>
              </w:rPr>
              <w:t>520026</w:t>
            </w:r>
          </w:p>
        </w:tc>
        <w:tc>
          <w:tcPr>
            <w:tcW w:w="992" w:type="dxa"/>
            <w:tcBorders>
              <w:top w:val="single" w:sz="4" w:space="0" w:color="auto"/>
              <w:left w:val="single" w:sz="4" w:space="0" w:color="auto"/>
              <w:bottom w:val="single" w:sz="4" w:space="0" w:color="auto"/>
              <w:right w:val="single" w:sz="4" w:space="0" w:color="auto"/>
            </w:tcBorders>
            <w:tcPrChange w:id="1484" w:author="ZTE-Ma Zhifeng" w:date="2021-01-05T10:38:00Z">
              <w:tcPr>
                <w:tcW w:w="992" w:type="dxa"/>
                <w:tcBorders>
                  <w:top w:val="single" w:sz="4" w:space="0" w:color="auto"/>
                  <w:left w:val="single" w:sz="4" w:space="0" w:color="auto"/>
                  <w:bottom w:val="single" w:sz="4" w:space="0" w:color="auto"/>
                  <w:right w:val="single" w:sz="4" w:space="0" w:color="auto"/>
                </w:tcBorders>
              </w:tcPr>
            </w:tcPrChange>
          </w:tcPr>
          <w:p w14:paraId="79F19D64" w14:textId="77777777" w:rsidR="00C00451" w:rsidRPr="00F15EBF" w:rsidRDefault="00C00451" w:rsidP="006B5664">
            <w:pPr>
              <w:pStyle w:val="TAC"/>
              <w:rPr>
                <w:rFonts w:cs="Arial"/>
                <w:szCs w:val="18"/>
              </w:rPr>
            </w:pPr>
            <w:r w:rsidRPr="00F15EBF">
              <w:rPr>
                <w:rFonts w:cs="Arial"/>
                <w:szCs w:val="18"/>
              </w:rPr>
              <w:t>2379.63</w:t>
            </w:r>
          </w:p>
        </w:tc>
        <w:tc>
          <w:tcPr>
            <w:tcW w:w="993" w:type="dxa"/>
            <w:tcBorders>
              <w:top w:val="single" w:sz="4" w:space="0" w:color="auto"/>
              <w:left w:val="single" w:sz="4" w:space="0" w:color="auto"/>
              <w:bottom w:val="single" w:sz="4" w:space="0" w:color="auto"/>
              <w:right w:val="single" w:sz="4" w:space="0" w:color="auto"/>
            </w:tcBorders>
            <w:tcPrChange w:id="1485" w:author="ZTE-Ma Zhifeng" w:date="2021-01-05T10:38:00Z">
              <w:tcPr>
                <w:tcW w:w="993" w:type="dxa"/>
                <w:tcBorders>
                  <w:top w:val="single" w:sz="4" w:space="0" w:color="auto"/>
                  <w:left w:val="single" w:sz="4" w:space="0" w:color="auto"/>
                  <w:bottom w:val="single" w:sz="4" w:space="0" w:color="auto"/>
                  <w:right w:val="single" w:sz="4" w:space="0" w:color="auto"/>
                </w:tcBorders>
              </w:tcPr>
            </w:tcPrChange>
          </w:tcPr>
          <w:p w14:paraId="45300275" w14:textId="77777777" w:rsidR="00C00451" w:rsidRPr="00F15EBF" w:rsidRDefault="00C00451" w:rsidP="006B5664">
            <w:pPr>
              <w:pStyle w:val="TAC"/>
              <w:rPr>
                <w:rFonts w:cs="Arial"/>
                <w:szCs w:val="18"/>
              </w:rPr>
            </w:pPr>
            <w:r w:rsidRPr="00F15EBF">
              <w:rPr>
                <w:rFonts w:cs="Arial"/>
                <w:szCs w:val="18"/>
              </w:rPr>
              <w:t>475926</w:t>
            </w:r>
          </w:p>
        </w:tc>
        <w:tc>
          <w:tcPr>
            <w:tcW w:w="690" w:type="dxa"/>
            <w:tcBorders>
              <w:top w:val="single" w:sz="4" w:space="0" w:color="auto"/>
              <w:left w:val="single" w:sz="4" w:space="0" w:color="auto"/>
              <w:bottom w:val="single" w:sz="4" w:space="0" w:color="auto"/>
              <w:right w:val="single" w:sz="4" w:space="0" w:color="auto"/>
            </w:tcBorders>
            <w:tcPrChange w:id="1486" w:author="ZTE-Ma Zhifeng" w:date="2021-01-05T10:38:00Z">
              <w:tcPr>
                <w:tcW w:w="690" w:type="dxa"/>
                <w:tcBorders>
                  <w:top w:val="single" w:sz="4" w:space="0" w:color="auto"/>
                  <w:left w:val="single" w:sz="4" w:space="0" w:color="auto"/>
                  <w:bottom w:val="single" w:sz="4" w:space="0" w:color="auto"/>
                  <w:right w:val="single" w:sz="4" w:space="0" w:color="auto"/>
                </w:tcBorders>
              </w:tcPr>
            </w:tcPrChange>
          </w:tcPr>
          <w:p w14:paraId="5DDB2987" w14:textId="77777777" w:rsidR="00C00451" w:rsidRPr="00F15EBF" w:rsidRDefault="00C00451" w:rsidP="006B5664">
            <w:pPr>
              <w:pStyle w:val="TAC"/>
              <w:rPr>
                <w:rFonts w:cs="Arial"/>
                <w:szCs w:val="18"/>
              </w:rPr>
            </w:pPr>
            <w:r w:rsidRPr="00F15EBF">
              <w:rPr>
                <w:rFonts w:cs="Arial"/>
                <w:szCs w:val="18"/>
              </w:rPr>
              <w:t>504</w:t>
            </w:r>
          </w:p>
        </w:tc>
        <w:tc>
          <w:tcPr>
            <w:tcW w:w="653" w:type="dxa"/>
            <w:gridSpan w:val="2"/>
            <w:tcBorders>
              <w:top w:val="nil"/>
              <w:left w:val="single" w:sz="4" w:space="0" w:color="auto"/>
              <w:bottom w:val="single" w:sz="4" w:space="0" w:color="auto"/>
              <w:right w:val="single" w:sz="4" w:space="0" w:color="auto"/>
            </w:tcBorders>
            <w:tcPrChange w:id="1487" w:author="ZTE-Ma Zhifeng" w:date="2021-01-05T10:38:00Z">
              <w:tcPr>
                <w:tcW w:w="653" w:type="dxa"/>
                <w:gridSpan w:val="2"/>
                <w:tcBorders>
                  <w:top w:val="nil"/>
                  <w:left w:val="single" w:sz="4" w:space="0" w:color="auto"/>
                  <w:bottom w:val="single" w:sz="4" w:space="0" w:color="auto"/>
                  <w:right w:val="single" w:sz="4" w:space="0" w:color="auto"/>
                </w:tcBorders>
              </w:tcPr>
            </w:tcPrChange>
          </w:tcPr>
          <w:p w14:paraId="3BD516E1" w14:textId="77777777" w:rsidR="00C00451" w:rsidRPr="00F15EBF" w:rsidRDefault="00C00451" w:rsidP="006B5664">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Change w:id="1488" w:author="ZTE-Ma Zhifeng" w:date="2021-01-05T10:38:00Z">
              <w:tcPr>
                <w:tcW w:w="765" w:type="dxa"/>
                <w:tcBorders>
                  <w:top w:val="single" w:sz="4" w:space="0" w:color="auto"/>
                  <w:left w:val="single" w:sz="4" w:space="0" w:color="auto"/>
                  <w:bottom w:val="single" w:sz="4" w:space="0" w:color="auto"/>
                  <w:right w:val="single" w:sz="4" w:space="0" w:color="auto"/>
                </w:tcBorders>
              </w:tcPr>
            </w:tcPrChange>
          </w:tcPr>
          <w:p w14:paraId="78DB92B9" w14:textId="77777777" w:rsidR="00C00451" w:rsidRPr="00F15EBF" w:rsidRDefault="00C00451" w:rsidP="006B5664">
            <w:pPr>
              <w:pStyle w:val="TAC"/>
              <w:rPr>
                <w:rFonts w:cs="Arial"/>
                <w:szCs w:val="18"/>
              </w:rPr>
            </w:pPr>
            <w:r w:rsidRPr="00F15EBF">
              <w:rPr>
                <w:rFonts w:cs="Arial"/>
                <w:szCs w:val="18"/>
              </w:rPr>
              <w:t>6414</w:t>
            </w:r>
          </w:p>
        </w:tc>
        <w:tc>
          <w:tcPr>
            <w:tcW w:w="992" w:type="dxa"/>
            <w:gridSpan w:val="2"/>
            <w:tcBorders>
              <w:top w:val="single" w:sz="4" w:space="0" w:color="auto"/>
              <w:left w:val="single" w:sz="4" w:space="0" w:color="auto"/>
              <w:bottom w:val="single" w:sz="4" w:space="0" w:color="auto"/>
              <w:right w:val="single" w:sz="4" w:space="0" w:color="auto"/>
            </w:tcBorders>
            <w:tcPrChange w:id="1489" w:author="ZTE-Ma Zhifeng" w:date="2021-01-05T10:38:00Z">
              <w:tcPr>
                <w:tcW w:w="992" w:type="dxa"/>
                <w:gridSpan w:val="2"/>
                <w:tcBorders>
                  <w:top w:val="single" w:sz="4" w:space="0" w:color="auto"/>
                  <w:left w:val="single" w:sz="4" w:space="0" w:color="auto"/>
                  <w:bottom w:val="single" w:sz="4" w:space="0" w:color="auto"/>
                  <w:right w:val="single" w:sz="4" w:space="0" w:color="auto"/>
                </w:tcBorders>
              </w:tcPr>
            </w:tcPrChange>
          </w:tcPr>
          <w:p w14:paraId="1A98AD02" w14:textId="77777777" w:rsidR="00C00451" w:rsidRPr="00F15EBF" w:rsidRDefault="00C00451" w:rsidP="006B5664">
            <w:pPr>
              <w:pStyle w:val="TAC"/>
              <w:rPr>
                <w:rFonts w:cs="Arial"/>
                <w:szCs w:val="18"/>
              </w:rPr>
            </w:pPr>
            <w:r w:rsidRPr="00F15EBF">
              <w:rPr>
                <w:rFonts w:cs="Arial"/>
                <w:szCs w:val="18"/>
              </w:rPr>
              <w:t>513150</w:t>
            </w:r>
          </w:p>
        </w:tc>
        <w:tc>
          <w:tcPr>
            <w:tcW w:w="585" w:type="dxa"/>
            <w:gridSpan w:val="2"/>
            <w:tcBorders>
              <w:top w:val="single" w:sz="4" w:space="0" w:color="auto"/>
              <w:left w:val="single" w:sz="4" w:space="0" w:color="auto"/>
              <w:bottom w:val="single" w:sz="4" w:space="0" w:color="auto"/>
              <w:right w:val="single" w:sz="4" w:space="0" w:color="auto"/>
            </w:tcBorders>
            <w:tcPrChange w:id="1490" w:author="ZTE-Ma Zhifeng" w:date="2021-01-05T10:38:00Z">
              <w:tcPr>
                <w:tcW w:w="585" w:type="dxa"/>
                <w:gridSpan w:val="2"/>
                <w:tcBorders>
                  <w:top w:val="single" w:sz="4" w:space="0" w:color="auto"/>
                  <w:left w:val="single" w:sz="4" w:space="0" w:color="auto"/>
                  <w:bottom w:val="single" w:sz="4" w:space="0" w:color="auto"/>
                  <w:right w:val="single" w:sz="4" w:space="0" w:color="auto"/>
                </w:tcBorders>
              </w:tcPr>
            </w:tcPrChange>
          </w:tcPr>
          <w:p w14:paraId="6E31EB7B" w14:textId="77777777" w:rsidR="00C00451" w:rsidRPr="00F15EBF" w:rsidRDefault="00C00451" w:rsidP="006B5664">
            <w:pPr>
              <w:pStyle w:val="TAC"/>
              <w:rPr>
                <w:rFonts w:cs="Arial"/>
                <w:szCs w:val="18"/>
              </w:rPr>
            </w:pPr>
            <w:r w:rsidRPr="00F15EBF">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Change w:id="1491" w:author="ZTE-Ma Zhifeng" w:date="2021-01-05T10:38:00Z">
              <w:tcPr>
                <w:tcW w:w="851" w:type="dxa"/>
                <w:tcBorders>
                  <w:top w:val="single" w:sz="4" w:space="0" w:color="auto"/>
                  <w:left w:val="single" w:sz="4" w:space="0" w:color="auto"/>
                  <w:bottom w:val="single" w:sz="4" w:space="0" w:color="auto"/>
                  <w:right w:val="single" w:sz="4" w:space="0" w:color="auto"/>
                </w:tcBorders>
              </w:tcPr>
            </w:tcPrChange>
          </w:tcPr>
          <w:p w14:paraId="0C23D203" w14:textId="77777777" w:rsidR="00C00451" w:rsidRPr="00F15EBF" w:rsidRDefault="00C00451" w:rsidP="006B5664">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Change w:id="1492" w:author="ZTE-Ma Zhifeng" w:date="2021-01-05T10:38:00Z">
              <w:tcPr>
                <w:tcW w:w="708" w:type="dxa"/>
                <w:tcBorders>
                  <w:top w:val="single" w:sz="4" w:space="0" w:color="auto"/>
                  <w:left w:val="single" w:sz="4" w:space="0" w:color="auto"/>
                  <w:bottom w:val="single" w:sz="4" w:space="0" w:color="auto"/>
                  <w:right w:val="single" w:sz="4" w:space="0" w:color="auto"/>
                </w:tcBorders>
              </w:tcPr>
            </w:tcPrChange>
          </w:tcPr>
          <w:p w14:paraId="553C682C" w14:textId="77777777" w:rsidR="00C00451" w:rsidRPr="00F15EBF" w:rsidRDefault="00C00451" w:rsidP="006B5664">
            <w:pPr>
              <w:pStyle w:val="TAC"/>
              <w:rPr>
                <w:rFonts w:cs="Arial"/>
                <w:szCs w:val="18"/>
              </w:rPr>
            </w:pPr>
            <w:r w:rsidRPr="00F15EBF">
              <w:rPr>
                <w:rFonts w:cs="Arial"/>
                <w:szCs w:val="18"/>
              </w:rPr>
              <w:t>3 (3)</w:t>
            </w:r>
          </w:p>
        </w:tc>
        <w:tc>
          <w:tcPr>
            <w:tcW w:w="851" w:type="dxa"/>
            <w:tcBorders>
              <w:top w:val="single" w:sz="4" w:space="0" w:color="auto"/>
              <w:left w:val="single" w:sz="4" w:space="0" w:color="auto"/>
              <w:bottom w:val="single" w:sz="4" w:space="0" w:color="auto"/>
              <w:right w:val="single" w:sz="4" w:space="0" w:color="auto"/>
            </w:tcBorders>
            <w:tcPrChange w:id="1493" w:author="ZTE-Ma Zhifeng" w:date="2021-01-05T10:38:00Z">
              <w:tcPr>
                <w:tcW w:w="851" w:type="dxa"/>
                <w:tcBorders>
                  <w:top w:val="single" w:sz="4" w:space="0" w:color="auto"/>
                  <w:left w:val="single" w:sz="4" w:space="0" w:color="auto"/>
                  <w:bottom w:val="single" w:sz="4" w:space="0" w:color="auto"/>
                  <w:right w:val="single" w:sz="4" w:space="0" w:color="auto"/>
                </w:tcBorders>
              </w:tcPr>
            </w:tcPrChange>
          </w:tcPr>
          <w:p w14:paraId="09754AD6" w14:textId="77777777" w:rsidR="00C00451" w:rsidRPr="00F15EBF" w:rsidRDefault="00C00451" w:rsidP="006B5664">
            <w:pPr>
              <w:pStyle w:val="TAC"/>
              <w:rPr>
                <w:rFonts w:cs="Arial"/>
                <w:szCs w:val="18"/>
              </w:rPr>
            </w:pPr>
            <w:r w:rsidRPr="00F15EBF">
              <w:rPr>
                <w:rFonts w:cs="Arial"/>
                <w:szCs w:val="18"/>
              </w:rPr>
              <w:t>1014</w:t>
            </w:r>
          </w:p>
        </w:tc>
      </w:tr>
      <w:tr w:rsidR="00C00451" w:rsidRPr="00F15EBF" w14:paraId="4870C51B" w14:textId="77777777" w:rsidTr="006B5664">
        <w:trPr>
          <w:trHeight w:val="204"/>
          <w:trPrChange w:id="1494" w:author="ZTE-Ma Zhifeng" w:date="2021-01-05T10:38:00Z">
            <w:trPr>
              <w:gridAfter w:val="0"/>
              <w:trHeight w:val="204"/>
            </w:trPr>
          </w:trPrChange>
        </w:trPr>
        <w:tc>
          <w:tcPr>
            <w:tcW w:w="885" w:type="dxa"/>
            <w:tcBorders>
              <w:top w:val="nil"/>
              <w:left w:val="single" w:sz="4" w:space="0" w:color="auto"/>
              <w:bottom w:val="nil"/>
              <w:right w:val="single" w:sz="4" w:space="0" w:color="auto"/>
            </w:tcBorders>
            <w:vAlign w:val="bottom"/>
            <w:tcPrChange w:id="1495" w:author="ZTE-Ma Zhifeng" w:date="2021-01-05T10:38:00Z">
              <w:tcPr>
                <w:tcW w:w="885" w:type="dxa"/>
                <w:gridSpan w:val="2"/>
                <w:tcBorders>
                  <w:top w:val="nil"/>
                  <w:left w:val="single" w:sz="4" w:space="0" w:color="auto"/>
                  <w:bottom w:val="nil"/>
                  <w:right w:val="single" w:sz="4" w:space="0" w:color="auto"/>
                </w:tcBorders>
                <w:vAlign w:val="bottom"/>
              </w:tcPr>
            </w:tcPrChange>
          </w:tcPr>
          <w:p w14:paraId="5A6C9FB9" w14:textId="77777777" w:rsidR="00C00451" w:rsidRPr="00F15EBF" w:rsidRDefault="00C00451" w:rsidP="006B5664">
            <w:pPr>
              <w:pStyle w:val="TAC"/>
            </w:pPr>
          </w:p>
        </w:tc>
        <w:tc>
          <w:tcPr>
            <w:tcW w:w="811" w:type="dxa"/>
            <w:tcBorders>
              <w:top w:val="nil"/>
              <w:left w:val="single" w:sz="4" w:space="0" w:color="auto"/>
              <w:bottom w:val="nil"/>
              <w:right w:val="single" w:sz="4" w:space="0" w:color="auto"/>
            </w:tcBorders>
            <w:tcPrChange w:id="1496" w:author="ZTE-Ma Zhifeng" w:date="2021-01-05T10:38:00Z">
              <w:tcPr>
                <w:tcW w:w="742" w:type="dxa"/>
                <w:tcBorders>
                  <w:top w:val="single" w:sz="4" w:space="0" w:color="auto"/>
                  <w:left w:val="single" w:sz="4" w:space="0" w:color="auto"/>
                  <w:bottom w:val="nil"/>
                  <w:right w:val="single" w:sz="4" w:space="0" w:color="auto"/>
                </w:tcBorders>
              </w:tcPr>
            </w:tcPrChange>
          </w:tcPr>
          <w:p w14:paraId="143852C1" w14:textId="77777777" w:rsidR="00C00451" w:rsidRPr="00F15EBF" w:rsidRDefault="00C00451" w:rsidP="006B5664">
            <w:pPr>
              <w:pStyle w:val="TAC"/>
              <w:rPr>
                <w:ins w:id="1497" w:author="ZTE-Ma Zhifeng" w:date="2021-01-05T10:14:00Z"/>
              </w:rPr>
            </w:pPr>
          </w:p>
        </w:tc>
        <w:tc>
          <w:tcPr>
            <w:tcW w:w="14815" w:type="dxa"/>
            <w:gridSpan w:val="21"/>
            <w:tcBorders>
              <w:top w:val="single" w:sz="4" w:space="0" w:color="auto"/>
              <w:left w:val="single" w:sz="4" w:space="0" w:color="auto"/>
              <w:bottom w:val="nil"/>
              <w:right w:val="single" w:sz="4" w:space="0" w:color="auto"/>
            </w:tcBorders>
            <w:vAlign w:val="bottom"/>
            <w:tcPrChange w:id="1498" w:author="ZTE-Ma Zhifeng" w:date="2021-01-05T10:38:00Z">
              <w:tcPr>
                <w:tcW w:w="14884" w:type="dxa"/>
                <w:gridSpan w:val="21"/>
                <w:tcBorders>
                  <w:top w:val="single" w:sz="4" w:space="0" w:color="auto"/>
                  <w:left w:val="single" w:sz="4" w:space="0" w:color="auto"/>
                  <w:bottom w:val="nil"/>
                  <w:right w:val="single" w:sz="4" w:space="0" w:color="auto"/>
                </w:tcBorders>
                <w:vAlign w:val="bottom"/>
              </w:tcPr>
            </w:tcPrChange>
          </w:tcPr>
          <w:p w14:paraId="4FCB61B9" w14:textId="77777777" w:rsidR="00C00451" w:rsidRPr="00F15EBF" w:rsidRDefault="00C00451" w:rsidP="006B5664">
            <w:pPr>
              <w:pStyle w:val="TAC"/>
            </w:pPr>
            <w:r w:rsidRPr="00F15EBF">
              <w:t>Channel spacing CC1-CC2=64.86 MHz (Note 1)</w:t>
            </w:r>
          </w:p>
        </w:tc>
      </w:tr>
      <w:tr w:rsidR="00C00451" w:rsidRPr="00F15EBF" w14:paraId="02C51269" w14:textId="77777777" w:rsidTr="006B5664">
        <w:trPr>
          <w:trPrChange w:id="1499" w:author="ZTE-Ma Zhifeng" w:date="2021-01-05T10:38:00Z">
            <w:trPr>
              <w:gridAfter w:val="0"/>
            </w:trPr>
          </w:trPrChange>
        </w:trPr>
        <w:tc>
          <w:tcPr>
            <w:tcW w:w="885" w:type="dxa"/>
            <w:tcBorders>
              <w:top w:val="nil"/>
              <w:left w:val="single" w:sz="4" w:space="0" w:color="auto"/>
              <w:bottom w:val="nil"/>
              <w:right w:val="single" w:sz="4" w:space="0" w:color="auto"/>
            </w:tcBorders>
            <w:tcPrChange w:id="1500" w:author="ZTE-Ma Zhifeng" w:date="2021-01-05T10:38:00Z">
              <w:tcPr>
                <w:tcW w:w="885" w:type="dxa"/>
                <w:gridSpan w:val="2"/>
                <w:tcBorders>
                  <w:top w:val="nil"/>
                  <w:left w:val="single" w:sz="4" w:space="0" w:color="auto"/>
                  <w:bottom w:val="nil"/>
                  <w:right w:val="single" w:sz="4" w:space="0" w:color="auto"/>
                </w:tcBorders>
              </w:tcPr>
            </w:tcPrChange>
          </w:tcPr>
          <w:p w14:paraId="294680EA" w14:textId="77777777" w:rsidR="00C00451" w:rsidRPr="00F15EBF" w:rsidRDefault="00C00451" w:rsidP="006B5664">
            <w:pPr>
              <w:pStyle w:val="TAC"/>
            </w:pPr>
          </w:p>
        </w:tc>
        <w:tc>
          <w:tcPr>
            <w:tcW w:w="811" w:type="dxa"/>
            <w:tcBorders>
              <w:top w:val="nil"/>
              <w:left w:val="single" w:sz="4" w:space="0" w:color="auto"/>
              <w:bottom w:val="nil"/>
              <w:right w:val="single" w:sz="4" w:space="0" w:color="auto"/>
            </w:tcBorders>
            <w:tcPrChange w:id="1501" w:author="ZTE-Ma Zhifeng" w:date="2021-01-05T10:38:00Z">
              <w:tcPr>
                <w:tcW w:w="742" w:type="dxa"/>
                <w:tcBorders>
                  <w:top w:val="single" w:sz="4" w:space="0" w:color="auto"/>
                  <w:left w:val="single" w:sz="4" w:space="0" w:color="auto"/>
                  <w:bottom w:val="nil"/>
                  <w:right w:val="single" w:sz="4" w:space="0" w:color="auto"/>
                </w:tcBorders>
              </w:tcPr>
            </w:tcPrChange>
          </w:tcPr>
          <w:p w14:paraId="10CC5E43" w14:textId="77777777" w:rsidR="00C00451" w:rsidRPr="00F15EBF" w:rsidRDefault="00C00451" w:rsidP="006B5664">
            <w:pPr>
              <w:pStyle w:val="TAC"/>
              <w:rPr>
                <w:ins w:id="1502" w:author="ZTE-Ma Zhifeng" w:date="2021-01-05T10:14:00Z"/>
              </w:rPr>
            </w:pPr>
          </w:p>
        </w:tc>
        <w:tc>
          <w:tcPr>
            <w:tcW w:w="673" w:type="dxa"/>
            <w:tcBorders>
              <w:top w:val="single" w:sz="4" w:space="0" w:color="auto"/>
              <w:left w:val="single" w:sz="4" w:space="0" w:color="auto"/>
              <w:bottom w:val="nil"/>
              <w:right w:val="single" w:sz="4" w:space="0" w:color="auto"/>
            </w:tcBorders>
            <w:vAlign w:val="bottom"/>
            <w:tcPrChange w:id="1503" w:author="ZTE-Ma Zhifeng" w:date="2021-01-05T10:38:00Z">
              <w:tcPr>
                <w:tcW w:w="742" w:type="dxa"/>
                <w:tcBorders>
                  <w:top w:val="single" w:sz="4" w:space="0" w:color="auto"/>
                  <w:left w:val="single" w:sz="4" w:space="0" w:color="auto"/>
                  <w:bottom w:val="nil"/>
                  <w:right w:val="single" w:sz="4" w:space="0" w:color="auto"/>
                </w:tcBorders>
                <w:vAlign w:val="bottom"/>
              </w:tcPr>
            </w:tcPrChange>
          </w:tcPr>
          <w:p w14:paraId="0B48EE3C" w14:textId="77777777" w:rsidR="00C00451" w:rsidRPr="00F15EBF" w:rsidRDefault="00C00451" w:rsidP="006B5664">
            <w:pPr>
              <w:pStyle w:val="TAC"/>
            </w:pPr>
            <w:r w:rsidRPr="00F15EBF">
              <w:t>CC2</w:t>
            </w:r>
          </w:p>
        </w:tc>
        <w:tc>
          <w:tcPr>
            <w:tcW w:w="709" w:type="dxa"/>
            <w:tcBorders>
              <w:top w:val="single" w:sz="4" w:space="0" w:color="auto"/>
              <w:left w:val="single" w:sz="4" w:space="0" w:color="auto"/>
              <w:bottom w:val="nil"/>
              <w:right w:val="single" w:sz="4" w:space="0" w:color="auto"/>
            </w:tcBorders>
            <w:tcPrChange w:id="1504" w:author="ZTE-Ma Zhifeng" w:date="2021-01-05T10:38:00Z">
              <w:tcPr>
                <w:tcW w:w="709" w:type="dxa"/>
                <w:tcBorders>
                  <w:top w:val="single" w:sz="4" w:space="0" w:color="auto"/>
                  <w:left w:val="single" w:sz="4" w:space="0" w:color="auto"/>
                  <w:bottom w:val="nil"/>
                  <w:right w:val="single" w:sz="4" w:space="0" w:color="auto"/>
                </w:tcBorders>
              </w:tcPr>
            </w:tcPrChange>
          </w:tcPr>
          <w:p w14:paraId="07E828A0" w14:textId="77777777" w:rsidR="00C00451" w:rsidRPr="00F15EBF" w:rsidRDefault="00C00451" w:rsidP="006B5664">
            <w:pPr>
              <w:pStyle w:val="TAC"/>
              <w:rPr>
                <w:rFonts w:cs="Arial"/>
                <w:szCs w:val="18"/>
              </w:rPr>
            </w:pPr>
            <w:r w:rsidRPr="00F15EBF">
              <w:rPr>
                <w:rFonts w:cs="Arial"/>
                <w:szCs w:val="18"/>
              </w:rPr>
              <w:t>50</w:t>
            </w:r>
          </w:p>
        </w:tc>
        <w:tc>
          <w:tcPr>
            <w:tcW w:w="709" w:type="dxa"/>
            <w:tcBorders>
              <w:top w:val="single" w:sz="4" w:space="0" w:color="auto"/>
              <w:left w:val="single" w:sz="4" w:space="0" w:color="auto"/>
              <w:bottom w:val="nil"/>
              <w:right w:val="single" w:sz="4" w:space="0" w:color="auto"/>
            </w:tcBorders>
            <w:tcPrChange w:id="1505" w:author="ZTE-Ma Zhifeng" w:date="2021-01-05T10:38:00Z">
              <w:tcPr>
                <w:tcW w:w="709" w:type="dxa"/>
                <w:tcBorders>
                  <w:top w:val="single" w:sz="4" w:space="0" w:color="auto"/>
                  <w:left w:val="single" w:sz="4" w:space="0" w:color="auto"/>
                  <w:bottom w:val="nil"/>
                  <w:right w:val="single" w:sz="4" w:space="0" w:color="auto"/>
                </w:tcBorders>
              </w:tcPr>
            </w:tcPrChange>
          </w:tcPr>
          <w:p w14:paraId="706B37C5" w14:textId="77777777" w:rsidR="00C00451" w:rsidRPr="00F15EBF" w:rsidRDefault="00C00451" w:rsidP="006B5664">
            <w:pPr>
              <w:pStyle w:val="TAC"/>
              <w:rPr>
                <w:rFonts w:cs="Arial"/>
                <w:szCs w:val="18"/>
              </w:rPr>
            </w:pPr>
            <w:r w:rsidRPr="00F15EBF">
              <w:rPr>
                <w:rFonts w:cs="Arial"/>
                <w:szCs w:val="18"/>
              </w:rPr>
              <w:t>30</w:t>
            </w:r>
          </w:p>
        </w:tc>
        <w:tc>
          <w:tcPr>
            <w:tcW w:w="675" w:type="dxa"/>
            <w:tcBorders>
              <w:top w:val="single" w:sz="4" w:space="0" w:color="auto"/>
              <w:left w:val="single" w:sz="4" w:space="0" w:color="auto"/>
              <w:bottom w:val="nil"/>
              <w:right w:val="single" w:sz="4" w:space="0" w:color="auto"/>
            </w:tcBorders>
            <w:tcPrChange w:id="1506" w:author="ZTE-Ma Zhifeng" w:date="2021-01-05T10:38:00Z">
              <w:tcPr>
                <w:tcW w:w="675" w:type="dxa"/>
                <w:tcBorders>
                  <w:top w:val="single" w:sz="4" w:space="0" w:color="auto"/>
                  <w:left w:val="single" w:sz="4" w:space="0" w:color="auto"/>
                  <w:bottom w:val="nil"/>
                  <w:right w:val="single" w:sz="4" w:space="0" w:color="auto"/>
                </w:tcBorders>
              </w:tcPr>
            </w:tcPrChange>
          </w:tcPr>
          <w:p w14:paraId="5C4782DE" w14:textId="77777777" w:rsidR="00C00451" w:rsidRPr="00F15EBF" w:rsidRDefault="00C00451" w:rsidP="006B5664">
            <w:pPr>
              <w:pStyle w:val="TAC"/>
              <w:rPr>
                <w:rFonts w:cs="Arial"/>
                <w:szCs w:val="18"/>
              </w:rPr>
            </w:pPr>
            <w:r w:rsidRPr="00F15EBF">
              <w:rPr>
                <w:rFonts w:cs="Arial"/>
                <w:szCs w:val="18"/>
              </w:rPr>
              <w:t>133</w:t>
            </w:r>
          </w:p>
        </w:tc>
        <w:tc>
          <w:tcPr>
            <w:tcW w:w="1168" w:type="dxa"/>
            <w:tcBorders>
              <w:top w:val="single" w:sz="4" w:space="0" w:color="auto"/>
              <w:left w:val="single" w:sz="4" w:space="0" w:color="auto"/>
              <w:bottom w:val="nil"/>
              <w:right w:val="single" w:sz="4" w:space="0" w:color="auto"/>
            </w:tcBorders>
            <w:tcPrChange w:id="1507" w:author="ZTE-Ma Zhifeng" w:date="2021-01-05T10:38:00Z">
              <w:tcPr>
                <w:tcW w:w="1168" w:type="dxa"/>
                <w:tcBorders>
                  <w:top w:val="single" w:sz="4" w:space="0" w:color="auto"/>
                  <w:left w:val="single" w:sz="4" w:space="0" w:color="auto"/>
                  <w:bottom w:val="nil"/>
                  <w:right w:val="single" w:sz="4" w:space="0" w:color="auto"/>
                </w:tcBorders>
              </w:tcPr>
            </w:tcPrChange>
          </w:tcPr>
          <w:p w14:paraId="3E7453B1" w14:textId="77777777" w:rsidR="00C00451" w:rsidRPr="00F15EBF" w:rsidRDefault="00C00451" w:rsidP="006B5664">
            <w:pPr>
              <w:pStyle w:val="TAC"/>
              <w:rPr>
                <w:rFonts w:cs="Arial"/>
                <w:szCs w:val="18"/>
              </w:rPr>
            </w:pPr>
            <w:r w:rsidRPr="00F15EBF">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tcPrChange w:id="1508" w:author="ZTE-Ma Zhifeng" w:date="2021-01-05T10:38:00Z">
              <w:tcPr>
                <w:tcW w:w="709" w:type="dxa"/>
                <w:tcBorders>
                  <w:top w:val="single" w:sz="4" w:space="0" w:color="auto"/>
                  <w:left w:val="single" w:sz="4" w:space="0" w:color="auto"/>
                  <w:bottom w:val="single" w:sz="4" w:space="0" w:color="auto"/>
                  <w:right w:val="single" w:sz="4" w:space="0" w:color="auto"/>
                </w:tcBorders>
              </w:tcPr>
            </w:tcPrChange>
          </w:tcPr>
          <w:p w14:paraId="0FBB8D5D" w14:textId="77777777" w:rsidR="00C00451" w:rsidRPr="00F15EBF" w:rsidRDefault="00C00451" w:rsidP="006B5664">
            <w:pPr>
              <w:pStyle w:val="TAC"/>
              <w:rPr>
                <w:rFonts w:cs="Arial"/>
                <w:szCs w:val="18"/>
              </w:rPr>
            </w:pPr>
            <w:r w:rsidRPr="00F15EBF">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Change w:id="1509" w:author="ZTE-Ma Zhifeng" w:date="2021-01-05T10:38:00Z">
              <w:tcPr>
                <w:tcW w:w="1100" w:type="dxa"/>
                <w:tcBorders>
                  <w:top w:val="single" w:sz="4" w:space="0" w:color="auto"/>
                  <w:left w:val="single" w:sz="4" w:space="0" w:color="auto"/>
                  <w:bottom w:val="single" w:sz="4" w:space="0" w:color="auto"/>
                  <w:right w:val="single" w:sz="4" w:space="0" w:color="auto"/>
                </w:tcBorders>
              </w:tcPr>
            </w:tcPrChange>
          </w:tcPr>
          <w:p w14:paraId="292AD705" w14:textId="77777777" w:rsidR="00C00451" w:rsidRPr="00F15EBF" w:rsidRDefault="00C00451" w:rsidP="006B5664">
            <w:pPr>
              <w:pStyle w:val="TAC"/>
              <w:rPr>
                <w:rFonts w:cs="Arial"/>
                <w:szCs w:val="18"/>
              </w:rPr>
            </w:pPr>
            <w:r w:rsidRPr="00F15EBF">
              <w:rPr>
                <w:rFonts w:cs="Arial"/>
                <w:szCs w:val="18"/>
              </w:rPr>
              <w:t>2600.88</w:t>
            </w:r>
          </w:p>
        </w:tc>
        <w:tc>
          <w:tcPr>
            <w:tcW w:w="992" w:type="dxa"/>
            <w:tcBorders>
              <w:top w:val="single" w:sz="4" w:space="0" w:color="auto"/>
              <w:left w:val="single" w:sz="4" w:space="0" w:color="auto"/>
              <w:bottom w:val="single" w:sz="4" w:space="0" w:color="auto"/>
              <w:right w:val="single" w:sz="4" w:space="0" w:color="auto"/>
            </w:tcBorders>
            <w:tcPrChange w:id="1510" w:author="ZTE-Ma Zhifeng" w:date="2021-01-05T10:38:00Z">
              <w:tcPr>
                <w:tcW w:w="992" w:type="dxa"/>
                <w:tcBorders>
                  <w:top w:val="single" w:sz="4" w:space="0" w:color="auto"/>
                  <w:left w:val="single" w:sz="4" w:space="0" w:color="auto"/>
                  <w:bottom w:val="single" w:sz="4" w:space="0" w:color="auto"/>
                  <w:right w:val="single" w:sz="4" w:space="0" w:color="auto"/>
                </w:tcBorders>
              </w:tcPr>
            </w:tcPrChange>
          </w:tcPr>
          <w:p w14:paraId="6B879110" w14:textId="77777777" w:rsidR="00C00451" w:rsidRPr="00F15EBF" w:rsidRDefault="00C00451" w:rsidP="006B5664">
            <w:pPr>
              <w:pStyle w:val="TAC"/>
              <w:rPr>
                <w:rFonts w:cs="Arial"/>
                <w:szCs w:val="18"/>
              </w:rPr>
            </w:pPr>
            <w:r w:rsidRPr="00F15EBF">
              <w:rPr>
                <w:rFonts w:cs="Arial"/>
                <w:szCs w:val="18"/>
              </w:rPr>
              <w:t>520176</w:t>
            </w:r>
          </w:p>
        </w:tc>
        <w:tc>
          <w:tcPr>
            <w:tcW w:w="992" w:type="dxa"/>
            <w:tcBorders>
              <w:top w:val="single" w:sz="4" w:space="0" w:color="auto"/>
              <w:left w:val="single" w:sz="4" w:space="0" w:color="auto"/>
              <w:bottom w:val="single" w:sz="4" w:space="0" w:color="auto"/>
              <w:right w:val="single" w:sz="4" w:space="0" w:color="auto"/>
            </w:tcBorders>
            <w:tcPrChange w:id="1511" w:author="ZTE-Ma Zhifeng" w:date="2021-01-05T10:38:00Z">
              <w:tcPr>
                <w:tcW w:w="992" w:type="dxa"/>
                <w:tcBorders>
                  <w:top w:val="single" w:sz="4" w:space="0" w:color="auto"/>
                  <w:left w:val="single" w:sz="4" w:space="0" w:color="auto"/>
                  <w:bottom w:val="single" w:sz="4" w:space="0" w:color="auto"/>
                  <w:right w:val="single" w:sz="4" w:space="0" w:color="auto"/>
                </w:tcBorders>
              </w:tcPr>
            </w:tcPrChange>
          </w:tcPr>
          <w:p w14:paraId="4AD50022" w14:textId="77777777" w:rsidR="00C00451" w:rsidRPr="00F15EBF" w:rsidRDefault="00C00451" w:rsidP="006B5664">
            <w:pPr>
              <w:pStyle w:val="TAC"/>
              <w:rPr>
                <w:rFonts w:cs="Arial"/>
                <w:szCs w:val="18"/>
              </w:rPr>
            </w:pPr>
            <w:r w:rsidRPr="00F15EBF">
              <w:rPr>
                <w:rFonts w:cs="Arial"/>
                <w:szCs w:val="18"/>
              </w:rPr>
              <w:t>2576.94</w:t>
            </w:r>
          </w:p>
        </w:tc>
        <w:tc>
          <w:tcPr>
            <w:tcW w:w="993" w:type="dxa"/>
            <w:tcBorders>
              <w:top w:val="single" w:sz="4" w:space="0" w:color="auto"/>
              <w:left w:val="single" w:sz="4" w:space="0" w:color="auto"/>
              <w:bottom w:val="single" w:sz="4" w:space="0" w:color="auto"/>
              <w:right w:val="single" w:sz="4" w:space="0" w:color="auto"/>
            </w:tcBorders>
            <w:tcPrChange w:id="1512" w:author="ZTE-Ma Zhifeng" w:date="2021-01-05T10:38:00Z">
              <w:tcPr>
                <w:tcW w:w="993" w:type="dxa"/>
                <w:tcBorders>
                  <w:top w:val="single" w:sz="4" w:space="0" w:color="auto"/>
                  <w:left w:val="single" w:sz="4" w:space="0" w:color="auto"/>
                  <w:bottom w:val="single" w:sz="4" w:space="0" w:color="auto"/>
                  <w:right w:val="single" w:sz="4" w:space="0" w:color="auto"/>
                </w:tcBorders>
              </w:tcPr>
            </w:tcPrChange>
          </w:tcPr>
          <w:p w14:paraId="6872F2CA" w14:textId="77777777" w:rsidR="00C00451" w:rsidRPr="00F15EBF" w:rsidRDefault="00C00451" w:rsidP="006B5664">
            <w:pPr>
              <w:pStyle w:val="TAC"/>
              <w:rPr>
                <w:rFonts w:cs="Arial"/>
                <w:szCs w:val="18"/>
              </w:rPr>
            </w:pPr>
            <w:r w:rsidRPr="00F15EBF">
              <w:rPr>
                <w:rFonts w:cs="Arial"/>
                <w:szCs w:val="18"/>
              </w:rPr>
              <w:t>515388</w:t>
            </w:r>
          </w:p>
        </w:tc>
        <w:tc>
          <w:tcPr>
            <w:tcW w:w="690" w:type="dxa"/>
            <w:tcBorders>
              <w:top w:val="single" w:sz="4" w:space="0" w:color="auto"/>
              <w:left w:val="single" w:sz="4" w:space="0" w:color="auto"/>
              <w:bottom w:val="single" w:sz="4" w:space="0" w:color="auto"/>
              <w:right w:val="single" w:sz="4" w:space="0" w:color="auto"/>
            </w:tcBorders>
            <w:tcPrChange w:id="1513" w:author="ZTE-Ma Zhifeng" w:date="2021-01-05T10:38:00Z">
              <w:tcPr>
                <w:tcW w:w="690" w:type="dxa"/>
                <w:tcBorders>
                  <w:top w:val="single" w:sz="4" w:space="0" w:color="auto"/>
                  <w:left w:val="single" w:sz="4" w:space="0" w:color="auto"/>
                  <w:bottom w:val="single" w:sz="4" w:space="0" w:color="auto"/>
                  <w:right w:val="single" w:sz="4" w:space="0" w:color="auto"/>
                </w:tcBorders>
              </w:tcPr>
            </w:tcPrChange>
          </w:tcPr>
          <w:p w14:paraId="1CD91271" w14:textId="77777777" w:rsidR="00C00451" w:rsidRPr="00F15EBF" w:rsidRDefault="00C00451" w:rsidP="006B5664">
            <w:pPr>
              <w:pStyle w:val="TAC"/>
              <w:rPr>
                <w:rFonts w:cs="Arial"/>
                <w:szCs w:val="18"/>
              </w:rPr>
            </w:pPr>
            <w:r w:rsidRPr="00F15EBF">
              <w:rPr>
                <w:rFonts w:cs="Arial"/>
                <w:szCs w:val="18"/>
              </w:rPr>
              <w:t>0</w:t>
            </w:r>
          </w:p>
        </w:tc>
        <w:tc>
          <w:tcPr>
            <w:tcW w:w="653" w:type="dxa"/>
            <w:gridSpan w:val="2"/>
            <w:tcBorders>
              <w:top w:val="single" w:sz="4" w:space="0" w:color="auto"/>
              <w:left w:val="single" w:sz="4" w:space="0" w:color="auto"/>
              <w:bottom w:val="nil"/>
              <w:right w:val="single" w:sz="4" w:space="0" w:color="auto"/>
            </w:tcBorders>
            <w:tcPrChange w:id="1514" w:author="ZTE-Ma Zhifeng" w:date="2021-01-05T10:38:00Z">
              <w:tcPr>
                <w:tcW w:w="653" w:type="dxa"/>
                <w:gridSpan w:val="2"/>
                <w:tcBorders>
                  <w:top w:val="single" w:sz="4" w:space="0" w:color="auto"/>
                  <w:left w:val="single" w:sz="4" w:space="0" w:color="auto"/>
                  <w:bottom w:val="nil"/>
                  <w:right w:val="single" w:sz="4" w:space="0" w:color="auto"/>
                </w:tcBorders>
              </w:tcPr>
            </w:tcPrChange>
          </w:tcPr>
          <w:p w14:paraId="4EA53179" w14:textId="77777777" w:rsidR="00C00451" w:rsidRPr="00F15EBF" w:rsidRDefault="00C00451" w:rsidP="006B5664">
            <w:pPr>
              <w:pStyle w:val="TAC"/>
              <w:rPr>
                <w:rFonts w:cs="Arial"/>
                <w:szCs w:val="18"/>
              </w:rPr>
            </w:pPr>
            <w:r w:rsidRPr="00F15EBF">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Change w:id="1515" w:author="ZTE-Ma Zhifeng" w:date="2021-01-05T10:38:00Z">
              <w:tcPr>
                <w:tcW w:w="765" w:type="dxa"/>
                <w:tcBorders>
                  <w:top w:val="single" w:sz="4" w:space="0" w:color="auto"/>
                  <w:left w:val="single" w:sz="4" w:space="0" w:color="auto"/>
                  <w:bottom w:val="single" w:sz="4" w:space="0" w:color="auto"/>
                  <w:right w:val="single" w:sz="4" w:space="0" w:color="auto"/>
                </w:tcBorders>
              </w:tcPr>
            </w:tcPrChange>
          </w:tcPr>
          <w:p w14:paraId="3267C02E" w14:textId="77777777" w:rsidR="00C00451" w:rsidRPr="00F15EBF" w:rsidRDefault="00C00451" w:rsidP="006B5664">
            <w:pPr>
              <w:pStyle w:val="TAC"/>
              <w:rPr>
                <w:rFonts w:cs="Arial"/>
                <w:szCs w:val="18"/>
              </w:rPr>
            </w:pPr>
            <w:r w:rsidRPr="00F15EBF">
              <w:rPr>
                <w:rFonts w:cs="Arial"/>
                <w:szCs w:val="18"/>
              </w:rPr>
              <w:t>6453</w:t>
            </w:r>
          </w:p>
        </w:tc>
        <w:tc>
          <w:tcPr>
            <w:tcW w:w="992" w:type="dxa"/>
            <w:gridSpan w:val="2"/>
            <w:tcBorders>
              <w:top w:val="single" w:sz="4" w:space="0" w:color="auto"/>
              <w:left w:val="single" w:sz="4" w:space="0" w:color="auto"/>
              <w:bottom w:val="single" w:sz="4" w:space="0" w:color="auto"/>
              <w:right w:val="single" w:sz="4" w:space="0" w:color="auto"/>
            </w:tcBorders>
            <w:tcPrChange w:id="1516" w:author="ZTE-Ma Zhifeng" w:date="2021-01-05T10:38:00Z">
              <w:tcPr>
                <w:tcW w:w="992" w:type="dxa"/>
                <w:gridSpan w:val="2"/>
                <w:tcBorders>
                  <w:top w:val="single" w:sz="4" w:space="0" w:color="auto"/>
                  <w:left w:val="single" w:sz="4" w:space="0" w:color="auto"/>
                  <w:bottom w:val="single" w:sz="4" w:space="0" w:color="auto"/>
                  <w:right w:val="single" w:sz="4" w:space="0" w:color="auto"/>
                </w:tcBorders>
              </w:tcPr>
            </w:tcPrChange>
          </w:tcPr>
          <w:p w14:paraId="51447AA7" w14:textId="77777777" w:rsidR="00C00451" w:rsidRPr="00F15EBF" w:rsidRDefault="00C00451" w:rsidP="006B5664">
            <w:pPr>
              <w:pStyle w:val="TAC"/>
              <w:rPr>
                <w:rFonts w:cs="Arial"/>
                <w:szCs w:val="18"/>
              </w:rPr>
            </w:pPr>
            <w:r w:rsidRPr="00F15EBF">
              <w:rPr>
                <w:rFonts w:cs="Arial"/>
                <w:szCs w:val="18"/>
              </w:rPr>
              <w:t>516270</w:t>
            </w:r>
          </w:p>
        </w:tc>
        <w:tc>
          <w:tcPr>
            <w:tcW w:w="585" w:type="dxa"/>
            <w:gridSpan w:val="2"/>
            <w:tcBorders>
              <w:top w:val="single" w:sz="4" w:space="0" w:color="auto"/>
              <w:left w:val="single" w:sz="4" w:space="0" w:color="auto"/>
              <w:bottom w:val="single" w:sz="4" w:space="0" w:color="auto"/>
              <w:right w:val="single" w:sz="4" w:space="0" w:color="auto"/>
            </w:tcBorders>
            <w:tcPrChange w:id="1517" w:author="ZTE-Ma Zhifeng" w:date="2021-01-05T10:38:00Z">
              <w:tcPr>
                <w:tcW w:w="585" w:type="dxa"/>
                <w:gridSpan w:val="2"/>
                <w:tcBorders>
                  <w:top w:val="single" w:sz="4" w:space="0" w:color="auto"/>
                  <w:left w:val="single" w:sz="4" w:space="0" w:color="auto"/>
                  <w:bottom w:val="single" w:sz="4" w:space="0" w:color="auto"/>
                  <w:right w:val="single" w:sz="4" w:space="0" w:color="auto"/>
                </w:tcBorders>
              </w:tcPr>
            </w:tcPrChange>
          </w:tcPr>
          <w:p w14:paraId="4B223F9E" w14:textId="77777777" w:rsidR="00C00451" w:rsidRPr="00F15EBF" w:rsidRDefault="00C00451" w:rsidP="006B5664">
            <w:pPr>
              <w:pStyle w:val="TAC"/>
              <w:rPr>
                <w:rFonts w:cs="Arial"/>
                <w:szCs w:val="18"/>
              </w:rPr>
            </w:pPr>
            <w:r w:rsidRPr="00F15EBF">
              <w:rPr>
                <w:rFonts w:cs="Arial"/>
                <w:szCs w:val="18"/>
              </w:rPr>
              <w:t>6</w:t>
            </w:r>
          </w:p>
        </w:tc>
        <w:tc>
          <w:tcPr>
            <w:tcW w:w="851" w:type="dxa"/>
            <w:tcBorders>
              <w:top w:val="single" w:sz="4" w:space="0" w:color="auto"/>
              <w:left w:val="single" w:sz="4" w:space="0" w:color="auto"/>
              <w:bottom w:val="single" w:sz="4" w:space="0" w:color="auto"/>
              <w:right w:val="single" w:sz="4" w:space="0" w:color="auto"/>
            </w:tcBorders>
            <w:tcPrChange w:id="1518" w:author="ZTE-Ma Zhifeng" w:date="2021-01-05T10:38:00Z">
              <w:tcPr>
                <w:tcW w:w="851" w:type="dxa"/>
                <w:tcBorders>
                  <w:top w:val="single" w:sz="4" w:space="0" w:color="auto"/>
                  <w:left w:val="single" w:sz="4" w:space="0" w:color="auto"/>
                  <w:bottom w:val="single" w:sz="4" w:space="0" w:color="auto"/>
                  <w:right w:val="single" w:sz="4" w:space="0" w:color="auto"/>
                </w:tcBorders>
              </w:tcPr>
            </w:tcPrChange>
          </w:tcPr>
          <w:p w14:paraId="7BEF8043" w14:textId="77777777" w:rsidR="00C00451" w:rsidRPr="00F15EBF" w:rsidRDefault="00C00451" w:rsidP="006B5664">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Change w:id="1519" w:author="ZTE-Ma Zhifeng" w:date="2021-01-05T10:38:00Z">
              <w:tcPr>
                <w:tcW w:w="708" w:type="dxa"/>
                <w:tcBorders>
                  <w:top w:val="single" w:sz="4" w:space="0" w:color="auto"/>
                  <w:left w:val="single" w:sz="4" w:space="0" w:color="auto"/>
                  <w:bottom w:val="single" w:sz="4" w:space="0" w:color="auto"/>
                  <w:right w:val="single" w:sz="4" w:space="0" w:color="auto"/>
                </w:tcBorders>
              </w:tcPr>
            </w:tcPrChange>
          </w:tcPr>
          <w:p w14:paraId="2E1891D0" w14:textId="77777777" w:rsidR="00C00451" w:rsidRPr="00F15EBF" w:rsidRDefault="00C00451" w:rsidP="006B5664">
            <w:pPr>
              <w:pStyle w:val="TAC"/>
              <w:rPr>
                <w:rFonts w:cs="Arial"/>
                <w:szCs w:val="18"/>
              </w:rPr>
            </w:pPr>
            <w:r w:rsidRPr="00F15EBF">
              <w:rPr>
                <w:rFonts w:cs="Arial"/>
                <w:szCs w:val="18"/>
              </w:rPr>
              <w:t>2 (2)</w:t>
            </w:r>
          </w:p>
        </w:tc>
        <w:tc>
          <w:tcPr>
            <w:tcW w:w="851" w:type="dxa"/>
            <w:tcBorders>
              <w:top w:val="single" w:sz="4" w:space="0" w:color="auto"/>
              <w:left w:val="single" w:sz="4" w:space="0" w:color="auto"/>
              <w:bottom w:val="single" w:sz="4" w:space="0" w:color="auto"/>
              <w:right w:val="single" w:sz="4" w:space="0" w:color="auto"/>
            </w:tcBorders>
            <w:tcPrChange w:id="1520" w:author="ZTE-Ma Zhifeng" w:date="2021-01-05T10:38:00Z">
              <w:tcPr>
                <w:tcW w:w="851" w:type="dxa"/>
                <w:tcBorders>
                  <w:top w:val="single" w:sz="4" w:space="0" w:color="auto"/>
                  <w:left w:val="single" w:sz="4" w:space="0" w:color="auto"/>
                  <w:bottom w:val="single" w:sz="4" w:space="0" w:color="auto"/>
                  <w:right w:val="single" w:sz="4" w:space="0" w:color="auto"/>
                </w:tcBorders>
              </w:tcPr>
            </w:tcPrChange>
          </w:tcPr>
          <w:p w14:paraId="7F9E9B9F" w14:textId="77777777" w:rsidR="00C00451" w:rsidRPr="00F15EBF" w:rsidRDefault="00C00451" w:rsidP="006B5664">
            <w:pPr>
              <w:pStyle w:val="TAC"/>
              <w:rPr>
                <w:rFonts w:cs="Arial"/>
                <w:szCs w:val="18"/>
              </w:rPr>
            </w:pPr>
            <w:r w:rsidRPr="00F15EBF">
              <w:rPr>
                <w:rFonts w:cs="Arial"/>
                <w:szCs w:val="18"/>
              </w:rPr>
              <w:t>4</w:t>
            </w:r>
          </w:p>
        </w:tc>
      </w:tr>
      <w:tr w:rsidR="00C00451" w:rsidRPr="00F15EBF" w14:paraId="264A591B" w14:textId="77777777" w:rsidTr="006B5664">
        <w:trPr>
          <w:trPrChange w:id="1521" w:author="ZTE-Ma Zhifeng" w:date="2021-01-05T10:38:00Z">
            <w:trPr>
              <w:gridAfter w:val="0"/>
            </w:trPr>
          </w:trPrChange>
        </w:trPr>
        <w:tc>
          <w:tcPr>
            <w:tcW w:w="885" w:type="dxa"/>
            <w:tcBorders>
              <w:top w:val="nil"/>
              <w:left w:val="single" w:sz="4" w:space="0" w:color="auto"/>
              <w:bottom w:val="nil"/>
              <w:right w:val="single" w:sz="4" w:space="0" w:color="auto"/>
            </w:tcBorders>
            <w:tcPrChange w:id="1522" w:author="ZTE-Ma Zhifeng" w:date="2021-01-05T10:38:00Z">
              <w:tcPr>
                <w:tcW w:w="885" w:type="dxa"/>
                <w:gridSpan w:val="2"/>
                <w:tcBorders>
                  <w:top w:val="nil"/>
                  <w:left w:val="single" w:sz="4" w:space="0" w:color="auto"/>
                  <w:bottom w:val="nil"/>
                  <w:right w:val="single" w:sz="4" w:space="0" w:color="auto"/>
                </w:tcBorders>
              </w:tcPr>
            </w:tcPrChange>
          </w:tcPr>
          <w:p w14:paraId="5D5FEC22" w14:textId="77777777" w:rsidR="00C00451" w:rsidRPr="00F15EBF" w:rsidRDefault="00C00451" w:rsidP="006B5664">
            <w:pPr>
              <w:pStyle w:val="TAC"/>
            </w:pPr>
          </w:p>
        </w:tc>
        <w:tc>
          <w:tcPr>
            <w:tcW w:w="811" w:type="dxa"/>
            <w:tcBorders>
              <w:top w:val="nil"/>
              <w:left w:val="single" w:sz="4" w:space="0" w:color="auto"/>
              <w:bottom w:val="nil"/>
              <w:right w:val="single" w:sz="4" w:space="0" w:color="auto"/>
            </w:tcBorders>
            <w:tcPrChange w:id="1523" w:author="ZTE-Ma Zhifeng" w:date="2021-01-05T10:38:00Z">
              <w:tcPr>
                <w:tcW w:w="742" w:type="dxa"/>
                <w:tcBorders>
                  <w:top w:val="nil"/>
                  <w:left w:val="single" w:sz="4" w:space="0" w:color="auto"/>
                  <w:bottom w:val="nil"/>
                  <w:right w:val="single" w:sz="4" w:space="0" w:color="auto"/>
                </w:tcBorders>
              </w:tcPr>
            </w:tcPrChange>
          </w:tcPr>
          <w:p w14:paraId="43F2B1B7" w14:textId="77777777" w:rsidR="00C00451" w:rsidRPr="00F15EBF" w:rsidRDefault="00C00451" w:rsidP="006B5664">
            <w:pPr>
              <w:pStyle w:val="TAC"/>
              <w:rPr>
                <w:ins w:id="1524" w:author="ZTE-Ma Zhifeng" w:date="2021-01-05T10:14:00Z"/>
              </w:rPr>
            </w:pPr>
          </w:p>
        </w:tc>
        <w:tc>
          <w:tcPr>
            <w:tcW w:w="673" w:type="dxa"/>
            <w:tcBorders>
              <w:top w:val="nil"/>
              <w:left w:val="single" w:sz="4" w:space="0" w:color="auto"/>
              <w:bottom w:val="nil"/>
              <w:right w:val="single" w:sz="4" w:space="0" w:color="auto"/>
            </w:tcBorders>
            <w:vAlign w:val="bottom"/>
            <w:tcPrChange w:id="1525" w:author="ZTE-Ma Zhifeng" w:date="2021-01-05T10:38:00Z">
              <w:tcPr>
                <w:tcW w:w="742" w:type="dxa"/>
                <w:tcBorders>
                  <w:top w:val="nil"/>
                  <w:left w:val="single" w:sz="4" w:space="0" w:color="auto"/>
                  <w:bottom w:val="nil"/>
                  <w:right w:val="single" w:sz="4" w:space="0" w:color="auto"/>
                </w:tcBorders>
                <w:vAlign w:val="bottom"/>
              </w:tcPr>
            </w:tcPrChange>
          </w:tcPr>
          <w:p w14:paraId="50989066" w14:textId="77777777" w:rsidR="00C00451" w:rsidRPr="00F15EBF" w:rsidRDefault="00C00451" w:rsidP="006B5664">
            <w:pPr>
              <w:pStyle w:val="TAC"/>
            </w:pPr>
          </w:p>
        </w:tc>
        <w:tc>
          <w:tcPr>
            <w:tcW w:w="709" w:type="dxa"/>
            <w:tcBorders>
              <w:top w:val="nil"/>
              <w:left w:val="single" w:sz="4" w:space="0" w:color="auto"/>
              <w:bottom w:val="nil"/>
              <w:right w:val="single" w:sz="4" w:space="0" w:color="auto"/>
            </w:tcBorders>
            <w:tcPrChange w:id="1526" w:author="ZTE-Ma Zhifeng" w:date="2021-01-05T10:38:00Z">
              <w:tcPr>
                <w:tcW w:w="709" w:type="dxa"/>
                <w:tcBorders>
                  <w:top w:val="nil"/>
                  <w:left w:val="single" w:sz="4" w:space="0" w:color="auto"/>
                  <w:bottom w:val="nil"/>
                  <w:right w:val="single" w:sz="4" w:space="0" w:color="auto"/>
                </w:tcBorders>
              </w:tcPr>
            </w:tcPrChange>
          </w:tcPr>
          <w:p w14:paraId="07E86782" w14:textId="77777777" w:rsidR="00C00451" w:rsidRPr="00F15EBF" w:rsidRDefault="00C00451" w:rsidP="006B5664">
            <w:pPr>
              <w:pStyle w:val="TAC"/>
              <w:rPr>
                <w:rFonts w:cs="Arial"/>
                <w:szCs w:val="18"/>
              </w:rPr>
            </w:pPr>
          </w:p>
        </w:tc>
        <w:tc>
          <w:tcPr>
            <w:tcW w:w="709" w:type="dxa"/>
            <w:tcBorders>
              <w:top w:val="nil"/>
              <w:left w:val="single" w:sz="4" w:space="0" w:color="auto"/>
              <w:bottom w:val="nil"/>
              <w:right w:val="single" w:sz="4" w:space="0" w:color="auto"/>
            </w:tcBorders>
            <w:tcPrChange w:id="1527" w:author="ZTE-Ma Zhifeng" w:date="2021-01-05T10:38:00Z">
              <w:tcPr>
                <w:tcW w:w="709" w:type="dxa"/>
                <w:tcBorders>
                  <w:top w:val="nil"/>
                  <w:left w:val="single" w:sz="4" w:space="0" w:color="auto"/>
                  <w:bottom w:val="nil"/>
                  <w:right w:val="single" w:sz="4" w:space="0" w:color="auto"/>
                </w:tcBorders>
              </w:tcPr>
            </w:tcPrChange>
          </w:tcPr>
          <w:p w14:paraId="79D7A084" w14:textId="77777777" w:rsidR="00C00451" w:rsidRPr="00F15EBF" w:rsidRDefault="00C00451" w:rsidP="006B5664">
            <w:pPr>
              <w:pStyle w:val="TAC"/>
              <w:rPr>
                <w:rFonts w:cs="Arial"/>
                <w:szCs w:val="18"/>
              </w:rPr>
            </w:pPr>
          </w:p>
        </w:tc>
        <w:tc>
          <w:tcPr>
            <w:tcW w:w="675" w:type="dxa"/>
            <w:tcBorders>
              <w:top w:val="nil"/>
              <w:left w:val="single" w:sz="4" w:space="0" w:color="auto"/>
              <w:bottom w:val="nil"/>
              <w:right w:val="single" w:sz="4" w:space="0" w:color="auto"/>
            </w:tcBorders>
            <w:tcPrChange w:id="1528" w:author="ZTE-Ma Zhifeng" w:date="2021-01-05T10:38:00Z">
              <w:tcPr>
                <w:tcW w:w="675" w:type="dxa"/>
                <w:tcBorders>
                  <w:top w:val="nil"/>
                  <w:left w:val="single" w:sz="4" w:space="0" w:color="auto"/>
                  <w:bottom w:val="nil"/>
                  <w:right w:val="single" w:sz="4" w:space="0" w:color="auto"/>
                </w:tcBorders>
              </w:tcPr>
            </w:tcPrChange>
          </w:tcPr>
          <w:p w14:paraId="6035F44B" w14:textId="77777777" w:rsidR="00C00451" w:rsidRPr="00F15EBF" w:rsidRDefault="00C00451" w:rsidP="006B5664">
            <w:pPr>
              <w:pStyle w:val="TAC"/>
              <w:rPr>
                <w:rFonts w:cs="Arial"/>
                <w:szCs w:val="18"/>
              </w:rPr>
            </w:pPr>
          </w:p>
        </w:tc>
        <w:tc>
          <w:tcPr>
            <w:tcW w:w="1168" w:type="dxa"/>
            <w:tcBorders>
              <w:top w:val="nil"/>
              <w:left w:val="single" w:sz="4" w:space="0" w:color="auto"/>
              <w:bottom w:val="nil"/>
              <w:right w:val="single" w:sz="4" w:space="0" w:color="auto"/>
            </w:tcBorders>
            <w:tcPrChange w:id="1529" w:author="ZTE-Ma Zhifeng" w:date="2021-01-05T10:38:00Z">
              <w:tcPr>
                <w:tcW w:w="1168" w:type="dxa"/>
                <w:tcBorders>
                  <w:top w:val="nil"/>
                  <w:left w:val="single" w:sz="4" w:space="0" w:color="auto"/>
                  <w:bottom w:val="nil"/>
                  <w:right w:val="single" w:sz="4" w:space="0" w:color="auto"/>
                </w:tcBorders>
              </w:tcPr>
            </w:tcPrChange>
          </w:tcPr>
          <w:p w14:paraId="10E9C355" w14:textId="77777777" w:rsidR="00C00451" w:rsidRPr="00F15EBF" w:rsidRDefault="00C00451" w:rsidP="006B5664">
            <w:pPr>
              <w:pStyle w:val="TAC"/>
              <w:rPr>
                <w:rFonts w:cs="Arial"/>
                <w:szCs w:val="18"/>
              </w:rPr>
            </w:pPr>
            <w:r w:rsidRPr="00F15EBF">
              <w:rPr>
                <w:rFonts w:cs="Arial"/>
                <w:szCs w:val="18"/>
              </w:rPr>
              <w:t>&amp;</w:t>
            </w:r>
          </w:p>
        </w:tc>
        <w:tc>
          <w:tcPr>
            <w:tcW w:w="709" w:type="dxa"/>
            <w:tcBorders>
              <w:top w:val="single" w:sz="4" w:space="0" w:color="auto"/>
              <w:left w:val="single" w:sz="4" w:space="0" w:color="auto"/>
              <w:bottom w:val="single" w:sz="4" w:space="0" w:color="auto"/>
              <w:right w:val="single" w:sz="4" w:space="0" w:color="auto"/>
            </w:tcBorders>
            <w:tcPrChange w:id="1530" w:author="ZTE-Ma Zhifeng" w:date="2021-01-05T10:38:00Z">
              <w:tcPr>
                <w:tcW w:w="709" w:type="dxa"/>
                <w:tcBorders>
                  <w:top w:val="single" w:sz="4" w:space="0" w:color="auto"/>
                  <w:left w:val="single" w:sz="4" w:space="0" w:color="auto"/>
                  <w:bottom w:val="single" w:sz="4" w:space="0" w:color="auto"/>
                  <w:right w:val="single" w:sz="4" w:space="0" w:color="auto"/>
                </w:tcBorders>
              </w:tcPr>
            </w:tcPrChange>
          </w:tcPr>
          <w:p w14:paraId="72F73E6F" w14:textId="77777777" w:rsidR="00C00451" w:rsidRPr="00F15EBF" w:rsidRDefault="00C00451" w:rsidP="006B5664">
            <w:pPr>
              <w:pStyle w:val="TAC"/>
              <w:rPr>
                <w:rFonts w:cs="Arial"/>
                <w:szCs w:val="18"/>
              </w:rPr>
            </w:pPr>
            <w:r w:rsidRPr="00F15EBF">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Change w:id="1531" w:author="ZTE-Ma Zhifeng" w:date="2021-01-05T10:38:00Z">
              <w:tcPr>
                <w:tcW w:w="1100" w:type="dxa"/>
                <w:tcBorders>
                  <w:top w:val="single" w:sz="4" w:space="0" w:color="auto"/>
                  <w:left w:val="single" w:sz="4" w:space="0" w:color="auto"/>
                  <w:bottom w:val="single" w:sz="4" w:space="0" w:color="auto"/>
                  <w:right w:val="single" w:sz="4" w:space="0" w:color="auto"/>
                </w:tcBorders>
              </w:tcPr>
            </w:tcPrChange>
          </w:tcPr>
          <w:p w14:paraId="12232F20" w14:textId="77777777" w:rsidR="00C00451" w:rsidRPr="00F15EBF" w:rsidRDefault="00C00451" w:rsidP="006B5664">
            <w:pPr>
              <w:pStyle w:val="TAC"/>
              <w:rPr>
                <w:rFonts w:cs="Arial"/>
                <w:szCs w:val="18"/>
              </w:rPr>
            </w:pPr>
            <w:r w:rsidRPr="00F15EBF">
              <w:rPr>
                <w:rFonts w:cs="Arial"/>
                <w:szCs w:val="18"/>
              </w:rPr>
              <w:t>2632.86</w:t>
            </w:r>
          </w:p>
        </w:tc>
        <w:tc>
          <w:tcPr>
            <w:tcW w:w="992" w:type="dxa"/>
            <w:tcBorders>
              <w:top w:val="single" w:sz="4" w:space="0" w:color="auto"/>
              <w:left w:val="single" w:sz="4" w:space="0" w:color="auto"/>
              <w:bottom w:val="single" w:sz="4" w:space="0" w:color="auto"/>
              <w:right w:val="single" w:sz="4" w:space="0" w:color="auto"/>
            </w:tcBorders>
            <w:tcPrChange w:id="1532" w:author="ZTE-Ma Zhifeng" w:date="2021-01-05T10:38:00Z">
              <w:tcPr>
                <w:tcW w:w="992" w:type="dxa"/>
                <w:tcBorders>
                  <w:top w:val="single" w:sz="4" w:space="0" w:color="auto"/>
                  <w:left w:val="single" w:sz="4" w:space="0" w:color="auto"/>
                  <w:bottom w:val="single" w:sz="4" w:space="0" w:color="auto"/>
                  <w:right w:val="single" w:sz="4" w:space="0" w:color="auto"/>
                </w:tcBorders>
              </w:tcPr>
            </w:tcPrChange>
          </w:tcPr>
          <w:p w14:paraId="6AD38968" w14:textId="77777777" w:rsidR="00C00451" w:rsidRPr="00F15EBF" w:rsidRDefault="00C00451" w:rsidP="006B5664">
            <w:pPr>
              <w:pStyle w:val="TAC"/>
              <w:rPr>
                <w:rFonts w:cs="Arial"/>
                <w:szCs w:val="18"/>
              </w:rPr>
            </w:pPr>
            <w:r w:rsidRPr="00F15EBF">
              <w:rPr>
                <w:rFonts w:cs="Arial"/>
                <w:szCs w:val="18"/>
              </w:rPr>
              <w:t>526572</w:t>
            </w:r>
          </w:p>
        </w:tc>
        <w:tc>
          <w:tcPr>
            <w:tcW w:w="992" w:type="dxa"/>
            <w:tcBorders>
              <w:top w:val="single" w:sz="4" w:space="0" w:color="auto"/>
              <w:left w:val="single" w:sz="4" w:space="0" w:color="auto"/>
              <w:bottom w:val="single" w:sz="4" w:space="0" w:color="auto"/>
              <w:right w:val="single" w:sz="4" w:space="0" w:color="auto"/>
            </w:tcBorders>
            <w:tcPrChange w:id="1533" w:author="ZTE-Ma Zhifeng" w:date="2021-01-05T10:38:00Z">
              <w:tcPr>
                <w:tcW w:w="992" w:type="dxa"/>
                <w:tcBorders>
                  <w:top w:val="single" w:sz="4" w:space="0" w:color="auto"/>
                  <w:left w:val="single" w:sz="4" w:space="0" w:color="auto"/>
                  <w:bottom w:val="single" w:sz="4" w:space="0" w:color="auto"/>
                  <w:right w:val="single" w:sz="4" w:space="0" w:color="auto"/>
                </w:tcBorders>
              </w:tcPr>
            </w:tcPrChange>
          </w:tcPr>
          <w:p w14:paraId="504B501E" w14:textId="77777777" w:rsidR="00C00451" w:rsidRPr="00F15EBF" w:rsidRDefault="00C00451" w:rsidP="006B5664">
            <w:pPr>
              <w:pStyle w:val="TAC"/>
              <w:rPr>
                <w:rFonts w:cs="Arial"/>
                <w:szCs w:val="18"/>
              </w:rPr>
            </w:pPr>
            <w:r w:rsidRPr="00F15EBF">
              <w:rPr>
                <w:rFonts w:cs="Arial"/>
                <w:szCs w:val="18"/>
              </w:rPr>
              <w:t>2572.2</w:t>
            </w:r>
          </w:p>
        </w:tc>
        <w:tc>
          <w:tcPr>
            <w:tcW w:w="993" w:type="dxa"/>
            <w:tcBorders>
              <w:top w:val="single" w:sz="4" w:space="0" w:color="auto"/>
              <w:left w:val="single" w:sz="4" w:space="0" w:color="auto"/>
              <w:bottom w:val="single" w:sz="4" w:space="0" w:color="auto"/>
              <w:right w:val="single" w:sz="4" w:space="0" w:color="auto"/>
            </w:tcBorders>
            <w:tcPrChange w:id="1534" w:author="ZTE-Ma Zhifeng" w:date="2021-01-05T10:38:00Z">
              <w:tcPr>
                <w:tcW w:w="993" w:type="dxa"/>
                <w:tcBorders>
                  <w:top w:val="single" w:sz="4" w:space="0" w:color="auto"/>
                  <w:left w:val="single" w:sz="4" w:space="0" w:color="auto"/>
                  <w:bottom w:val="single" w:sz="4" w:space="0" w:color="auto"/>
                  <w:right w:val="single" w:sz="4" w:space="0" w:color="auto"/>
                </w:tcBorders>
              </w:tcPr>
            </w:tcPrChange>
          </w:tcPr>
          <w:p w14:paraId="744D7A1E" w14:textId="77777777" w:rsidR="00C00451" w:rsidRPr="00F15EBF" w:rsidRDefault="00C00451" w:rsidP="006B5664">
            <w:pPr>
              <w:pStyle w:val="TAC"/>
              <w:rPr>
                <w:rFonts w:cs="Arial"/>
                <w:szCs w:val="18"/>
              </w:rPr>
            </w:pPr>
            <w:r w:rsidRPr="00F15EBF">
              <w:rPr>
                <w:rFonts w:cs="Arial"/>
                <w:szCs w:val="18"/>
              </w:rPr>
              <w:t>514440</w:t>
            </w:r>
          </w:p>
        </w:tc>
        <w:tc>
          <w:tcPr>
            <w:tcW w:w="690" w:type="dxa"/>
            <w:tcBorders>
              <w:top w:val="single" w:sz="4" w:space="0" w:color="auto"/>
              <w:left w:val="single" w:sz="4" w:space="0" w:color="auto"/>
              <w:bottom w:val="single" w:sz="4" w:space="0" w:color="auto"/>
              <w:right w:val="single" w:sz="4" w:space="0" w:color="auto"/>
            </w:tcBorders>
            <w:tcPrChange w:id="1535" w:author="ZTE-Ma Zhifeng" w:date="2021-01-05T10:38:00Z">
              <w:tcPr>
                <w:tcW w:w="690" w:type="dxa"/>
                <w:tcBorders>
                  <w:top w:val="single" w:sz="4" w:space="0" w:color="auto"/>
                  <w:left w:val="single" w:sz="4" w:space="0" w:color="auto"/>
                  <w:bottom w:val="single" w:sz="4" w:space="0" w:color="auto"/>
                  <w:right w:val="single" w:sz="4" w:space="0" w:color="auto"/>
                </w:tcBorders>
              </w:tcPr>
            </w:tcPrChange>
          </w:tcPr>
          <w:p w14:paraId="5B52CE54" w14:textId="77777777" w:rsidR="00C00451" w:rsidRPr="00F15EBF" w:rsidRDefault="00C00451" w:rsidP="006B5664">
            <w:pPr>
              <w:pStyle w:val="TAC"/>
              <w:rPr>
                <w:rFonts w:cs="Arial"/>
                <w:szCs w:val="18"/>
              </w:rPr>
            </w:pPr>
            <w:r w:rsidRPr="00F15EBF">
              <w:rPr>
                <w:rFonts w:cs="Arial"/>
                <w:szCs w:val="18"/>
              </w:rPr>
              <w:t>102</w:t>
            </w:r>
          </w:p>
        </w:tc>
        <w:tc>
          <w:tcPr>
            <w:tcW w:w="653" w:type="dxa"/>
            <w:gridSpan w:val="2"/>
            <w:tcBorders>
              <w:top w:val="nil"/>
              <w:left w:val="single" w:sz="4" w:space="0" w:color="auto"/>
              <w:bottom w:val="nil"/>
              <w:right w:val="single" w:sz="4" w:space="0" w:color="auto"/>
            </w:tcBorders>
            <w:tcPrChange w:id="1536" w:author="ZTE-Ma Zhifeng" w:date="2021-01-05T10:38:00Z">
              <w:tcPr>
                <w:tcW w:w="653" w:type="dxa"/>
                <w:gridSpan w:val="2"/>
                <w:tcBorders>
                  <w:top w:val="nil"/>
                  <w:left w:val="single" w:sz="4" w:space="0" w:color="auto"/>
                  <w:bottom w:val="nil"/>
                  <w:right w:val="single" w:sz="4" w:space="0" w:color="auto"/>
                </w:tcBorders>
              </w:tcPr>
            </w:tcPrChange>
          </w:tcPr>
          <w:p w14:paraId="12C2490E" w14:textId="77777777" w:rsidR="00C00451" w:rsidRPr="00F15EBF" w:rsidRDefault="00C00451" w:rsidP="006B5664">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Change w:id="1537" w:author="ZTE-Ma Zhifeng" w:date="2021-01-05T10:38:00Z">
              <w:tcPr>
                <w:tcW w:w="765" w:type="dxa"/>
                <w:tcBorders>
                  <w:top w:val="single" w:sz="4" w:space="0" w:color="auto"/>
                  <w:left w:val="single" w:sz="4" w:space="0" w:color="auto"/>
                  <w:bottom w:val="single" w:sz="4" w:space="0" w:color="auto"/>
                  <w:right w:val="single" w:sz="4" w:space="0" w:color="auto"/>
                </w:tcBorders>
              </w:tcPr>
            </w:tcPrChange>
          </w:tcPr>
          <w:p w14:paraId="42795E13" w14:textId="77777777" w:rsidR="00C00451" w:rsidRPr="00F15EBF" w:rsidRDefault="00C00451" w:rsidP="006B5664">
            <w:pPr>
              <w:pStyle w:val="TAC"/>
              <w:rPr>
                <w:rFonts w:cs="Arial"/>
                <w:szCs w:val="18"/>
              </w:rPr>
            </w:pPr>
            <w:r w:rsidRPr="00F15EBF">
              <w:rPr>
                <w:rFonts w:cs="Arial"/>
                <w:szCs w:val="18"/>
              </w:rPr>
              <w:t>6531</w:t>
            </w:r>
          </w:p>
        </w:tc>
        <w:tc>
          <w:tcPr>
            <w:tcW w:w="992" w:type="dxa"/>
            <w:gridSpan w:val="2"/>
            <w:tcBorders>
              <w:top w:val="single" w:sz="4" w:space="0" w:color="auto"/>
              <w:left w:val="single" w:sz="4" w:space="0" w:color="auto"/>
              <w:bottom w:val="single" w:sz="4" w:space="0" w:color="auto"/>
              <w:right w:val="single" w:sz="4" w:space="0" w:color="auto"/>
            </w:tcBorders>
            <w:tcPrChange w:id="1538" w:author="ZTE-Ma Zhifeng" w:date="2021-01-05T10:38:00Z">
              <w:tcPr>
                <w:tcW w:w="992" w:type="dxa"/>
                <w:gridSpan w:val="2"/>
                <w:tcBorders>
                  <w:top w:val="single" w:sz="4" w:space="0" w:color="auto"/>
                  <w:left w:val="single" w:sz="4" w:space="0" w:color="auto"/>
                  <w:bottom w:val="single" w:sz="4" w:space="0" w:color="auto"/>
                  <w:right w:val="single" w:sz="4" w:space="0" w:color="auto"/>
                </w:tcBorders>
              </w:tcPr>
            </w:tcPrChange>
          </w:tcPr>
          <w:p w14:paraId="451ADD63" w14:textId="77777777" w:rsidR="00C00451" w:rsidRPr="00F15EBF" w:rsidRDefault="00C00451" w:rsidP="006B5664">
            <w:pPr>
              <w:pStyle w:val="TAC"/>
              <w:rPr>
                <w:rFonts w:cs="Arial"/>
                <w:szCs w:val="18"/>
              </w:rPr>
            </w:pPr>
            <w:r w:rsidRPr="00F15EBF">
              <w:rPr>
                <w:rFonts w:cs="Arial"/>
                <w:szCs w:val="18"/>
              </w:rPr>
              <w:t>522510</w:t>
            </w:r>
          </w:p>
        </w:tc>
        <w:tc>
          <w:tcPr>
            <w:tcW w:w="585" w:type="dxa"/>
            <w:gridSpan w:val="2"/>
            <w:tcBorders>
              <w:top w:val="single" w:sz="4" w:space="0" w:color="auto"/>
              <w:left w:val="single" w:sz="4" w:space="0" w:color="auto"/>
              <w:bottom w:val="single" w:sz="4" w:space="0" w:color="auto"/>
              <w:right w:val="single" w:sz="4" w:space="0" w:color="auto"/>
            </w:tcBorders>
            <w:tcPrChange w:id="1539" w:author="ZTE-Ma Zhifeng" w:date="2021-01-05T10:38:00Z">
              <w:tcPr>
                <w:tcW w:w="585" w:type="dxa"/>
                <w:gridSpan w:val="2"/>
                <w:tcBorders>
                  <w:top w:val="single" w:sz="4" w:space="0" w:color="auto"/>
                  <w:left w:val="single" w:sz="4" w:space="0" w:color="auto"/>
                  <w:bottom w:val="single" w:sz="4" w:space="0" w:color="auto"/>
                  <w:right w:val="single" w:sz="4" w:space="0" w:color="auto"/>
                </w:tcBorders>
              </w:tcPr>
            </w:tcPrChange>
          </w:tcPr>
          <w:p w14:paraId="32ABFAAE" w14:textId="77777777" w:rsidR="00C00451" w:rsidRPr="00F15EBF" w:rsidRDefault="00C00451" w:rsidP="006B5664">
            <w:pPr>
              <w:pStyle w:val="TAC"/>
              <w:rPr>
                <w:rFonts w:cs="Arial"/>
                <w:szCs w:val="18"/>
              </w:rPr>
            </w:pPr>
            <w:r w:rsidRPr="00F15EBF">
              <w:rPr>
                <w:rFonts w:cs="Arial"/>
                <w:szCs w:val="18"/>
              </w:rPr>
              <w:t>2</w:t>
            </w:r>
          </w:p>
        </w:tc>
        <w:tc>
          <w:tcPr>
            <w:tcW w:w="851" w:type="dxa"/>
            <w:tcBorders>
              <w:top w:val="single" w:sz="4" w:space="0" w:color="auto"/>
              <w:left w:val="single" w:sz="4" w:space="0" w:color="auto"/>
              <w:bottom w:val="single" w:sz="4" w:space="0" w:color="auto"/>
              <w:right w:val="single" w:sz="4" w:space="0" w:color="auto"/>
            </w:tcBorders>
            <w:tcPrChange w:id="1540" w:author="ZTE-Ma Zhifeng" w:date="2021-01-05T10:38:00Z">
              <w:tcPr>
                <w:tcW w:w="851" w:type="dxa"/>
                <w:tcBorders>
                  <w:top w:val="single" w:sz="4" w:space="0" w:color="auto"/>
                  <w:left w:val="single" w:sz="4" w:space="0" w:color="auto"/>
                  <w:bottom w:val="single" w:sz="4" w:space="0" w:color="auto"/>
                  <w:right w:val="single" w:sz="4" w:space="0" w:color="auto"/>
                </w:tcBorders>
              </w:tcPr>
            </w:tcPrChange>
          </w:tcPr>
          <w:p w14:paraId="0ABCA547" w14:textId="77777777" w:rsidR="00C00451" w:rsidRPr="00F15EBF" w:rsidRDefault="00C00451" w:rsidP="006B5664">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Change w:id="1541" w:author="ZTE-Ma Zhifeng" w:date="2021-01-05T10:38:00Z">
              <w:tcPr>
                <w:tcW w:w="708" w:type="dxa"/>
                <w:tcBorders>
                  <w:top w:val="single" w:sz="4" w:space="0" w:color="auto"/>
                  <w:left w:val="single" w:sz="4" w:space="0" w:color="auto"/>
                  <w:bottom w:val="single" w:sz="4" w:space="0" w:color="auto"/>
                  <w:right w:val="single" w:sz="4" w:space="0" w:color="auto"/>
                </w:tcBorders>
              </w:tcPr>
            </w:tcPrChange>
          </w:tcPr>
          <w:p w14:paraId="021D53E3" w14:textId="77777777" w:rsidR="00C00451" w:rsidRPr="00F15EBF" w:rsidRDefault="00C00451" w:rsidP="006B5664">
            <w:pPr>
              <w:pStyle w:val="TAC"/>
              <w:rPr>
                <w:rFonts w:cs="Arial"/>
                <w:szCs w:val="18"/>
              </w:rPr>
            </w:pPr>
            <w:r w:rsidRPr="00F15EBF">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Change w:id="1542" w:author="ZTE-Ma Zhifeng" w:date="2021-01-05T10:38:00Z">
              <w:tcPr>
                <w:tcW w:w="851" w:type="dxa"/>
                <w:tcBorders>
                  <w:top w:val="single" w:sz="4" w:space="0" w:color="auto"/>
                  <w:left w:val="single" w:sz="4" w:space="0" w:color="auto"/>
                  <w:bottom w:val="single" w:sz="4" w:space="0" w:color="auto"/>
                  <w:right w:val="single" w:sz="4" w:space="0" w:color="auto"/>
                </w:tcBorders>
              </w:tcPr>
            </w:tcPrChange>
          </w:tcPr>
          <w:p w14:paraId="3A27DCB2" w14:textId="77777777" w:rsidR="00C00451" w:rsidRPr="00F15EBF" w:rsidRDefault="00C00451" w:rsidP="006B5664">
            <w:pPr>
              <w:pStyle w:val="TAC"/>
              <w:rPr>
                <w:rFonts w:cs="Arial"/>
                <w:szCs w:val="18"/>
              </w:rPr>
            </w:pPr>
            <w:r w:rsidRPr="00F15EBF">
              <w:rPr>
                <w:rFonts w:cs="Arial"/>
                <w:szCs w:val="18"/>
              </w:rPr>
              <w:t>204</w:t>
            </w:r>
          </w:p>
        </w:tc>
      </w:tr>
      <w:tr w:rsidR="00C00451" w:rsidRPr="00F15EBF" w14:paraId="77609F9B" w14:textId="77777777" w:rsidTr="006B5664">
        <w:trPr>
          <w:trPrChange w:id="1543" w:author="ZTE-Ma Zhifeng" w:date="2021-01-05T10:38:00Z">
            <w:trPr>
              <w:gridAfter w:val="0"/>
            </w:trPr>
          </w:trPrChange>
        </w:trPr>
        <w:tc>
          <w:tcPr>
            <w:tcW w:w="885" w:type="dxa"/>
            <w:tcBorders>
              <w:top w:val="nil"/>
              <w:left w:val="single" w:sz="4" w:space="0" w:color="auto"/>
              <w:bottom w:val="single" w:sz="4" w:space="0" w:color="auto"/>
              <w:right w:val="single" w:sz="4" w:space="0" w:color="auto"/>
            </w:tcBorders>
            <w:tcPrChange w:id="1544" w:author="ZTE-Ma Zhifeng" w:date="2021-01-05T10:38:00Z">
              <w:tcPr>
                <w:tcW w:w="885" w:type="dxa"/>
                <w:gridSpan w:val="2"/>
                <w:tcBorders>
                  <w:top w:val="nil"/>
                  <w:left w:val="single" w:sz="4" w:space="0" w:color="auto"/>
                  <w:bottom w:val="single" w:sz="4" w:space="0" w:color="auto"/>
                  <w:right w:val="single" w:sz="4" w:space="0" w:color="auto"/>
                </w:tcBorders>
              </w:tcPr>
            </w:tcPrChange>
          </w:tcPr>
          <w:p w14:paraId="0D493362" w14:textId="77777777" w:rsidR="00C00451" w:rsidRPr="00F15EBF" w:rsidRDefault="00C00451" w:rsidP="006B5664">
            <w:pPr>
              <w:pStyle w:val="TAC"/>
            </w:pPr>
          </w:p>
        </w:tc>
        <w:tc>
          <w:tcPr>
            <w:tcW w:w="811" w:type="dxa"/>
            <w:tcBorders>
              <w:top w:val="nil"/>
              <w:left w:val="single" w:sz="4" w:space="0" w:color="auto"/>
              <w:bottom w:val="single" w:sz="4" w:space="0" w:color="auto"/>
              <w:right w:val="single" w:sz="4" w:space="0" w:color="auto"/>
            </w:tcBorders>
            <w:tcPrChange w:id="1545" w:author="ZTE-Ma Zhifeng" w:date="2021-01-05T10:38:00Z">
              <w:tcPr>
                <w:tcW w:w="742" w:type="dxa"/>
                <w:tcBorders>
                  <w:top w:val="nil"/>
                  <w:left w:val="single" w:sz="4" w:space="0" w:color="auto"/>
                  <w:bottom w:val="single" w:sz="4" w:space="0" w:color="auto"/>
                  <w:right w:val="single" w:sz="4" w:space="0" w:color="auto"/>
                </w:tcBorders>
              </w:tcPr>
            </w:tcPrChange>
          </w:tcPr>
          <w:p w14:paraId="4C44F085" w14:textId="77777777" w:rsidR="00C00451" w:rsidRPr="00F15EBF" w:rsidRDefault="00C00451" w:rsidP="006B5664">
            <w:pPr>
              <w:pStyle w:val="TAC"/>
              <w:rPr>
                <w:ins w:id="1546" w:author="ZTE-Ma Zhifeng" w:date="2021-01-05T10:14:00Z"/>
              </w:rPr>
            </w:pPr>
          </w:p>
        </w:tc>
        <w:tc>
          <w:tcPr>
            <w:tcW w:w="673" w:type="dxa"/>
            <w:tcBorders>
              <w:top w:val="nil"/>
              <w:left w:val="single" w:sz="4" w:space="0" w:color="auto"/>
              <w:bottom w:val="single" w:sz="4" w:space="0" w:color="auto"/>
              <w:right w:val="single" w:sz="4" w:space="0" w:color="auto"/>
            </w:tcBorders>
            <w:vAlign w:val="bottom"/>
            <w:tcPrChange w:id="1547" w:author="ZTE-Ma Zhifeng" w:date="2021-01-05T10:38:00Z">
              <w:tcPr>
                <w:tcW w:w="742" w:type="dxa"/>
                <w:tcBorders>
                  <w:top w:val="nil"/>
                  <w:left w:val="single" w:sz="4" w:space="0" w:color="auto"/>
                  <w:bottom w:val="single" w:sz="4" w:space="0" w:color="auto"/>
                  <w:right w:val="single" w:sz="4" w:space="0" w:color="auto"/>
                </w:tcBorders>
                <w:vAlign w:val="bottom"/>
              </w:tcPr>
            </w:tcPrChange>
          </w:tcPr>
          <w:p w14:paraId="0BCC07D2" w14:textId="77777777" w:rsidR="00C00451" w:rsidRPr="00F15EBF" w:rsidRDefault="00C00451" w:rsidP="006B5664">
            <w:pPr>
              <w:pStyle w:val="TAC"/>
            </w:pPr>
          </w:p>
        </w:tc>
        <w:tc>
          <w:tcPr>
            <w:tcW w:w="709" w:type="dxa"/>
            <w:tcBorders>
              <w:top w:val="nil"/>
              <w:left w:val="single" w:sz="4" w:space="0" w:color="auto"/>
              <w:bottom w:val="single" w:sz="4" w:space="0" w:color="auto"/>
              <w:right w:val="single" w:sz="4" w:space="0" w:color="auto"/>
            </w:tcBorders>
            <w:tcPrChange w:id="1548" w:author="ZTE-Ma Zhifeng" w:date="2021-01-05T10:38:00Z">
              <w:tcPr>
                <w:tcW w:w="709" w:type="dxa"/>
                <w:tcBorders>
                  <w:top w:val="nil"/>
                  <w:left w:val="single" w:sz="4" w:space="0" w:color="auto"/>
                  <w:bottom w:val="single" w:sz="4" w:space="0" w:color="auto"/>
                  <w:right w:val="single" w:sz="4" w:space="0" w:color="auto"/>
                </w:tcBorders>
              </w:tcPr>
            </w:tcPrChange>
          </w:tcPr>
          <w:p w14:paraId="2D54AD2D" w14:textId="77777777" w:rsidR="00C00451" w:rsidRPr="00F15EBF" w:rsidRDefault="00C00451" w:rsidP="006B5664">
            <w:pPr>
              <w:pStyle w:val="TAC"/>
              <w:rPr>
                <w:rFonts w:cs="Arial"/>
                <w:szCs w:val="18"/>
              </w:rPr>
            </w:pPr>
          </w:p>
        </w:tc>
        <w:tc>
          <w:tcPr>
            <w:tcW w:w="709" w:type="dxa"/>
            <w:tcBorders>
              <w:top w:val="nil"/>
              <w:left w:val="single" w:sz="4" w:space="0" w:color="auto"/>
              <w:bottom w:val="single" w:sz="4" w:space="0" w:color="auto"/>
              <w:right w:val="single" w:sz="4" w:space="0" w:color="auto"/>
            </w:tcBorders>
            <w:tcPrChange w:id="1549" w:author="ZTE-Ma Zhifeng" w:date="2021-01-05T10:38:00Z">
              <w:tcPr>
                <w:tcW w:w="709" w:type="dxa"/>
                <w:tcBorders>
                  <w:top w:val="nil"/>
                  <w:left w:val="single" w:sz="4" w:space="0" w:color="auto"/>
                  <w:bottom w:val="single" w:sz="4" w:space="0" w:color="auto"/>
                  <w:right w:val="single" w:sz="4" w:space="0" w:color="auto"/>
                </w:tcBorders>
              </w:tcPr>
            </w:tcPrChange>
          </w:tcPr>
          <w:p w14:paraId="24845F6E" w14:textId="77777777" w:rsidR="00C00451" w:rsidRPr="00F15EBF" w:rsidRDefault="00C00451" w:rsidP="006B5664">
            <w:pPr>
              <w:pStyle w:val="TAC"/>
              <w:rPr>
                <w:rFonts w:cs="Arial"/>
                <w:szCs w:val="18"/>
              </w:rPr>
            </w:pPr>
          </w:p>
        </w:tc>
        <w:tc>
          <w:tcPr>
            <w:tcW w:w="675" w:type="dxa"/>
            <w:tcBorders>
              <w:top w:val="nil"/>
              <w:left w:val="single" w:sz="4" w:space="0" w:color="auto"/>
              <w:bottom w:val="single" w:sz="4" w:space="0" w:color="auto"/>
              <w:right w:val="single" w:sz="4" w:space="0" w:color="auto"/>
            </w:tcBorders>
            <w:tcPrChange w:id="1550" w:author="ZTE-Ma Zhifeng" w:date="2021-01-05T10:38:00Z">
              <w:tcPr>
                <w:tcW w:w="675" w:type="dxa"/>
                <w:tcBorders>
                  <w:top w:val="nil"/>
                  <w:left w:val="single" w:sz="4" w:space="0" w:color="auto"/>
                  <w:bottom w:val="single" w:sz="4" w:space="0" w:color="auto"/>
                  <w:right w:val="single" w:sz="4" w:space="0" w:color="auto"/>
                </w:tcBorders>
              </w:tcPr>
            </w:tcPrChange>
          </w:tcPr>
          <w:p w14:paraId="054DCEC3" w14:textId="77777777" w:rsidR="00C00451" w:rsidRPr="00F15EBF" w:rsidRDefault="00C00451" w:rsidP="006B5664">
            <w:pPr>
              <w:pStyle w:val="TAC"/>
              <w:rPr>
                <w:rFonts w:cs="Arial"/>
                <w:szCs w:val="18"/>
              </w:rPr>
            </w:pPr>
          </w:p>
        </w:tc>
        <w:tc>
          <w:tcPr>
            <w:tcW w:w="1168" w:type="dxa"/>
            <w:tcBorders>
              <w:top w:val="nil"/>
              <w:left w:val="single" w:sz="4" w:space="0" w:color="auto"/>
              <w:bottom w:val="single" w:sz="4" w:space="0" w:color="auto"/>
              <w:right w:val="single" w:sz="4" w:space="0" w:color="auto"/>
            </w:tcBorders>
            <w:tcPrChange w:id="1551" w:author="ZTE-Ma Zhifeng" w:date="2021-01-05T10:38:00Z">
              <w:tcPr>
                <w:tcW w:w="1168" w:type="dxa"/>
                <w:tcBorders>
                  <w:top w:val="nil"/>
                  <w:left w:val="single" w:sz="4" w:space="0" w:color="auto"/>
                  <w:bottom w:val="single" w:sz="4" w:space="0" w:color="auto"/>
                  <w:right w:val="single" w:sz="4" w:space="0" w:color="auto"/>
                </w:tcBorders>
              </w:tcPr>
            </w:tcPrChange>
          </w:tcPr>
          <w:p w14:paraId="1501D37A" w14:textId="77777777" w:rsidR="00C00451" w:rsidRPr="00F15EBF" w:rsidRDefault="00C00451" w:rsidP="006B5664">
            <w:pPr>
              <w:pStyle w:val="TAC"/>
              <w:rPr>
                <w:rFonts w:cs="Arial"/>
                <w:szCs w:val="18"/>
              </w:rPr>
            </w:pPr>
            <w:r w:rsidRPr="00F15EBF">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tcPrChange w:id="1552" w:author="ZTE-Ma Zhifeng" w:date="2021-01-05T10:38:00Z">
              <w:tcPr>
                <w:tcW w:w="709" w:type="dxa"/>
                <w:tcBorders>
                  <w:top w:val="single" w:sz="4" w:space="0" w:color="auto"/>
                  <w:left w:val="single" w:sz="4" w:space="0" w:color="auto"/>
                  <w:bottom w:val="single" w:sz="4" w:space="0" w:color="auto"/>
                  <w:right w:val="single" w:sz="4" w:space="0" w:color="auto"/>
                </w:tcBorders>
              </w:tcPr>
            </w:tcPrChange>
          </w:tcPr>
          <w:p w14:paraId="021AB17C" w14:textId="77777777" w:rsidR="00C00451" w:rsidRPr="00F15EBF" w:rsidRDefault="00C00451" w:rsidP="006B5664">
            <w:pPr>
              <w:pStyle w:val="TAC"/>
              <w:rPr>
                <w:rFonts w:cs="Arial"/>
                <w:szCs w:val="18"/>
              </w:rPr>
            </w:pPr>
            <w:r w:rsidRPr="00F15EBF">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Change w:id="1553" w:author="ZTE-Ma Zhifeng" w:date="2021-01-05T10:38:00Z">
              <w:tcPr>
                <w:tcW w:w="1100" w:type="dxa"/>
                <w:tcBorders>
                  <w:top w:val="single" w:sz="4" w:space="0" w:color="auto"/>
                  <w:left w:val="single" w:sz="4" w:space="0" w:color="auto"/>
                  <w:bottom w:val="single" w:sz="4" w:space="0" w:color="auto"/>
                  <w:right w:val="single" w:sz="4" w:space="0" w:color="auto"/>
                </w:tcBorders>
              </w:tcPr>
            </w:tcPrChange>
          </w:tcPr>
          <w:p w14:paraId="5517A46F" w14:textId="77777777" w:rsidR="00C00451" w:rsidRPr="00F15EBF" w:rsidRDefault="00C00451" w:rsidP="006B5664">
            <w:pPr>
              <w:pStyle w:val="TAC"/>
              <w:rPr>
                <w:rFonts w:cs="Arial"/>
                <w:szCs w:val="18"/>
              </w:rPr>
            </w:pPr>
            <w:r w:rsidRPr="00F15EBF">
              <w:rPr>
                <w:rFonts w:cs="Arial"/>
                <w:szCs w:val="18"/>
              </w:rPr>
              <w:t>2664.99</w:t>
            </w:r>
          </w:p>
        </w:tc>
        <w:tc>
          <w:tcPr>
            <w:tcW w:w="992" w:type="dxa"/>
            <w:tcBorders>
              <w:top w:val="single" w:sz="4" w:space="0" w:color="auto"/>
              <w:left w:val="single" w:sz="4" w:space="0" w:color="auto"/>
              <w:bottom w:val="single" w:sz="4" w:space="0" w:color="auto"/>
              <w:right w:val="single" w:sz="4" w:space="0" w:color="auto"/>
            </w:tcBorders>
            <w:tcPrChange w:id="1554" w:author="ZTE-Ma Zhifeng" w:date="2021-01-05T10:38:00Z">
              <w:tcPr>
                <w:tcW w:w="992" w:type="dxa"/>
                <w:tcBorders>
                  <w:top w:val="single" w:sz="4" w:space="0" w:color="auto"/>
                  <w:left w:val="single" w:sz="4" w:space="0" w:color="auto"/>
                  <w:bottom w:val="single" w:sz="4" w:space="0" w:color="auto"/>
                  <w:right w:val="single" w:sz="4" w:space="0" w:color="auto"/>
                </w:tcBorders>
              </w:tcPr>
            </w:tcPrChange>
          </w:tcPr>
          <w:p w14:paraId="070C0D9F" w14:textId="77777777" w:rsidR="00C00451" w:rsidRPr="00F15EBF" w:rsidRDefault="00C00451" w:rsidP="006B5664">
            <w:pPr>
              <w:pStyle w:val="TAC"/>
              <w:rPr>
                <w:rFonts w:cs="Arial"/>
                <w:szCs w:val="18"/>
              </w:rPr>
            </w:pPr>
            <w:r w:rsidRPr="00F15EBF">
              <w:rPr>
                <w:rFonts w:cs="Arial"/>
                <w:szCs w:val="18"/>
              </w:rPr>
              <w:t>532998</w:t>
            </w:r>
          </w:p>
        </w:tc>
        <w:tc>
          <w:tcPr>
            <w:tcW w:w="992" w:type="dxa"/>
            <w:tcBorders>
              <w:top w:val="single" w:sz="4" w:space="0" w:color="auto"/>
              <w:left w:val="single" w:sz="4" w:space="0" w:color="auto"/>
              <w:bottom w:val="single" w:sz="4" w:space="0" w:color="auto"/>
              <w:right w:val="single" w:sz="4" w:space="0" w:color="auto"/>
            </w:tcBorders>
            <w:tcPrChange w:id="1555" w:author="ZTE-Ma Zhifeng" w:date="2021-01-05T10:38:00Z">
              <w:tcPr>
                <w:tcW w:w="992" w:type="dxa"/>
                <w:tcBorders>
                  <w:top w:val="single" w:sz="4" w:space="0" w:color="auto"/>
                  <w:left w:val="single" w:sz="4" w:space="0" w:color="auto"/>
                  <w:bottom w:val="single" w:sz="4" w:space="0" w:color="auto"/>
                  <w:right w:val="single" w:sz="4" w:space="0" w:color="auto"/>
                </w:tcBorders>
              </w:tcPr>
            </w:tcPrChange>
          </w:tcPr>
          <w:p w14:paraId="74734854" w14:textId="77777777" w:rsidR="00C00451" w:rsidRPr="00F15EBF" w:rsidRDefault="00C00451" w:rsidP="006B5664">
            <w:pPr>
              <w:pStyle w:val="TAC"/>
              <w:rPr>
                <w:rFonts w:cs="Arial"/>
                <w:szCs w:val="18"/>
              </w:rPr>
            </w:pPr>
            <w:r w:rsidRPr="00F15EBF">
              <w:rPr>
                <w:rFonts w:cs="Arial"/>
                <w:szCs w:val="18"/>
              </w:rPr>
              <w:t>2459.61</w:t>
            </w:r>
          </w:p>
        </w:tc>
        <w:tc>
          <w:tcPr>
            <w:tcW w:w="993" w:type="dxa"/>
            <w:tcBorders>
              <w:top w:val="single" w:sz="4" w:space="0" w:color="auto"/>
              <w:left w:val="single" w:sz="4" w:space="0" w:color="auto"/>
              <w:bottom w:val="single" w:sz="4" w:space="0" w:color="auto"/>
              <w:right w:val="single" w:sz="4" w:space="0" w:color="auto"/>
            </w:tcBorders>
            <w:tcPrChange w:id="1556" w:author="ZTE-Ma Zhifeng" w:date="2021-01-05T10:38:00Z">
              <w:tcPr>
                <w:tcW w:w="993" w:type="dxa"/>
                <w:tcBorders>
                  <w:top w:val="single" w:sz="4" w:space="0" w:color="auto"/>
                  <w:left w:val="single" w:sz="4" w:space="0" w:color="auto"/>
                  <w:bottom w:val="single" w:sz="4" w:space="0" w:color="auto"/>
                  <w:right w:val="single" w:sz="4" w:space="0" w:color="auto"/>
                </w:tcBorders>
              </w:tcPr>
            </w:tcPrChange>
          </w:tcPr>
          <w:p w14:paraId="05AAA7DE" w14:textId="77777777" w:rsidR="00C00451" w:rsidRPr="00F15EBF" w:rsidRDefault="00C00451" w:rsidP="006B5664">
            <w:pPr>
              <w:pStyle w:val="TAC"/>
              <w:rPr>
                <w:rFonts w:cs="Arial"/>
                <w:szCs w:val="18"/>
              </w:rPr>
            </w:pPr>
            <w:r w:rsidRPr="00F15EBF">
              <w:rPr>
                <w:rFonts w:cs="Arial"/>
                <w:szCs w:val="18"/>
              </w:rPr>
              <w:t>491922</w:t>
            </w:r>
          </w:p>
        </w:tc>
        <w:tc>
          <w:tcPr>
            <w:tcW w:w="690" w:type="dxa"/>
            <w:tcBorders>
              <w:top w:val="single" w:sz="4" w:space="0" w:color="auto"/>
              <w:left w:val="single" w:sz="4" w:space="0" w:color="auto"/>
              <w:bottom w:val="single" w:sz="4" w:space="0" w:color="auto"/>
              <w:right w:val="single" w:sz="4" w:space="0" w:color="auto"/>
            </w:tcBorders>
            <w:tcPrChange w:id="1557" w:author="ZTE-Ma Zhifeng" w:date="2021-01-05T10:38:00Z">
              <w:tcPr>
                <w:tcW w:w="690" w:type="dxa"/>
                <w:tcBorders>
                  <w:top w:val="single" w:sz="4" w:space="0" w:color="auto"/>
                  <w:left w:val="single" w:sz="4" w:space="0" w:color="auto"/>
                  <w:bottom w:val="single" w:sz="4" w:space="0" w:color="auto"/>
                  <w:right w:val="single" w:sz="4" w:space="0" w:color="auto"/>
                </w:tcBorders>
              </w:tcPr>
            </w:tcPrChange>
          </w:tcPr>
          <w:p w14:paraId="7EF6B21B" w14:textId="77777777" w:rsidR="00C00451" w:rsidRPr="00F15EBF" w:rsidRDefault="00C00451" w:rsidP="006B5664">
            <w:pPr>
              <w:pStyle w:val="TAC"/>
              <w:rPr>
                <w:rFonts w:cs="Arial"/>
                <w:szCs w:val="18"/>
              </w:rPr>
            </w:pPr>
            <w:r w:rsidRPr="00F15EBF">
              <w:rPr>
                <w:rFonts w:cs="Arial"/>
                <w:szCs w:val="18"/>
              </w:rPr>
              <w:t>504</w:t>
            </w:r>
          </w:p>
        </w:tc>
        <w:tc>
          <w:tcPr>
            <w:tcW w:w="653" w:type="dxa"/>
            <w:gridSpan w:val="2"/>
            <w:tcBorders>
              <w:top w:val="nil"/>
              <w:left w:val="single" w:sz="4" w:space="0" w:color="auto"/>
              <w:bottom w:val="single" w:sz="4" w:space="0" w:color="auto"/>
              <w:right w:val="single" w:sz="4" w:space="0" w:color="auto"/>
            </w:tcBorders>
            <w:tcPrChange w:id="1558" w:author="ZTE-Ma Zhifeng" w:date="2021-01-05T10:38:00Z">
              <w:tcPr>
                <w:tcW w:w="653" w:type="dxa"/>
                <w:gridSpan w:val="2"/>
                <w:tcBorders>
                  <w:top w:val="nil"/>
                  <w:left w:val="single" w:sz="4" w:space="0" w:color="auto"/>
                  <w:bottom w:val="single" w:sz="4" w:space="0" w:color="auto"/>
                  <w:right w:val="single" w:sz="4" w:space="0" w:color="auto"/>
                </w:tcBorders>
              </w:tcPr>
            </w:tcPrChange>
          </w:tcPr>
          <w:p w14:paraId="591BBA6E" w14:textId="77777777" w:rsidR="00C00451" w:rsidRPr="00F15EBF" w:rsidRDefault="00C00451" w:rsidP="006B5664">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Change w:id="1559" w:author="ZTE-Ma Zhifeng" w:date="2021-01-05T10:38:00Z">
              <w:tcPr>
                <w:tcW w:w="765" w:type="dxa"/>
                <w:tcBorders>
                  <w:top w:val="single" w:sz="4" w:space="0" w:color="auto"/>
                  <w:left w:val="single" w:sz="4" w:space="0" w:color="auto"/>
                  <w:bottom w:val="single" w:sz="4" w:space="0" w:color="auto"/>
                  <w:right w:val="single" w:sz="4" w:space="0" w:color="auto"/>
                </w:tcBorders>
              </w:tcPr>
            </w:tcPrChange>
          </w:tcPr>
          <w:p w14:paraId="17CBFB49" w14:textId="77777777" w:rsidR="00C00451" w:rsidRPr="00F15EBF" w:rsidRDefault="00C00451" w:rsidP="006B5664">
            <w:pPr>
              <w:pStyle w:val="TAC"/>
              <w:rPr>
                <w:rFonts w:cs="Arial"/>
                <w:szCs w:val="18"/>
              </w:rPr>
            </w:pPr>
            <w:r w:rsidRPr="00F15EBF">
              <w:rPr>
                <w:rFonts w:cs="Arial"/>
                <w:szCs w:val="18"/>
              </w:rPr>
              <w:t>6612</w:t>
            </w:r>
          </w:p>
        </w:tc>
        <w:tc>
          <w:tcPr>
            <w:tcW w:w="992" w:type="dxa"/>
            <w:gridSpan w:val="2"/>
            <w:tcBorders>
              <w:top w:val="single" w:sz="4" w:space="0" w:color="auto"/>
              <w:left w:val="single" w:sz="4" w:space="0" w:color="auto"/>
              <w:bottom w:val="single" w:sz="4" w:space="0" w:color="auto"/>
              <w:right w:val="single" w:sz="4" w:space="0" w:color="auto"/>
            </w:tcBorders>
            <w:tcPrChange w:id="1560" w:author="ZTE-Ma Zhifeng" w:date="2021-01-05T10:38:00Z">
              <w:tcPr>
                <w:tcW w:w="992" w:type="dxa"/>
                <w:gridSpan w:val="2"/>
                <w:tcBorders>
                  <w:top w:val="single" w:sz="4" w:space="0" w:color="auto"/>
                  <w:left w:val="single" w:sz="4" w:space="0" w:color="auto"/>
                  <w:bottom w:val="single" w:sz="4" w:space="0" w:color="auto"/>
                  <w:right w:val="single" w:sz="4" w:space="0" w:color="auto"/>
                </w:tcBorders>
              </w:tcPr>
            </w:tcPrChange>
          </w:tcPr>
          <w:p w14:paraId="0773D386" w14:textId="77777777" w:rsidR="00C00451" w:rsidRPr="00F15EBF" w:rsidRDefault="00C00451" w:rsidP="006B5664">
            <w:pPr>
              <w:pStyle w:val="TAC"/>
              <w:rPr>
                <w:rFonts w:cs="Arial"/>
                <w:szCs w:val="18"/>
              </w:rPr>
            </w:pPr>
            <w:r w:rsidRPr="00F15EBF">
              <w:rPr>
                <w:rFonts w:cs="Arial"/>
                <w:szCs w:val="18"/>
              </w:rPr>
              <w:t>528990</w:t>
            </w:r>
          </w:p>
        </w:tc>
        <w:tc>
          <w:tcPr>
            <w:tcW w:w="585" w:type="dxa"/>
            <w:gridSpan w:val="2"/>
            <w:tcBorders>
              <w:top w:val="single" w:sz="4" w:space="0" w:color="auto"/>
              <w:left w:val="single" w:sz="4" w:space="0" w:color="auto"/>
              <w:bottom w:val="single" w:sz="4" w:space="0" w:color="auto"/>
              <w:right w:val="single" w:sz="4" w:space="0" w:color="auto"/>
            </w:tcBorders>
            <w:tcPrChange w:id="1561" w:author="ZTE-Ma Zhifeng" w:date="2021-01-05T10:38:00Z">
              <w:tcPr>
                <w:tcW w:w="585" w:type="dxa"/>
                <w:gridSpan w:val="2"/>
                <w:tcBorders>
                  <w:top w:val="single" w:sz="4" w:space="0" w:color="auto"/>
                  <w:left w:val="single" w:sz="4" w:space="0" w:color="auto"/>
                  <w:bottom w:val="single" w:sz="4" w:space="0" w:color="auto"/>
                  <w:right w:val="single" w:sz="4" w:space="0" w:color="auto"/>
                </w:tcBorders>
              </w:tcPr>
            </w:tcPrChange>
          </w:tcPr>
          <w:p w14:paraId="01867168" w14:textId="77777777" w:rsidR="00C00451" w:rsidRPr="00F15EBF" w:rsidRDefault="00C00451" w:rsidP="006B5664">
            <w:pPr>
              <w:pStyle w:val="TAC"/>
              <w:rPr>
                <w:rFonts w:cs="Arial"/>
                <w:szCs w:val="18"/>
              </w:rPr>
            </w:pPr>
            <w:r w:rsidRPr="00F15EBF">
              <w:rPr>
                <w:rFonts w:cs="Arial"/>
                <w:szCs w:val="18"/>
              </w:rPr>
              <w:t>20</w:t>
            </w:r>
          </w:p>
        </w:tc>
        <w:tc>
          <w:tcPr>
            <w:tcW w:w="851" w:type="dxa"/>
            <w:tcBorders>
              <w:top w:val="single" w:sz="4" w:space="0" w:color="auto"/>
              <w:left w:val="single" w:sz="4" w:space="0" w:color="auto"/>
              <w:bottom w:val="single" w:sz="4" w:space="0" w:color="auto"/>
              <w:right w:val="single" w:sz="4" w:space="0" w:color="auto"/>
            </w:tcBorders>
            <w:tcPrChange w:id="1562" w:author="ZTE-Ma Zhifeng" w:date="2021-01-05T10:38:00Z">
              <w:tcPr>
                <w:tcW w:w="851" w:type="dxa"/>
                <w:tcBorders>
                  <w:top w:val="single" w:sz="4" w:space="0" w:color="auto"/>
                  <w:left w:val="single" w:sz="4" w:space="0" w:color="auto"/>
                  <w:bottom w:val="single" w:sz="4" w:space="0" w:color="auto"/>
                  <w:right w:val="single" w:sz="4" w:space="0" w:color="auto"/>
                </w:tcBorders>
              </w:tcPr>
            </w:tcPrChange>
          </w:tcPr>
          <w:p w14:paraId="1DB95F53" w14:textId="77777777" w:rsidR="00C00451" w:rsidRPr="00F15EBF" w:rsidRDefault="00C00451" w:rsidP="006B5664">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Change w:id="1563" w:author="ZTE-Ma Zhifeng" w:date="2021-01-05T10:38:00Z">
              <w:tcPr>
                <w:tcW w:w="708" w:type="dxa"/>
                <w:tcBorders>
                  <w:top w:val="single" w:sz="4" w:space="0" w:color="auto"/>
                  <w:left w:val="single" w:sz="4" w:space="0" w:color="auto"/>
                  <w:bottom w:val="single" w:sz="4" w:space="0" w:color="auto"/>
                  <w:right w:val="single" w:sz="4" w:space="0" w:color="auto"/>
                </w:tcBorders>
              </w:tcPr>
            </w:tcPrChange>
          </w:tcPr>
          <w:p w14:paraId="6B8AC400" w14:textId="77777777" w:rsidR="00C00451" w:rsidRPr="00F15EBF" w:rsidRDefault="00C00451" w:rsidP="006B5664">
            <w:pPr>
              <w:pStyle w:val="TAC"/>
              <w:rPr>
                <w:rFonts w:cs="Arial"/>
                <w:szCs w:val="18"/>
              </w:rPr>
            </w:pPr>
            <w:r w:rsidRPr="00F15EBF">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Change w:id="1564" w:author="ZTE-Ma Zhifeng" w:date="2021-01-05T10:38:00Z">
              <w:tcPr>
                <w:tcW w:w="851" w:type="dxa"/>
                <w:tcBorders>
                  <w:top w:val="single" w:sz="4" w:space="0" w:color="auto"/>
                  <w:left w:val="single" w:sz="4" w:space="0" w:color="auto"/>
                  <w:bottom w:val="single" w:sz="4" w:space="0" w:color="auto"/>
                  <w:right w:val="single" w:sz="4" w:space="0" w:color="auto"/>
                </w:tcBorders>
              </w:tcPr>
            </w:tcPrChange>
          </w:tcPr>
          <w:p w14:paraId="458E18F7" w14:textId="77777777" w:rsidR="00C00451" w:rsidRPr="00F15EBF" w:rsidRDefault="00C00451" w:rsidP="006B5664">
            <w:pPr>
              <w:pStyle w:val="TAC"/>
              <w:rPr>
                <w:rFonts w:cs="Arial"/>
                <w:szCs w:val="18"/>
              </w:rPr>
            </w:pPr>
            <w:r w:rsidRPr="00F15EBF">
              <w:rPr>
                <w:rFonts w:cs="Arial"/>
                <w:szCs w:val="18"/>
              </w:rPr>
              <w:t>1008</w:t>
            </w:r>
          </w:p>
        </w:tc>
      </w:tr>
      <w:tr w:rsidR="00C00451" w:rsidRPr="00F15EBF" w14:paraId="3334C7CE" w14:textId="77777777" w:rsidTr="006B5664">
        <w:trPr>
          <w:trPrChange w:id="1565" w:author="ZTE-Ma Zhifeng" w:date="2021-01-05T10:38:00Z">
            <w:trPr>
              <w:gridAfter w:val="0"/>
            </w:trPr>
          </w:trPrChange>
        </w:trPr>
        <w:tc>
          <w:tcPr>
            <w:tcW w:w="885" w:type="dxa"/>
            <w:tcBorders>
              <w:top w:val="single" w:sz="4" w:space="0" w:color="auto"/>
              <w:left w:val="single" w:sz="4" w:space="0" w:color="auto"/>
              <w:bottom w:val="nil"/>
              <w:right w:val="single" w:sz="4" w:space="0" w:color="auto"/>
            </w:tcBorders>
            <w:tcPrChange w:id="1566" w:author="ZTE-Ma Zhifeng" w:date="2021-01-05T10:38:00Z">
              <w:tcPr>
                <w:tcW w:w="885" w:type="dxa"/>
                <w:gridSpan w:val="2"/>
                <w:tcBorders>
                  <w:top w:val="single" w:sz="4" w:space="0" w:color="auto"/>
                  <w:left w:val="single" w:sz="4" w:space="0" w:color="auto"/>
                  <w:bottom w:val="nil"/>
                  <w:right w:val="single" w:sz="4" w:space="0" w:color="auto"/>
                </w:tcBorders>
              </w:tcPr>
            </w:tcPrChange>
          </w:tcPr>
          <w:p w14:paraId="50D80261" w14:textId="77777777" w:rsidR="00C00451" w:rsidRPr="00F15EBF" w:rsidRDefault="00C00451" w:rsidP="006B5664">
            <w:pPr>
              <w:pStyle w:val="TAC"/>
            </w:pPr>
            <w:r w:rsidRPr="00F15EBF">
              <w:t>80+60</w:t>
            </w:r>
          </w:p>
        </w:tc>
        <w:tc>
          <w:tcPr>
            <w:tcW w:w="811" w:type="dxa"/>
            <w:tcBorders>
              <w:top w:val="single" w:sz="4" w:space="0" w:color="auto"/>
              <w:left w:val="single" w:sz="4" w:space="0" w:color="auto"/>
              <w:bottom w:val="nil"/>
              <w:right w:val="single" w:sz="4" w:space="0" w:color="auto"/>
            </w:tcBorders>
            <w:tcPrChange w:id="1567" w:author="ZTE-Ma Zhifeng" w:date="2021-01-05T10:38:00Z">
              <w:tcPr>
                <w:tcW w:w="742" w:type="dxa"/>
                <w:tcBorders>
                  <w:top w:val="single" w:sz="4" w:space="0" w:color="auto"/>
                  <w:left w:val="single" w:sz="4" w:space="0" w:color="auto"/>
                  <w:bottom w:val="nil"/>
                  <w:right w:val="single" w:sz="4" w:space="0" w:color="auto"/>
                </w:tcBorders>
              </w:tcPr>
            </w:tcPrChange>
          </w:tcPr>
          <w:p w14:paraId="09E033DC" w14:textId="77777777" w:rsidR="00C00451" w:rsidRPr="00F15EBF" w:rsidRDefault="00C00451" w:rsidP="006B5664">
            <w:pPr>
              <w:pStyle w:val="TAC"/>
              <w:rPr>
                <w:ins w:id="1568" w:author="ZTE-Ma Zhifeng" w:date="2021-01-05T10:14:00Z"/>
                <w:lang w:eastAsia="zh-CN"/>
              </w:rPr>
            </w:pPr>
            <w:ins w:id="1569" w:author="ZTE-Ma Zhifeng" w:date="2021-01-05T15:44:00Z">
              <w:r>
                <w:rPr>
                  <w:rFonts w:hint="eastAsia"/>
                  <w:lang w:eastAsia="zh-CN"/>
                </w:rPr>
                <w:t>1</w:t>
              </w:r>
              <w:r>
                <w:rPr>
                  <w:lang w:eastAsia="zh-CN"/>
                </w:rPr>
                <w:t>39.92</w:t>
              </w:r>
            </w:ins>
          </w:p>
        </w:tc>
        <w:tc>
          <w:tcPr>
            <w:tcW w:w="673" w:type="dxa"/>
            <w:tcBorders>
              <w:top w:val="single" w:sz="4" w:space="0" w:color="auto"/>
              <w:left w:val="single" w:sz="4" w:space="0" w:color="auto"/>
              <w:bottom w:val="nil"/>
              <w:right w:val="single" w:sz="4" w:space="0" w:color="auto"/>
            </w:tcBorders>
            <w:vAlign w:val="bottom"/>
            <w:tcPrChange w:id="1570" w:author="ZTE-Ma Zhifeng" w:date="2021-01-05T10:38:00Z">
              <w:tcPr>
                <w:tcW w:w="742" w:type="dxa"/>
                <w:tcBorders>
                  <w:top w:val="single" w:sz="4" w:space="0" w:color="auto"/>
                  <w:left w:val="single" w:sz="4" w:space="0" w:color="auto"/>
                  <w:bottom w:val="nil"/>
                  <w:right w:val="single" w:sz="4" w:space="0" w:color="auto"/>
                </w:tcBorders>
                <w:vAlign w:val="bottom"/>
              </w:tcPr>
            </w:tcPrChange>
          </w:tcPr>
          <w:p w14:paraId="7932329F" w14:textId="77777777" w:rsidR="00C00451" w:rsidRPr="00F15EBF" w:rsidRDefault="00C00451" w:rsidP="006B5664">
            <w:pPr>
              <w:pStyle w:val="TAC"/>
            </w:pPr>
            <w:r w:rsidRPr="00F15EBF">
              <w:t>CC1</w:t>
            </w:r>
          </w:p>
        </w:tc>
        <w:tc>
          <w:tcPr>
            <w:tcW w:w="709" w:type="dxa"/>
            <w:tcBorders>
              <w:top w:val="single" w:sz="4" w:space="0" w:color="auto"/>
              <w:left w:val="single" w:sz="4" w:space="0" w:color="auto"/>
              <w:bottom w:val="nil"/>
              <w:right w:val="single" w:sz="4" w:space="0" w:color="auto"/>
            </w:tcBorders>
            <w:tcPrChange w:id="1571" w:author="ZTE-Ma Zhifeng" w:date="2021-01-05T10:38:00Z">
              <w:tcPr>
                <w:tcW w:w="709" w:type="dxa"/>
                <w:tcBorders>
                  <w:top w:val="single" w:sz="4" w:space="0" w:color="auto"/>
                  <w:left w:val="single" w:sz="4" w:space="0" w:color="auto"/>
                  <w:bottom w:val="nil"/>
                  <w:right w:val="single" w:sz="4" w:space="0" w:color="auto"/>
                </w:tcBorders>
              </w:tcPr>
            </w:tcPrChange>
          </w:tcPr>
          <w:p w14:paraId="15CCE457" w14:textId="77777777" w:rsidR="00C00451" w:rsidRPr="00F15EBF" w:rsidRDefault="00C00451" w:rsidP="006B5664">
            <w:pPr>
              <w:pStyle w:val="TAC"/>
              <w:rPr>
                <w:rFonts w:cs="Arial"/>
                <w:szCs w:val="18"/>
              </w:rPr>
            </w:pPr>
            <w:r w:rsidRPr="00F15EBF">
              <w:rPr>
                <w:rFonts w:cs="Arial"/>
                <w:szCs w:val="18"/>
              </w:rPr>
              <w:t>80</w:t>
            </w:r>
          </w:p>
        </w:tc>
        <w:tc>
          <w:tcPr>
            <w:tcW w:w="709" w:type="dxa"/>
            <w:tcBorders>
              <w:top w:val="single" w:sz="4" w:space="0" w:color="auto"/>
              <w:left w:val="single" w:sz="4" w:space="0" w:color="auto"/>
              <w:bottom w:val="nil"/>
              <w:right w:val="single" w:sz="4" w:space="0" w:color="auto"/>
            </w:tcBorders>
            <w:tcPrChange w:id="1572" w:author="ZTE-Ma Zhifeng" w:date="2021-01-05T10:38:00Z">
              <w:tcPr>
                <w:tcW w:w="709" w:type="dxa"/>
                <w:tcBorders>
                  <w:top w:val="single" w:sz="4" w:space="0" w:color="auto"/>
                  <w:left w:val="single" w:sz="4" w:space="0" w:color="auto"/>
                  <w:bottom w:val="nil"/>
                  <w:right w:val="single" w:sz="4" w:space="0" w:color="auto"/>
                </w:tcBorders>
              </w:tcPr>
            </w:tcPrChange>
          </w:tcPr>
          <w:p w14:paraId="7060AAB4" w14:textId="77777777" w:rsidR="00C00451" w:rsidRPr="00F15EBF" w:rsidRDefault="00C00451" w:rsidP="006B5664">
            <w:pPr>
              <w:pStyle w:val="TAC"/>
              <w:rPr>
                <w:rFonts w:cs="Arial"/>
                <w:szCs w:val="18"/>
              </w:rPr>
            </w:pPr>
            <w:r w:rsidRPr="00F15EBF">
              <w:rPr>
                <w:rFonts w:cs="Arial"/>
                <w:szCs w:val="18"/>
              </w:rPr>
              <w:t>30</w:t>
            </w:r>
          </w:p>
        </w:tc>
        <w:tc>
          <w:tcPr>
            <w:tcW w:w="675" w:type="dxa"/>
            <w:tcBorders>
              <w:top w:val="single" w:sz="4" w:space="0" w:color="auto"/>
              <w:left w:val="single" w:sz="4" w:space="0" w:color="auto"/>
              <w:bottom w:val="nil"/>
              <w:right w:val="single" w:sz="4" w:space="0" w:color="auto"/>
            </w:tcBorders>
            <w:tcPrChange w:id="1573" w:author="ZTE-Ma Zhifeng" w:date="2021-01-05T10:38:00Z">
              <w:tcPr>
                <w:tcW w:w="675" w:type="dxa"/>
                <w:tcBorders>
                  <w:top w:val="single" w:sz="4" w:space="0" w:color="auto"/>
                  <w:left w:val="single" w:sz="4" w:space="0" w:color="auto"/>
                  <w:bottom w:val="nil"/>
                  <w:right w:val="single" w:sz="4" w:space="0" w:color="auto"/>
                </w:tcBorders>
              </w:tcPr>
            </w:tcPrChange>
          </w:tcPr>
          <w:p w14:paraId="4781B812" w14:textId="77777777" w:rsidR="00C00451" w:rsidRPr="00F15EBF" w:rsidRDefault="00C00451" w:rsidP="006B5664">
            <w:pPr>
              <w:pStyle w:val="TAC"/>
              <w:rPr>
                <w:rFonts w:cs="Arial"/>
                <w:szCs w:val="18"/>
              </w:rPr>
            </w:pPr>
            <w:r w:rsidRPr="00F15EBF">
              <w:rPr>
                <w:rFonts w:cs="Arial"/>
                <w:szCs w:val="18"/>
              </w:rPr>
              <w:t>217</w:t>
            </w:r>
          </w:p>
        </w:tc>
        <w:tc>
          <w:tcPr>
            <w:tcW w:w="1168" w:type="dxa"/>
            <w:tcBorders>
              <w:top w:val="single" w:sz="4" w:space="0" w:color="auto"/>
              <w:left w:val="single" w:sz="4" w:space="0" w:color="auto"/>
              <w:bottom w:val="nil"/>
              <w:right w:val="single" w:sz="4" w:space="0" w:color="auto"/>
            </w:tcBorders>
            <w:tcPrChange w:id="1574" w:author="ZTE-Ma Zhifeng" w:date="2021-01-05T10:38:00Z">
              <w:tcPr>
                <w:tcW w:w="1168" w:type="dxa"/>
                <w:tcBorders>
                  <w:top w:val="single" w:sz="4" w:space="0" w:color="auto"/>
                  <w:left w:val="single" w:sz="4" w:space="0" w:color="auto"/>
                  <w:bottom w:val="nil"/>
                  <w:right w:val="single" w:sz="4" w:space="0" w:color="auto"/>
                </w:tcBorders>
              </w:tcPr>
            </w:tcPrChange>
          </w:tcPr>
          <w:p w14:paraId="567F6DF8" w14:textId="77777777" w:rsidR="00C00451" w:rsidRPr="00F15EBF" w:rsidRDefault="00C00451" w:rsidP="006B5664">
            <w:pPr>
              <w:pStyle w:val="TAC"/>
              <w:rPr>
                <w:rFonts w:cs="Arial"/>
                <w:szCs w:val="18"/>
              </w:rPr>
            </w:pPr>
            <w:r w:rsidRPr="00F15EBF">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tcPrChange w:id="1575" w:author="ZTE-Ma Zhifeng" w:date="2021-01-05T10:38:00Z">
              <w:tcPr>
                <w:tcW w:w="709" w:type="dxa"/>
                <w:tcBorders>
                  <w:top w:val="single" w:sz="4" w:space="0" w:color="auto"/>
                  <w:left w:val="single" w:sz="4" w:space="0" w:color="auto"/>
                  <w:bottom w:val="single" w:sz="4" w:space="0" w:color="auto"/>
                  <w:right w:val="single" w:sz="4" w:space="0" w:color="auto"/>
                </w:tcBorders>
              </w:tcPr>
            </w:tcPrChange>
          </w:tcPr>
          <w:p w14:paraId="71AA9E5B" w14:textId="77777777" w:rsidR="00C00451" w:rsidRPr="00F15EBF" w:rsidRDefault="00C00451" w:rsidP="006B5664">
            <w:pPr>
              <w:pStyle w:val="TAC"/>
              <w:rPr>
                <w:rFonts w:cs="Arial"/>
                <w:szCs w:val="18"/>
              </w:rPr>
            </w:pPr>
            <w:r w:rsidRPr="00F15EBF">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Change w:id="1576" w:author="ZTE-Ma Zhifeng" w:date="2021-01-05T10:38:00Z">
              <w:tcPr>
                <w:tcW w:w="1100" w:type="dxa"/>
                <w:tcBorders>
                  <w:top w:val="single" w:sz="4" w:space="0" w:color="auto"/>
                  <w:left w:val="single" w:sz="4" w:space="0" w:color="auto"/>
                  <w:bottom w:val="single" w:sz="4" w:space="0" w:color="auto"/>
                  <w:right w:val="single" w:sz="4" w:space="0" w:color="auto"/>
                </w:tcBorders>
              </w:tcPr>
            </w:tcPrChange>
          </w:tcPr>
          <w:p w14:paraId="3989EC0A" w14:textId="77777777" w:rsidR="00C00451" w:rsidRPr="00F15EBF" w:rsidRDefault="00C00451" w:rsidP="006B5664">
            <w:pPr>
              <w:pStyle w:val="TAC"/>
              <w:rPr>
                <w:rFonts w:cs="Arial"/>
                <w:szCs w:val="18"/>
              </w:rPr>
            </w:pPr>
            <w:r w:rsidRPr="00F15EBF">
              <w:rPr>
                <w:rFonts w:cs="Arial"/>
                <w:szCs w:val="18"/>
              </w:rPr>
              <w:t>2536.02</w:t>
            </w:r>
          </w:p>
        </w:tc>
        <w:tc>
          <w:tcPr>
            <w:tcW w:w="992" w:type="dxa"/>
            <w:tcBorders>
              <w:top w:val="single" w:sz="4" w:space="0" w:color="auto"/>
              <w:left w:val="single" w:sz="4" w:space="0" w:color="auto"/>
              <w:bottom w:val="single" w:sz="4" w:space="0" w:color="auto"/>
              <w:right w:val="single" w:sz="4" w:space="0" w:color="auto"/>
            </w:tcBorders>
            <w:tcPrChange w:id="1577" w:author="ZTE-Ma Zhifeng" w:date="2021-01-05T10:38:00Z">
              <w:tcPr>
                <w:tcW w:w="992" w:type="dxa"/>
                <w:tcBorders>
                  <w:top w:val="single" w:sz="4" w:space="0" w:color="auto"/>
                  <w:left w:val="single" w:sz="4" w:space="0" w:color="auto"/>
                  <w:bottom w:val="single" w:sz="4" w:space="0" w:color="auto"/>
                  <w:right w:val="single" w:sz="4" w:space="0" w:color="auto"/>
                </w:tcBorders>
              </w:tcPr>
            </w:tcPrChange>
          </w:tcPr>
          <w:p w14:paraId="7B311385" w14:textId="77777777" w:rsidR="00C00451" w:rsidRPr="00F15EBF" w:rsidRDefault="00C00451" w:rsidP="006B5664">
            <w:pPr>
              <w:pStyle w:val="TAC"/>
              <w:rPr>
                <w:rFonts w:cs="Arial"/>
                <w:szCs w:val="18"/>
              </w:rPr>
            </w:pPr>
            <w:r w:rsidRPr="00F15EBF">
              <w:rPr>
                <w:rFonts w:cs="Arial"/>
                <w:szCs w:val="18"/>
              </w:rPr>
              <w:t>507204</w:t>
            </w:r>
          </w:p>
        </w:tc>
        <w:tc>
          <w:tcPr>
            <w:tcW w:w="992" w:type="dxa"/>
            <w:tcBorders>
              <w:top w:val="single" w:sz="4" w:space="0" w:color="auto"/>
              <w:left w:val="single" w:sz="4" w:space="0" w:color="auto"/>
              <w:bottom w:val="single" w:sz="4" w:space="0" w:color="auto"/>
              <w:right w:val="single" w:sz="4" w:space="0" w:color="auto"/>
            </w:tcBorders>
            <w:tcPrChange w:id="1578" w:author="ZTE-Ma Zhifeng" w:date="2021-01-05T10:38:00Z">
              <w:tcPr>
                <w:tcW w:w="992" w:type="dxa"/>
                <w:tcBorders>
                  <w:top w:val="single" w:sz="4" w:space="0" w:color="auto"/>
                  <w:left w:val="single" w:sz="4" w:space="0" w:color="auto"/>
                  <w:bottom w:val="single" w:sz="4" w:space="0" w:color="auto"/>
                  <w:right w:val="single" w:sz="4" w:space="0" w:color="auto"/>
                </w:tcBorders>
              </w:tcPr>
            </w:tcPrChange>
          </w:tcPr>
          <w:p w14:paraId="24C6D7FE" w14:textId="77777777" w:rsidR="00C00451" w:rsidRPr="00F15EBF" w:rsidRDefault="00C00451" w:rsidP="006B5664">
            <w:pPr>
              <w:pStyle w:val="TAC"/>
              <w:rPr>
                <w:rFonts w:cs="Arial"/>
                <w:szCs w:val="18"/>
              </w:rPr>
            </w:pPr>
            <w:r w:rsidRPr="00F15EBF">
              <w:rPr>
                <w:rFonts w:cs="Arial"/>
                <w:szCs w:val="18"/>
              </w:rPr>
              <w:t>2496.96</w:t>
            </w:r>
          </w:p>
        </w:tc>
        <w:tc>
          <w:tcPr>
            <w:tcW w:w="993" w:type="dxa"/>
            <w:tcBorders>
              <w:top w:val="single" w:sz="4" w:space="0" w:color="auto"/>
              <w:left w:val="single" w:sz="4" w:space="0" w:color="auto"/>
              <w:bottom w:val="single" w:sz="4" w:space="0" w:color="auto"/>
              <w:right w:val="single" w:sz="4" w:space="0" w:color="auto"/>
            </w:tcBorders>
            <w:tcPrChange w:id="1579" w:author="ZTE-Ma Zhifeng" w:date="2021-01-05T10:38:00Z">
              <w:tcPr>
                <w:tcW w:w="993" w:type="dxa"/>
                <w:tcBorders>
                  <w:top w:val="single" w:sz="4" w:space="0" w:color="auto"/>
                  <w:left w:val="single" w:sz="4" w:space="0" w:color="auto"/>
                  <w:bottom w:val="single" w:sz="4" w:space="0" w:color="auto"/>
                  <w:right w:val="single" w:sz="4" w:space="0" w:color="auto"/>
                </w:tcBorders>
              </w:tcPr>
            </w:tcPrChange>
          </w:tcPr>
          <w:p w14:paraId="7B58FCB8" w14:textId="77777777" w:rsidR="00C00451" w:rsidRPr="00F15EBF" w:rsidRDefault="00C00451" w:rsidP="006B5664">
            <w:pPr>
              <w:pStyle w:val="TAC"/>
              <w:rPr>
                <w:rFonts w:cs="Arial"/>
                <w:szCs w:val="18"/>
              </w:rPr>
            </w:pPr>
            <w:r w:rsidRPr="00F15EBF">
              <w:rPr>
                <w:rFonts w:cs="Arial"/>
                <w:szCs w:val="18"/>
              </w:rPr>
              <w:t>499392</w:t>
            </w:r>
          </w:p>
        </w:tc>
        <w:tc>
          <w:tcPr>
            <w:tcW w:w="690" w:type="dxa"/>
            <w:tcBorders>
              <w:top w:val="single" w:sz="4" w:space="0" w:color="auto"/>
              <w:left w:val="single" w:sz="4" w:space="0" w:color="auto"/>
              <w:bottom w:val="single" w:sz="4" w:space="0" w:color="auto"/>
              <w:right w:val="single" w:sz="4" w:space="0" w:color="auto"/>
            </w:tcBorders>
            <w:tcPrChange w:id="1580" w:author="ZTE-Ma Zhifeng" w:date="2021-01-05T10:38:00Z">
              <w:tcPr>
                <w:tcW w:w="690" w:type="dxa"/>
                <w:tcBorders>
                  <w:top w:val="single" w:sz="4" w:space="0" w:color="auto"/>
                  <w:left w:val="single" w:sz="4" w:space="0" w:color="auto"/>
                  <w:bottom w:val="single" w:sz="4" w:space="0" w:color="auto"/>
                  <w:right w:val="single" w:sz="4" w:space="0" w:color="auto"/>
                </w:tcBorders>
              </w:tcPr>
            </w:tcPrChange>
          </w:tcPr>
          <w:p w14:paraId="1FE409B2" w14:textId="77777777" w:rsidR="00C00451" w:rsidRPr="00F15EBF" w:rsidRDefault="00C00451" w:rsidP="006B5664">
            <w:pPr>
              <w:pStyle w:val="TAC"/>
              <w:rPr>
                <w:rFonts w:cs="Arial"/>
                <w:szCs w:val="18"/>
              </w:rPr>
            </w:pPr>
            <w:r w:rsidRPr="00F15EBF">
              <w:rPr>
                <w:rFonts w:cs="Arial"/>
                <w:szCs w:val="18"/>
              </w:rPr>
              <w:t>0</w:t>
            </w:r>
          </w:p>
        </w:tc>
        <w:tc>
          <w:tcPr>
            <w:tcW w:w="653" w:type="dxa"/>
            <w:gridSpan w:val="2"/>
            <w:tcBorders>
              <w:top w:val="single" w:sz="4" w:space="0" w:color="auto"/>
              <w:left w:val="single" w:sz="4" w:space="0" w:color="auto"/>
              <w:bottom w:val="nil"/>
              <w:right w:val="single" w:sz="4" w:space="0" w:color="auto"/>
            </w:tcBorders>
            <w:tcPrChange w:id="1581" w:author="ZTE-Ma Zhifeng" w:date="2021-01-05T10:38:00Z">
              <w:tcPr>
                <w:tcW w:w="653" w:type="dxa"/>
                <w:gridSpan w:val="2"/>
                <w:tcBorders>
                  <w:top w:val="single" w:sz="4" w:space="0" w:color="auto"/>
                  <w:left w:val="single" w:sz="4" w:space="0" w:color="auto"/>
                  <w:bottom w:val="nil"/>
                  <w:right w:val="single" w:sz="4" w:space="0" w:color="auto"/>
                </w:tcBorders>
              </w:tcPr>
            </w:tcPrChange>
          </w:tcPr>
          <w:p w14:paraId="0A54A60B" w14:textId="77777777" w:rsidR="00C00451" w:rsidRPr="00F15EBF" w:rsidRDefault="00C00451" w:rsidP="006B5664">
            <w:pPr>
              <w:pStyle w:val="TAC"/>
              <w:rPr>
                <w:rFonts w:cs="Arial"/>
                <w:szCs w:val="18"/>
              </w:rPr>
            </w:pPr>
            <w:r w:rsidRPr="00F15EBF">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Change w:id="1582" w:author="ZTE-Ma Zhifeng" w:date="2021-01-05T10:38:00Z">
              <w:tcPr>
                <w:tcW w:w="765" w:type="dxa"/>
                <w:tcBorders>
                  <w:top w:val="single" w:sz="4" w:space="0" w:color="auto"/>
                  <w:left w:val="single" w:sz="4" w:space="0" w:color="auto"/>
                  <w:bottom w:val="single" w:sz="4" w:space="0" w:color="auto"/>
                  <w:right w:val="single" w:sz="4" w:space="0" w:color="auto"/>
                </w:tcBorders>
              </w:tcPr>
            </w:tcPrChange>
          </w:tcPr>
          <w:p w14:paraId="6C72A632" w14:textId="77777777" w:rsidR="00C00451" w:rsidRPr="00F15EBF" w:rsidRDefault="00C00451" w:rsidP="006B5664">
            <w:pPr>
              <w:pStyle w:val="TAC"/>
              <w:rPr>
                <w:rFonts w:cs="Arial"/>
                <w:szCs w:val="18"/>
              </w:rPr>
            </w:pPr>
            <w:r w:rsidRPr="00F15EBF">
              <w:rPr>
                <w:rFonts w:cs="Arial"/>
                <w:szCs w:val="18"/>
              </w:rPr>
              <w:t>6252</w:t>
            </w:r>
          </w:p>
        </w:tc>
        <w:tc>
          <w:tcPr>
            <w:tcW w:w="992" w:type="dxa"/>
            <w:gridSpan w:val="2"/>
            <w:tcBorders>
              <w:top w:val="single" w:sz="4" w:space="0" w:color="auto"/>
              <w:left w:val="single" w:sz="4" w:space="0" w:color="auto"/>
              <w:bottom w:val="single" w:sz="4" w:space="0" w:color="auto"/>
              <w:right w:val="single" w:sz="4" w:space="0" w:color="auto"/>
            </w:tcBorders>
            <w:tcPrChange w:id="1583" w:author="ZTE-Ma Zhifeng" w:date="2021-01-05T10:38:00Z">
              <w:tcPr>
                <w:tcW w:w="992" w:type="dxa"/>
                <w:gridSpan w:val="2"/>
                <w:tcBorders>
                  <w:top w:val="single" w:sz="4" w:space="0" w:color="auto"/>
                  <w:left w:val="single" w:sz="4" w:space="0" w:color="auto"/>
                  <w:bottom w:val="single" w:sz="4" w:space="0" w:color="auto"/>
                  <w:right w:val="single" w:sz="4" w:space="0" w:color="auto"/>
                </w:tcBorders>
              </w:tcPr>
            </w:tcPrChange>
          </w:tcPr>
          <w:p w14:paraId="055EC0D5" w14:textId="77777777" w:rsidR="00C00451" w:rsidRPr="00F15EBF" w:rsidRDefault="00C00451" w:rsidP="006B5664">
            <w:pPr>
              <w:pStyle w:val="TAC"/>
              <w:rPr>
                <w:rFonts w:cs="Arial"/>
                <w:szCs w:val="18"/>
              </w:rPr>
            </w:pPr>
            <w:r w:rsidRPr="00F15EBF">
              <w:rPr>
                <w:rFonts w:cs="Arial"/>
                <w:szCs w:val="18"/>
              </w:rPr>
              <w:t>500190</w:t>
            </w:r>
          </w:p>
        </w:tc>
        <w:tc>
          <w:tcPr>
            <w:tcW w:w="585" w:type="dxa"/>
            <w:gridSpan w:val="2"/>
            <w:tcBorders>
              <w:top w:val="single" w:sz="4" w:space="0" w:color="auto"/>
              <w:left w:val="single" w:sz="4" w:space="0" w:color="auto"/>
              <w:bottom w:val="single" w:sz="4" w:space="0" w:color="auto"/>
              <w:right w:val="single" w:sz="4" w:space="0" w:color="auto"/>
            </w:tcBorders>
            <w:tcPrChange w:id="1584" w:author="ZTE-Ma Zhifeng" w:date="2021-01-05T10:38:00Z">
              <w:tcPr>
                <w:tcW w:w="585" w:type="dxa"/>
                <w:gridSpan w:val="2"/>
                <w:tcBorders>
                  <w:top w:val="single" w:sz="4" w:space="0" w:color="auto"/>
                  <w:left w:val="single" w:sz="4" w:space="0" w:color="auto"/>
                  <w:bottom w:val="single" w:sz="4" w:space="0" w:color="auto"/>
                  <w:right w:val="single" w:sz="4" w:space="0" w:color="auto"/>
                </w:tcBorders>
              </w:tcPr>
            </w:tcPrChange>
          </w:tcPr>
          <w:p w14:paraId="1F1857D0" w14:textId="77777777" w:rsidR="00C00451" w:rsidRPr="00F15EBF" w:rsidRDefault="00C00451" w:rsidP="006B5664">
            <w:pPr>
              <w:pStyle w:val="TAC"/>
              <w:rPr>
                <w:rFonts w:cs="Arial"/>
                <w:szCs w:val="18"/>
              </w:rPr>
            </w:pPr>
            <w:r w:rsidRPr="00F15EBF">
              <w:rPr>
                <w:rFonts w:cs="Arial"/>
                <w:szCs w:val="18"/>
              </w:rPr>
              <w:t>2</w:t>
            </w:r>
          </w:p>
        </w:tc>
        <w:tc>
          <w:tcPr>
            <w:tcW w:w="851" w:type="dxa"/>
            <w:tcBorders>
              <w:top w:val="single" w:sz="4" w:space="0" w:color="auto"/>
              <w:left w:val="single" w:sz="4" w:space="0" w:color="auto"/>
              <w:bottom w:val="single" w:sz="4" w:space="0" w:color="auto"/>
              <w:right w:val="single" w:sz="4" w:space="0" w:color="auto"/>
            </w:tcBorders>
            <w:tcPrChange w:id="1585" w:author="ZTE-Ma Zhifeng" w:date="2021-01-05T10:38:00Z">
              <w:tcPr>
                <w:tcW w:w="851" w:type="dxa"/>
                <w:tcBorders>
                  <w:top w:val="single" w:sz="4" w:space="0" w:color="auto"/>
                  <w:left w:val="single" w:sz="4" w:space="0" w:color="auto"/>
                  <w:bottom w:val="single" w:sz="4" w:space="0" w:color="auto"/>
                  <w:right w:val="single" w:sz="4" w:space="0" w:color="auto"/>
                </w:tcBorders>
              </w:tcPr>
            </w:tcPrChange>
          </w:tcPr>
          <w:p w14:paraId="03ED9564" w14:textId="77777777" w:rsidR="00C00451" w:rsidRPr="00F15EBF" w:rsidRDefault="00C00451" w:rsidP="006B5664">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Change w:id="1586" w:author="ZTE-Ma Zhifeng" w:date="2021-01-05T10:38:00Z">
              <w:tcPr>
                <w:tcW w:w="708" w:type="dxa"/>
                <w:tcBorders>
                  <w:top w:val="single" w:sz="4" w:space="0" w:color="auto"/>
                  <w:left w:val="single" w:sz="4" w:space="0" w:color="auto"/>
                  <w:bottom w:val="single" w:sz="4" w:space="0" w:color="auto"/>
                  <w:right w:val="single" w:sz="4" w:space="0" w:color="auto"/>
                </w:tcBorders>
              </w:tcPr>
            </w:tcPrChange>
          </w:tcPr>
          <w:p w14:paraId="4C88D41A" w14:textId="77777777" w:rsidR="00C00451" w:rsidRPr="00F15EBF" w:rsidRDefault="00C00451" w:rsidP="006B5664">
            <w:pPr>
              <w:pStyle w:val="TAC"/>
              <w:rPr>
                <w:rFonts w:cs="Arial"/>
                <w:szCs w:val="18"/>
              </w:rPr>
            </w:pPr>
            <w:r w:rsidRPr="00F15EBF">
              <w:rPr>
                <w:rFonts w:cs="Arial"/>
                <w:szCs w:val="18"/>
              </w:rPr>
              <w:t>1 (1)</w:t>
            </w:r>
          </w:p>
        </w:tc>
        <w:tc>
          <w:tcPr>
            <w:tcW w:w="851" w:type="dxa"/>
            <w:tcBorders>
              <w:top w:val="single" w:sz="4" w:space="0" w:color="auto"/>
              <w:left w:val="single" w:sz="4" w:space="0" w:color="auto"/>
              <w:bottom w:val="single" w:sz="4" w:space="0" w:color="auto"/>
              <w:right w:val="single" w:sz="4" w:space="0" w:color="auto"/>
            </w:tcBorders>
            <w:tcPrChange w:id="1587" w:author="ZTE-Ma Zhifeng" w:date="2021-01-05T10:38:00Z">
              <w:tcPr>
                <w:tcW w:w="851" w:type="dxa"/>
                <w:tcBorders>
                  <w:top w:val="single" w:sz="4" w:space="0" w:color="auto"/>
                  <w:left w:val="single" w:sz="4" w:space="0" w:color="auto"/>
                  <w:bottom w:val="single" w:sz="4" w:space="0" w:color="auto"/>
                  <w:right w:val="single" w:sz="4" w:space="0" w:color="auto"/>
                </w:tcBorders>
              </w:tcPr>
            </w:tcPrChange>
          </w:tcPr>
          <w:p w14:paraId="383DBAD1" w14:textId="77777777" w:rsidR="00C00451" w:rsidRPr="00F15EBF" w:rsidRDefault="00C00451" w:rsidP="006B5664">
            <w:pPr>
              <w:pStyle w:val="TAC"/>
              <w:rPr>
                <w:rFonts w:cs="Arial"/>
                <w:szCs w:val="18"/>
              </w:rPr>
            </w:pPr>
            <w:r w:rsidRPr="00F15EBF">
              <w:rPr>
                <w:rFonts w:cs="Arial"/>
                <w:szCs w:val="18"/>
              </w:rPr>
              <w:t>2</w:t>
            </w:r>
          </w:p>
        </w:tc>
      </w:tr>
      <w:tr w:rsidR="00C00451" w:rsidRPr="00F15EBF" w14:paraId="62D02366" w14:textId="77777777" w:rsidTr="006B5664">
        <w:trPr>
          <w:trPrChange w:id="1588" w:author="ZTE-Ma Zhifeng" w:date="2021-01-05T10:38:00Z">
            <w:trPr>
              <w:gridAfter w:val="0"/>
            </w:trPr>
          </w:trPrChange>
        </w:trPr>
        <w:tc>
          <w:tcPr>
            <w:tcW w:w="885" w:type="dxa"/>
            <w:tcBorders>
              <w:top w:val="nil"/>
              <w:left w:val="single" w:sz="4" w:space="0" w:color="auto"/>
              <w:bottom w:val="nil"/>
              <w:right w:val="single" w:sz="4" w:space="0" w:color="auto"/>
            </w:tcBorders>
            <w:tcPrChange w:id="1589" w:author="ZTE-Ma Zhifeng" w:date="2021-01-05T10:38:00Z">
              <w:tcPr>
                <w:tcW w:w="885" w:type="dxa"/>
                <w:gridSpan w:val="2"/>
                <w:tcBorders>
                  <w:top w:val="nil"/>
                  <w:left w:val="single" w:sz="4" w:space="0" w:color="auto"/>
                  <w:bottom w:val="nil"/>
                  <w:right w:val="single" w:sz="4" w:space="0" w:color="auto"/>
                </w:tcBorders>
              </w:tcPr>
            </w:tcPrChange>
          </w:tcPr>
          <w:p w14:paraId="0AE2088D" w14:textId="77777777" w:rsidR="00C00451" w:rsidRPr="00F15EBF" w:rsidRDefault="00C00451" w:rsidP="006B5664">
            <w:pPr>
              <w:pStyle w:val="TAC"/>
            </w:pPr>
          </w:p>
        </w:tc>
        <w:tc>
          <w:tcPr>
            <w:tcW w:w="811" w:type="dxa"/>
            <w:tcBorders>
              <w:top w:val="nil"/>
              <w:left w:val="single" w:sz="4" w:space="0" w:color="auto"/>
              <w:bottom w:val="nil"/>
              <w:right w:val="single" w:sz="4" w:space="0" w:color="auto"/>
            </w:tcBorders>
            <w:tcPrChange w:id="1590" w:author="ZTE-Ma Zhifeng" w:date="2021-01-05T10:38:00Z">
              <w:tcPr>
                <w:tcW w:w="742" w:type="dxa"/>
                <w:tcBorders>
                  <w:top w:val="nil"/>
                  <w:left w:val="single" w:sz="4" w:space="0" w:color="auto"/>
                  <w:bottom w:val="nil"/>
                  <w:right w:val="single" w:sz="4" w:space="0" w:color="auto"/>
                </w:tcBorders>
              </w:tcPr>
            </w:tcPrChange>
          </w:tcPr>
          <w:p w14:paraId="1C6EAD1E" w14:textId="77777777" w:rsidR="00C00451" w:rsidRPr="00F15EBF" w:rsidRDefault="00C00451" w:rsidP="006B5664">
            <w:pPr>
              <w:pStyle w:val="TAC"/>
              <w:rPr>
                <w:ins w:id="1591" w:author="ZTE-Ma Zhifeng" w:date="2021-01-05T10:14:00Z"/>
              </w:rPr>
            </w:pPr>
          </w:p>
        </w:tc>
        <w:tc>
          <w:tcPr>
            <w:tcW w:w="673" w:type="dxa"/>
            <w:tcBorders>
              <w:top w:val="nil"/>
              <w:left w:val="single" w:sz="4" w:space="0" w:color="auto"/>
              <w:bottom w:val="nil"/>
              <w:right w:val="single" w:sz="4" w:space="0" w:color="auto"/>
            </w:tcBorders>
            <w:vAlign w:val="bottom"/>
            <w:tcPrChange w:id="1592" w:author="ZTE-Ma Zhifeng" w:date="2021-01-05T10:38:00Z">
              <w:tcPr>
                <w:tcW w:w="742" w:type="dxa"/>
                <w:tcBorders>
                  <w:top w:val="nil"/>
                  <w:left w:val="single" w:sz="4" w:space="0" w:color="auto"/>
                  <w:bottom w:val="nil"/>
                  <w:right w:val="single" w:sz="4" w:space="0" w:color="auto"/>
                </w:tcBorders>
                <w:vAlign w:val="bottom"/>
              </w:tcPr>
            </w:tcPrChange>
          </w:tcPr>
          <w:p w14:paraId="5CF40B99" w14:textId="77777777" w:rsidR="00C00451" w:rsidRPr="00F15EBF" w:rsidRDefault="00C00451" w:rsidP="006B5664">
            <w:pPr>
              <w:pStyle w:val="TAC"/>
            </w:pPr>
          </w:p>
        </w:tc>
        <w:tc>
          <w:tcPr>
            <w:tcW w:w="709" w:type="dxa"/>
            <w:tcBorders>
              <w:top w:val="nil"/>
              <w:left w:val="single" w:sz="4" w:space="0" w:color="auto"/>
              <w:bottom w:val="nil"/>
              <w:right w:val="single" w:sz="4" w:space="0" w:color="auto"/>
            </w:tcBorders>
            <w:tcPrChange w:id="1593" w:author="ZTE-Ma Zhifeng" w:date="2021-01-05T10:38:00Z">
              <w:tcPr>
                <w:tcW w:w="709" w:type="dxa"/>
                <w:tcBorders>
                  <w:top w:val="nil"/>
                  <w:left w:val="single" w:sz="4" w:space="0" w:color="auto"/>
                  <w:bottom w:val="nil"/>
                  <w:right w:val="single" w:sz="4" w:space="0" w:color="auto"/>
                </w:tcBorders>
              </w:tcPr>
            </w:tcPrChange>
          </w:tcPr>
          <w:p w14:paraId="196DD329" w14:textId="77777777" w:rsidR="00C00451" w:rsidRPr="00F15EBF" w:rsidRDefault="00C00451" w:rsidP="006B5664">
            <w:pPr>
              <w:pStyle w:val="TAC"/>
              <w:rPr>
                <w:rFonts w:cs="Arial"/>
                <w:szCs w:val="18"/>
              </w:rPr>
            </w:pPr>
          </w:p>
        </w:tc>
        <w:tc>
          <w:tcPr>
            <w:tcW w:w="709" w:type="dxa"/>
            <w:tcBorders>
              <w:top w:val="nil"/>
              <w:left w:val="single" w:sz="4" w:space="0" w:color="auto"/>
              <w:bottom w:val="nil"/>
              <w:right w:val="single" w:sz="4" w:space="0" w:color="auto"/>
            </w:tcBorders>
            <w:tcPrChange w:id="1594" w:author="ZTE-Ma Zhifeng" w:date="2021-01-05T10:38:00Z">
              <w:tcPr>
                <w:tcW w:w="709" w:type="dxa"/>
                <w:tcBorders>
                  <w:top w:val="nil"/>
                  <w:left w:val="single" w:sz="4" w:space="0" w:color="auto"/>
                  <w:bottom w:val="nil"/>
                  <w:right w:val="single" w:sz="4" w:space="0" w:color="auto"/>
                </w:tcBorders>
              </w:tcPr>
            </w:tcPrChange>
          </w:tcPr>
          <w:p w14:paraId="254A98EC" w14:textId="77777777" w:rsidR="00C00451" w:rsidRPr="00F15EBF" w:rsidRDefault="00C00451" w:rsidP="006B5664">
            <w:pPr>
              <w:pStyle w:val="TAC"/>
              <w:rPr>
                <w:rFonts w:cs="Arial"/>
                <w:szCs w:val="18"/>
              </w:rPr>
            </w:pPr>
          </w:p>
        </w:tc>
        <w:tc>
          <w:tcPr>
            <w:tcW w:w="675" w:type="dxa"/>
            <w:tcBorders>
              <w:top w:val="nil"/>
              <w:left w:val="single" w:sz="4" w:space="0" w:color="auto"/>
              <w:bottom w:val="nil"/>
              <w:right w:val="single" w:sz="4" w:space="0" w:color="auto"/>
            </w:tcBorders>
            <w:tcPrChange w:id="1595" w:author="ZTE-Ma Zhifeng" w:date="2021-01-05T10:38:00Z">
              <w:tcPr>
                <w:tcW w:w="675" w:type="dxa"/>
                <w:tcBorders>
                  <w:top w:val="nil"/>
                  <w:left w:val="single" w:sz="4" w:space="0" w:color="auto"/>
                  <w:bottom w:val="nil"/>
                  <w:right w:val="single" w:sz="4" w:space="0" w:color="auto"/>
                </w:tcBorders>
              </w:tcPr>
            </w:tcPrChange>
          </w:tcPr>
          <w:p w14:paraId="39D96516" w14:textId="77777777" w:rsidR="00C00451" w:rsidRPr="00F15EBF" w:rsidRDefault="00C00451" w:rsidP="006B5664">
            <w:pPr>
              <w:pStyle w:val="TAC"/>
              <w:rPr>
                <w:rFonts w:cs="Arial"/>
                <w:szCs w:val="18"/>
              </w:rPr>
            </w:pPr>
          </w:p>
        </w:tc>
        <w:tc>
          <w:tcPr>
            <w:tcW w:w="1168" w:type="dxa"/>
            <w:tcBorders>
              <w:top w:val="nil"/>
              <w:left w:val="single" w:sz="4" w:space="0" w:color="auto"/>
              <w:bottom w:val="nil"/>
              <w:right w:val="single" w:sz="4" w:space="0" w:color="auto"/>
            </w:tcBorders>
            <w:tcPrChange w:id="1596" w:author="ZTE-Ma Zhifeng" w:date="2021-01-05T10:38:00Z">
              <w:tcPr>
                <w:tcW w:w="1168" w:type="dxa"/>
                <w:tcBorders>
                  <w:top w:val="nil"/>
                  <w:left w:val="single" w:sz="4" w:space="0" w:color="auto"/>
                  <w:bottom w:val="nil"/>
                  <w:right w:val="single" w:sz="4" w:space="0" w:color="auto"/>
                </w:tcBorders>
              </w:tcPr>
            </w:tcPrChange>
          </w:tcPr>
          <w:p w14:paraId="6407BE2E" w14:textId="77777777" w:rsidR="00C00451" w:rsidRPr="00F15EBF" w:rsidRDefault="00C00451" w:rsidP="006B5664">
            <w:pPr>
              <w:pStyle w:val="TAC"/>
              <w:rPr>
                <w:rFonts w:cs="Arial"/>
                <w:szCs w:val="18"/>
              </w:rPr>
            </w:pPr>
            <w:r w:rsidRPr="00F15EBF">
              <w:rPr>
                <w:rFonts w:cs="Arial"/>
                <w:szCs w:val="18"/>
              </w:rPr>
              <w:t>&amp;</w:t>
            </w:r>
          </w:p>
        </w:tc>
        <w:tc>
          <w:tcPr>
            <w:tcW w:w="709" w:type="dxa"/>
            <w:tcBorders>
              <w:top w:val="single" w:sz="4" w:space="0" w:color="auto"/>
              <w:left w:val="single" w:sz="4" w:space="0" w:color="auto"/>
              <w:bottom w:val="single" w:sz="4" w:space="0" w:color="auto"/>
              <w:right w:val="single" w:sz="4" w:space="0" w:color="auto"/>
            </w:tcBorders>
            <w:tcPrChange w:id="1597" w:author="ZTE-Ma Zhifeng" w:date="2021-01-05T10:38:00Z">
              <w:tcPr>
                <w:tcW w:w="709" w:type="dxa"/>
                <w:tcBorders>
                  <w:top w:val="single" w:sz="4" w:space="0" w:color="auto"/>
                  <w:left w:val="single" w:sz="4" w:space="0" w:color="auto"/>
                  <w:bottom w:val="single" w:sz="4" w:space="0" w:color="auto"/>
                  <w:right w:val="single" w:sz="4" w:space="0" w:color="auto"/>
                </w:tcBorders>
              </w:tcPr>
            </w:tcPrChange>
          </w:tcPr>
          <w:p w14:paraId="1817C59A" w14:textId="77777777" w:rsidR="00C00451" w:rsidRPr="00F15EBF" w:rsidRDefault="00C00451" w:rsidP="006B5664">
            <w:pPr>
              <w:pStyle w:val="TAC"/>
              <w:rPr>
                <w:rFonts w:cs="Arial"/>
                <w:szCs w:val="18"/>
              </w:rPr>
            </w:pPr>
            <w:r w:rsidRPr="00F15EBF">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Change w:id="1598" w:author="ZTE-Ma Zhifeng" w:date="2021-01-05T10:38:00Z">
              <w:tcPr>
                <w:tcW w:w="1100" w:type="dxa"/>
                <w:tcBorders>
                  <w:top w:val="single" w:sz="4" w:space="0" w:color="auto"/>
                  <w:left w:val="single" w:sz="4" w:space="0" w:color="auto"/>
                  <w:bottom w:val="single" w:sz="4" w:space="0" w:color="auto"/>
                  <w:right w:val="single" w:sz="4" w:space="0" w:color="auto"/>
                </w:tcBorders>
              </w:tcPr>
            </w:tcPrChange>
          </w:tcPr>
          <w:p w14:paraId="63046515" w14:textId="77777777" w:rsidR="00C00451" w:rsidRPr="00F15EBF" w:rsidRDefault="00C00451" w:rsidP="006B5664">
            <w:pPr>
              <w:pStyle w:val="TAC"/>
              <w:rPr>
                <w:rFonts w:cs="Arial"/>
                <w:szCs w:val="18"/>
              </w:rPr>
            </w:pPr>
            <w:r w:rsidRPr="00F15EBF">
              <w:rPr>
                <w:rFonts w:cs="Arial"/>
                <w:szCs w:val="18"/>
              </w:rPr>
              <w:t>2562.99</w:t>
            </w:r>
          </w:p>
        </w:tc>
        <w:tc>
          <w:tcPr>
            <w:tcW w:w="992" w:type="dxa"/>
            <w:tcBorders>
              <w:top w:val="single" w:sz="4" w:space="0" w:color="auto"/>
              <w:left w:val="single" w:sz="4" w:space="0" w:color="auto"/>
              <w:bottom w:val="single" w:sz="4" w:space="0" w:color="auto"/>
              <w:right w:val="single" w:sz="4" w:space="0" w:color="auto"/>
            </w:tcBorders>
            <w:tcPrChange w:id="1599" w:author="ZTE-Ma Zhifeng" w:date="2021-01-05T10:38:00Z">
              <w:tcPr>
                <w:tcW w:w="992" w:type="dxa"/>
                <w:tcBorders>
                  <w:top w:val="single" w:sz="4" w:space="0" w:color="auto"/>
                  <w:left w:val="single" w:sz="4" w:space="0" w:color="auto"/>
                  <w:bottom w:val="single" w:sz="4" w:space="0" w:color="auto"/>
                  <w:right w:val="single" w:sz="4" w:space="0" w:color="auto"/>
                </w:tcBorders>
              </w:tcPr>
            </w:tcPrChange>
          </w:tcPr>
          <w:p w14:paraId="3AA6C30D" w14:textId="77777777" w:rsidR="00C00451" w:rsidRPr="00F15EBF" w:rsidRDefault="00C00451" w:rsidP="006B5664">
            <w:pPr>
              <w:pStyle w:val="TAC"/>
              <w:rPr>
                <w:rFonts w:cs="Arial"/>
                <w:szCs w:val="18"/>
              </w:rPr>
            </w:pPr>
            <w:r w:rsidRPr="00F15EBF">
              <w:rPr>
                <w:rFonts w:cs="Arial"/>
                <w:szCs w:val="18"/>
              </w:rPr>
              <w:t>512598</w:t>
            </w:r>
          </w:p>
        </w:tc>
        <w:tc>
          <w:tcPr>
            <w:tcW w:w="992" w:type="dxa"/>
            <w:tcBorders>
              <w:top w:val="single" w:sz="4" w:space="0" w:color="auto"/>
              <w:left w:val="single" w:sz="4" w:space="0" w:color="auto"/>
              <w:bottom w:val="single" w:sz="4" w:space="0" w:color="auto"/>
              <w:right w:val="single" w:sz="4" w:space="0" w:color="auto"/>
            </w:tcBorders>
            <w:tcPrChange w:id="1600" w:author="ZTE-Ma Zhifeng" w:date="2021-01-05T10:38:00Z">
              <w:tcPr>
                <w:tcW w:w="992" w:type="dxa"/>
                <w:tcBorders>
                  <w:top w:val="single" w:sz="4" w:space="0" w:color="auto"/>
                  <w:left w:val="single" w:sz="4" w:space="0" w:color="auto"/>
                  <w:bottom w:val="single" w:sz="4" w:space="0" w:color="auto"/>
                  <w:right w:val="single" w:sz="4" w:space="0" w:color="auto"/>
                </w:tcBorders>
              </w:tcPr>
            </w:tcPrChange>
          </w:tcPr>
          <w:p w14:paraId="2A959D32" w14:textId="77777777" w:rsidR="00C00451" w:rsidRPr="00F15EBF" w:rsidRDefault="00C00451" w:rsidP="006B5664">
            <w:pPr>
              <w:pStyle w:val="TAC"/>
              <w:rPr>
                <w:rFonts w:cs="Arial"/>
                <w:szCs w:val="18"/>
              </w:rPr>
            </w:pPr>
            <w:r w:rsidRPr="00F15EBF">
              <w:rPr>
                <w:rFonts w:cs="Arial"/>
                <w:szCs w:val="18"/>
              </w:rPr>
              <w:t>2487.21</w:t>
            </w:r>
          </w:p>
        </w:tc>
        <w:tc>
          <w:tcPr>
            <w:tcW w:w="993" w:type="dxa"/>
            <w:tcBorders>
              <w:top w:val="single" w:sz="4" w:space="0" w:color="auto"/>
              <w:left w:val="single" w:sz="4" w:space="0" w:color="auto"/>
              <w:bottom w:val="single" w:sz="4" w:space="0" w:color="auto"/>
              <w:right w:val="single" w:sz="4" w:space="0" w:color="auto"/>
            </w:tcBorders>
            <w:tcPrChange w:id="1601" w:author="ZTE-Ma Zhifeng" w:date="2021-01-05T10:38:00Z">
              <w:tcPr>
                <w:tcW w:w="993" w:type="dxa"/>
                <w:tcBorders>
                  <w:top w:val="single" w:sz="4" w:space="0" w:color="auto"/>
                  <w:left w:val="single" w:sz="4" w:space="0" w:color="auto"/>
                  <w:bottom w:val="single" w:sz="4" w:space="0" w:color="auto"/>
                  <w:right w:val="single" w:sz="4" w:space="0" w:color="auto"/>
                </w:tcBorders>
              </w:tcPr>
            </w:tcPrChange>
          </w:tcPr>
          <w:p w14:paraId="48BC47FA" w14:textId="77777777" w:rsidR="00C00451" w:rsidRPr="00F15EBF" w:rsidRDefault="00C00451" w:rsidP="006B5664">
            <w:pPr>
              <w:pStyle w:val="TAC"/>
              <w:rPr>
                <w:rFonts w:cs="Arial"/>
                <w:szCs w:val="18"/>
              </w:rPr>
            </w:pPr>
            <w:r w:rsidRPr="00F15EBF">
              <w:rPr>
                <w:rFonts w:cs="Arial"/>
                <w:szCs w:val="18"/>
              </w:rPr>
              <w:t>497442</w:t>
            </w:r>
          </w:p>
        </w:tc>
        <w:tc>
          <w:tcPr>
            <w:tcW w:w="690" w:type="dxa"/>
            <w:tcBorders>
              <w:top w:val="single" w:sz="4" w:space="0" w:color="auto"/>
              <w:left w:val="single" w:sz="4" w:space="0" w:color="auto"/>
              <w:bottom w:val="single" w:sz="4" w:space="0" w:color="auto"/>
              <w:right w:val="single" w:sz="4" w:space="0" w:color="auto"/>
            </w:tcBorders>
            <w:tcPrChange w:id="1602" w:author="ZTE-Ma Zhifeng" w:date="2021-01-05T10:38:00Z">
              <w:tcPr>
                <w:tcW w:w="690" w:type="dxa"/>
                <w:tcBorders>
                  <w:top w:val="single" w:sz="4" w:space="0" w:color="auto"/>
                  <w:left w:val="single" w:sz="4" w:space="0" w:color="auto"/>
                  <w:bottom w:val="single" w:sz="4" w:space="0" w:color="auto"/>
                  <w:right w:val="single" w:sz="4" w:space="0" w:color="auto"/>
                </w:tcBorders>
              </w:tcPr>
            </w:tcPrChange>
          </w:tcPr>
          <w:p w14:paraId="7A22203A" w14:textId="77777777" w:rsidR="00C00451" w:rsidRPr="00F15EBF" w:rsidRDefault="00C00451" w:rsidP="006B5664">
            <w:pPr>
              <w:pStyle w:val="TAC"/>
              <w:rPr>
                <w:rFonts w:cs="Arial"/>
                <w:szCs w:val="18"/>
              </w:rPr>
            </w:pPr>
            <w:r w:rsidRPr="00F15EBF">
              <w:rPr>
                <w:rFonts w:cs="Arial"/>
                <w:szCs w:val="18"/>
              </w:rPr>
              <w:t>102</w:t>
            </w:r>
          </w:p>
        </w:tc>
        <w:tc>
          <w:tcPr>
            <w:tcW w:w="653" w:type="dxa"/>
            <w:gridSpan w:val="2"/>
            <w:tcBorders>
              <w:top w:val="nil"/>
              <w:left w:val="single" w:sz="4" w:space="0" w:color="auto"/>
              <w:bottom w:val="nil"/>
              <w:right w:val="single" w:sz="4" w:space="0" w:color="auto"/>
            </w:tcBorders>
            <w:tcPrChange w:id="1603" w:author="ZTE-Ma Zhifeng" w:date="2021-01-05T10:38:00Z">
              <w:tcPr>
                <w:tcW w:w="653" w:type="dxa"/>
                <w:gridSpan w:val="2"/>
                <w:tcBorders>
                  <w:top w:val="nil"/>
                  <w:left w:val="single" w:sz="4" w:space="0" w:color="auto"/>
                  <w:bottom w:val="nil"/>
                  <w:right w:val="single" w:sz="4" w:space="0" w:color="auto"/>
                </w:tcBorders>
              </w:tcPr>
            </w:tcPrChange>
          </w:tcPr>
          <w:p w14:paraId="0A3B4C2E" w14:textId="77777777" w:rsidR="00C00451" w:rsidRPr="00F15EBF" w:rsidRDefault="00C00451" w:rsidP="006B5664">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Change w:id="1604" w:author="ZTE-Ma Zhifeng" w:date="2021-01-05T10:38:00Z">
              <w:tcPr>
                <w:tcW w:w="765" w:type="dxa"/>
                <w:tcBorders>
                  <w:top w:val="single" w:sz="4" w:space="0" w:color="auto"/>
                  <w:left w:val="single" w:sz="4" w:space="0" w:color="auto"/>
                  <w:bottom w:val="single" w:sz="4" w:space="0" w:color="auto"/>
                  <w:right w:val="single" w:sz="4" w:space="0" w:color="auto"/>
                </w:tcBorders>
              </w:tcPr>
            </w:tcPrChange>
          </w:tcPr>
          <w:p w14:paraId="1FE644F9" w14:textId="77777777" w:rsidR="00C00451" w:rsidRPr="00F15EBF" w:rsidRDefault="00C00451" w:rsidP="006B5664">
            <w:pPr>
              <w:pStyle w:val="TAC"/>
              <w:rPr>
                <w:rFonts w:cs="Arial"/>
                <w:szCs w:val="18"/>
              </w:rPr>
            </w:pPr>
            <w:r w:rsidRPr="00F15EBF">
              <w:rPr>
                <w:rFonts w:cs="Arial"/>
                <w:szCs w:val="18"/>
              </w:rPr>
              <w:t>6321</w:t>
            </w:r>
          </w:p>
        </w:tc>
        <w:tc>
          <w:tcPr>
            <w:tcW w:w="992" w:type="dxa"/>
            <w:gridSpan w:val="2"/>
            <w:tcBorders>
              <w:top w:val="single" w:sz="4" w:space="0" w:color="auto"/>
              <w:left w:val="single" w:sz="4" w:space="0" w:color="auto"/>
              <w:bottom w:val="single" w:sz="4" w:space="0" w:color="auto"/>
              <w:right w:val="single" w:sz="4" w:space="0" w:color="auto"/>
            </w:tcBorders>
            <w:tcPrChange w:id="1605" w:author="ZTE-Ma Zhifeng" w:date="2021-01-05T10:38:00Z">
              <w:tcPr>
                <w:tcW w:w="992" w:type="dxa"/>
                <w:gridSpan w:val="2"/>
                <w:tcBorders>
                  <w:top w:val="single" w:sz="4" w:space="0" w:color="auto"/>
                  <w:left w:val="single" w:sz="4" w:space="0" w:color="auto"/>
                  <w:bottom w:val="single" w:sz="4" w:space="0" w:color="auto"/>
                  <w:right w:val="single" w:sz="4" w:space="0" w:color="auto"/>
                </w:tcBorders>
              </w:tcPr>
            </w:tcPrChange>
          </w:tcPr>
          <w:p w14:paraId="5FF0CA24" w14:textId="77777777" w:rsidR="00C00451" w:rsidRPr="00F15EBF" w:rsidRDefault="00C00451" w:rsidP="006B5664">
            <w:pPr>
              <w:pStyle w:val="TAC"/>
              <w:rPr>
                <w:rFonts w:cs="Arial"/>
                <w:szCs w:val="18"/>
              </w:rPr>
            </w:pPr>
            <w:r w:rsidRPr="00F15EBF">
              <w:rPr>
                <w:rFonts w:cs="Arial"/>
                <w:szCs w:val="18"/>
              </w:rPr>
              <w:t>505710</w:t>
            </w:r>
          </w:p>
        </w:tc>
        <w:tc>
          <w:tcPr>
            <w:tcW w:w="585" w:type="dxa"/>
            <w:gridSpan w:val="2"/>
            <w:tcBorders>
              <w:top w:val="single" w:sz="4" w:space="0" w:color="auto"/>
              <w:left w:val="single" w:sz="4" w:space="0" w:color="auto"/>
              <w:bottom w:val="single" w:sz="4" w:space="0" w:color="auto"/>
              <w:right w:val="single" w:sz="4" w:space="0" w:color="auto"/>
            </w:tcBorders>
            <w:tcPrChange w:id="1606" w:author="ZTE-Ma Zhifeng" w:date="2021-01-05T10:38:00Z">
              <w:tcPr>
                <w:tcW w:w="585" w:type="dxa"/>
                <w:gridSpan w:val="2"/>
                <w:tcBorders>
                  <w:top w:val="single" w:sz="4" w:space="0" w:color="auto"/>
                  <w:left w:val="single" w:sz="4" w:space="0" w:color="auto"/>
                  <w:bottom w:val="single" w:sz="4" w:space="0" w:color="auto"/>
                  <w:right w:val="single" w:sz="4" w:space="0" w:color="auto"/>
                </w:tcBorders>
              </w:tcPr>
            </w:tcPrChange>
          </w:tcPr>
          <w:p w14:paraId="33879E12" w14:textId="77777777" w:rsidR="00C00451" w:rsidRPr="00F15EBF" w:rsidRDefault="00C00451" w:rsidP="006B5664">
            <w:pPr>
              <w:pStyle w:val="TAC"/>
              <w:rPr>
                <w:rFonts w:cs="Arial"/>
                <w:szCs w:val="18"/>
              </w:rPr>
            </w:pPr>
            <w:r w:rsidRPr="00F15EBF">
              <w:rPr>
                <w:rFonts w:cs="Arial"/>
                <w:szCs w:val="18"/>
              </w:rPr>
              <w:t>20</w:t>
            </w:r>
          </w:p>
        </w:tc>
        <w:tc>
          <w:tcPr>
            <w:tcW w:w="851" w:type="dxa"/>
            <w:tcBorders>
              <w:top w:val="single" w:sz="4" w:space="0" w:color="auto"/>
              <w:left w:val="single" w:sz="4" w:space="0" w:color="auto"/>
              <w:bottom w:val="single" w:sz="4" w:space="0" w:color="auto"/>
              <w:right w:val="single" w:sz="4" w:space="0" w:color="auto"/>
            </w:tcBorders>
            <w:tcPrChange w:id="1607" w:author="ZTE-Ma Zhifeng" w:date="2021-01-05T10:38:00Z">
              <w:tcPr>
                <w:tcW w:w="851" w:type="dxa"/>
                <w:tcBorders>
                  <w:top w:val="single" w:sz="4" w:space="0" w:color="auto"/>
                  <w:left w:val="single" w:sz="4" w:space="0" w:color="auto"/>
                  <w:bottom w:val="single" w:sz="4" w:space="0" w:color="auto"/>
                  <w:right w:val="single" w:sz="4" w:space="0" w:color="auto"/>
                </w:tcBorders>
              </w:tcPr>
            </w:tcPrChange>
          </w:tcPr>
          <w:p w14:paraId="74C7EDF4" w14:textId="77777777" w:rsidR="00C00451" w:rsidRPr="00F15EBF" w:rsidRDefault="00C00451" w:rsidP="006B5664">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Change w:id="1608" w:author="ZTE-Ma Zhifeng" w:date="2021-01-05T10:38:00Z">
              <w:tcPr>
                <w:tcW w:w="708" w:type="dxa"/>
                <w:tcBorders>
                  <w:top w:val="single" w:sz="4" w:space="0" w:color="auto"/>
                  <w:left w:val="single" w:sz="4" w:space="0" w:color="auto"/>
                  <w:bottom w:val="single" w:sz="4" w:space="0" w:color="auto"/>
                  <w:right w:val="single" w:sz="4" w:space="0" w:color="auto"/>
                </w:tcBorders>
              </w:tcPr>
            </w:tcPrChange>
          </w:tcPr>
          <w:p w14:paraId="3500AC8B" w14:textId="77777777" w:rsidR="00C00451" w:rsidRPr="00F15EBF" w:rsidRDefault="00C00451" w:rsidP="006B5664">
            <w:pPr>
              <w:pStyle w:val="TAC"/>
              <w:rPr>
                <w:rFonts w:cs="Arial"/>
                <w:szCs w:val="18"/>
              </w:rPr>
            </w:pPr>
            <w:r w:rsidRPr="00F15EBF">
              <w:rPr>
                <w:rFonts w:cs="Arial"/>
                <w:szCs w:val="18"/>
              </w:rPr>
              <w:t>2 (2)</w:t>
            </w:r>
          </w:p>
        </w:tc>
        <w:tc>
          <w:tcPr>
            <w:tcW w:w="851" w:type="dxa"/>
            <w:tcBorders>
              <w:top w:val="single" w:sz="4" w:space="0" w:color="auto"/>
              <w:left w:val="single" w:sz="4" w:space="0" w:color="auto"/>
              <w:bottom w:val="single" w:sz="4" w:space="0" w:color="auto"/>
              <w:right w:val="single" w:sz="4" w:space="0" w:color="auto"/>
            </w:tcBorders>
            <w:tcPrChange w:id="1609" w:author="ZTE-Ma Zhifeng" w:date="2021-01-05T10:38:00Z">
              <w:tcPr>
                <w:tcW w:w="851" w:type="dxa"/>
                <w:tcBorders>
                  <w:top w:val="single" w:sz="4" w:space="0" w:color="auto"/>
                  <w:left w:val="single" w:sz="4" w:space="0" w:color="auto"/>
                  <w:bottom w:val="single" w:sz="4" w:space="0" w:color="auto"/>
                  <w:right w:val="single" w:sz="4" w:space="0" w:color="auto"/>
                </w:tcBorders>
              </w:tcPr>
            </w:tcPrChange>
          </w:tcPr>
          <w:p w14:paraId="75E8108F" w14:textId="77777777" w:rsidR="00C00451" w:rsidRPr="00F15EBF" w:rsidRDefault="00C00451" w:rsidP="006B5664">
            <w:pPr>
              <w:pStyle w:val="TAC"/>
              <w:rPr>
                <w:rFonts w:cs="Arial"/>
                <w:szCs w:val="18"/>
              </w:rPr>
            </w:pPr>
            <w:r w:rsidRPr="00F15EBF">
              <w:rPr>
                <w:rFonts w:cs="Arial"/>
                <w:szCs w:val="18"/>
              </w:rPr>
              <w:t>208</w:t>
            </w:r>
          </w:p>
        </w:tc>
      </w:tr>
      <w:tr w:rsidR="00C00451" w:rsidRPr="00F15EBF" w14:paraId="1F70ABF0" w14:textId="77777777" w:rsidTr="006B5664">
        <w:trPr>
          <w:trPrChange w:id="1610" w:author="ZTE-Ma Zhifeng" w:date="2021-01-05T10:38:00Z">
            <w:trPr>
              <w:gridAfter w:val="0"/>
            </w:trPr>
          </w:trPrChange>
        </w:trPr>
        <w:tc>
          <w:tcPr>
            <w:tcW w:w="885" w:type="dxa"/>
            <w:tcBorders>
              <w:top w:val="nil"/>
              <w:left w:val="single" w:sz="4" w:space="0" w:color="auto"/>
              <w:bottom w:val="nil"/>
              <w:right w:val="single" w:sz="4" w:space="0" w:color="auto"/>
            </w:tcBorders>
            <w:tcPrChange w:id="1611" w:author="ZTE-Ma Zhifeng" w:date="2021-01-05T10:38:00Z">
              <w:tcPr>
                <w:tcW w:w="885" w:type="dxa"/>
                <w:gridSpan w:val="2"/>
                <w:tcBorders>
                  <w:top w:val="nil"/>
                  <w:left w:val="single" w:sz="4" w:space="0" w:color="auto"/>
                  <w:bottom w:val="nil"/>
                  <w:right w:val="single" w:sz="4" w:space="0" w:color="auto"/>
                </w:tcBorders>
              </w:tcPr>
            </w:tcPrChange>
          </w:tcPr>
          <w:p w14:paraId="65EAFE28" w14:textId="77777777" w:rsidR="00C00451" w:rsidRPr="00F15EBF" w:rsidRDefault="00C00451" w:rsidP="006B5664">
            <w:pPr>
              <w:pStyle w:val="TAC"/>
            </w:pPr>
          </w:p>
        </w:tc>
        <w:tc>
          <w:tcPr>
            <w:tcW w:w="811" w:type="dxa"/>
            <w:tcBorders>
              <w:top w:val="nil"/>
              <w:left w:val="single" w:sz="4" w:space="0" w:color="auto"/>
              <w:bottom w:val="nil"/>
              <w:right w:val="single" w:sz="4" w:space="0" w:color="auto"/>
            </w:tcBorders>
            <w:tcPrChange w:id="1612" w:author="ZTE-Ma Zhifeng" w:date="2021-01-05T10:38:00Z">
              <w:tcPr>
                <w:tcW w:w="742" w:type="dxa"/>
                <w:tcBorders>
                  <w:top w:val="nil"/>
                  <w:left w:val="single" w:sz="4" w:space="0" w:color="auto"/>
                  <w:bottom w:val="single" w:sz="4" w:space="0" w:color="auto"/>
                  <w:right w:val="single" w:sz="4" w:space="0" w:color="auto"/>
                </w:tcBorders>
              </w:tcPr>
            </w:tcPrChange>
          </w:tcPr>
          <w:p w14:paraId="03253946" w14:textId="77777777" w:rsidR="00C00451" w:rsidRPr="00F15EBF" w:rsidRDefault="00C00451" w:rsidP="006B5664">
            <w:pPr>
              <w:pStyle w:val="TAC"/>
              <w:rPr>
                <w:ins w:id="1613" w:author="ZTE-Ma Zhifeng" w:date="2021-01-05T10:14:00Z"/>
              </w:rPr>
            </w:pPr>
          </w:p>
        </w:tc>
        <w:tc>
          <w:tcPr>
            <w:tcW w:w="673" w:type="dxa"/>
            <w:tcBorders>
              <w:top w:val="nil"/>
              <w:left w:val="single" w:sz="4" w:space="0" w:color="auto"/>
              <w:bottom w:val="single" w:sz="4" w:space="0" w:color="auto"/>
              <w:right w:val="single" w:sz="4" w:space="0" w:color="auto"/>
            </w:tcBorders>
            <w:vAlign w:val="bottom"/>
            <w:tcPrChange w:id="1614" w:author="ZTE-Ma Zhifeng" w:date="2021-01-05T10:38:00Z">
              <w:tcPr>
                <w:tcW w:w="742" w:type="dxa"/>
                <w:tcBorders>
                  <w:top w:val="nil"/>
                  <w:left w:val="single" w:sz="4" w:space="0" w:color="auto"/>
                  <w:bottom w:val="single" w:sz="4" w:space="0" w:color="auto"/>
                  <w:right w:val="single" w:sz="4" w:space="0" w:color="auto"/>
                </w:tcBorders>
                <w:vAlign w:val="bottom"/>
              </w:tcPr>
            </w:tcPrChange>
          </w:tcPr>
          <w:p w14:paraId="4612E5C1" w14:textId="77777777" w:rsidR="00C00451" w:rsidRPr="00F15EBF" w:rsidRDefault="00C00451" w:rsidP="006B5664">
            <w:pPr>
              <w:pStyle w:val="TAC"/>
            </w:pPr>
          </w:p>
        </w:tc>
        <w:tc>
          <w:tcPr>
            <w:tcW w:w="709" w:type="dxa"/>
            <w:tcBorders>
              <w:top w:val="nil"/>
              <w:left w:val="single" w:sz="4" w:space="0" w:color="auto"/>
              <w:bottom w:val="single" w:sz="4" w:space="0" w:color="auto"/>
              <w:right w:val="single" w:sz="4" w:space="0" w:color="auto"/>
            </w:tcBorders>
            <w:tcPrChange w:id="1615" w:author="ZTE-Ma Zhifeng" w:date="2021-01-05T10:38:00Z">
              <w:tcPr>
                <w:tcW w:w="709" w:type="dxa"/>
                <w:tcBorders>
                  <w:top w:val="nil"/>
                  <w:left w:val="single" w:sz="4" w:space="0" w:color="auto"/>
                  <w:bottom w:val="single" w:sz="4" w:space="0" w:color="auto"/>
                  <w:right w:val="single" w:sz="4" w:space="0" w:color="auto"/>
                </w:tcBorders>
              </w:tcPr>
            </w:tcPrChange>
          </w:tcPr>
          <w:p w14:paraId="5E050736" w14:textId="77777777" w:rsidR="00C00451" w:rsidRPr="00F15EBF" w:rsidRDefault="00C00451" w:rsidP="006B5664">
            <w:pPr>
              <w:pStyle w:val="TAC"/>
              <w:rPr>
                <w:rFonts w:cs="Arial"/>
                <w:szCs w:val="18"/>
              </w:rPr>
            </w:pPr>
          </w:p>
        </w:tc>
        <w:tc>
          <w:tcPr>
            <w:tcW w:w="709" w:type="dxa"/>
            <w:tcBorders>
              <w:top w:val="nil"/>
              <w:left w:val="single" w:sz="4" w:space="0" w:color="auto"/>
              <w:bottom w:val="single" w:sz="4" w:space="0" w:color="auto"/>
              <w:right w:val="single" w:sz="4" w:space="0" w:color="auto"/>
            </w:tcBorders>
            <w:tcPrChange w:id="1616" w:author="ZTE-Ma Zhifeng" w:date="2021-01-05T10:38:00Z">
              <w:tcPr>
                <w:tcW w:w="709" w:type="dxa"/>
                <w:tcBorders>
                  <w:top w:val="nil"/>
                  <w:left w:val="single" w:sz="4" w:space="0" w:color="auto"/>
                  <w:bottom w:val="single" w:sz="4" w:space="0" w:color="auto"/>
                  <w:right w:val="single" w:sz="4" w:space="0" w:color="auto"/>
                </w:tcBorders>
              </w:tcPr>
            </w:tcPrChange>
          </w:tcPr>
          <w:p w14:paraId="01F29B41" w14:textId="77777777" w:rsidR="00C00451" w:rsidRPr="00F15EBF" w:rsidRDefault="00C00451" w:rsidP="006B5664">
            <w:pPr>
              <w:pStyle w:val="TAC"/>
              <w:rPr>
                <w:rFonts w:cs="Arial"/>
                <w:szCs w:val="18"/>
              </w:rPr>
            </w:pPr>
          </w:p>
        </w:tc>
        <w:tc>
          <w:tcPr>
            <w:tcW w:w="675" w:type="dxa"/>
            <w:tcBorders>
              <w:top w:val="nil"/>
              <w:left w:val="single" w:sz="4" w:space="0" w:color="auto"/>
              <w:bottom w:val="single" w:sz="4" w:space="0" w:color="auto"/>
              <w:right w:val="single" w:sz="4" w:space="0" w:color="auto"/>
            </w:tcBorders>
            <w:tcPrChange w:id="1617" w:author="ZTE-Ma Zhifeng" w:date="2021-01-05T10:38:00Z">
              <w:tcPr>
                <w:tcW w:w="675" w:type="dxa"/>
                <w:tcBorders>
                  <w:top w:val="nil"/>
                  <w:left w:val="single" w:sz="4" w:space="0" w:color="auto"/>
                  <w:bottom w:val="single" w:sz="4" w:space="0" w:color="auto"/>
                  <w:right w:val="single" w:sz="4" w:space="0" w:color="auto"/>
                </w:tcBorders>
              </w:tcPr>
            </w:tcPrChange>
          </w:tcPr>
          <w:p w14:paraId="533AD106" w14:textId="77777777" w:rsidR="00C00451" w:rsidRPr="00F15EBF" w:rsidRDefault="00C00451" w:rsidP="006B5664">
            <w:pPr>
              <w:pStyle w:val="TAC"/>
              <w:rPr>
                <w:rFonts w:cs="Arial"/>
                <w:szCs w:val="18"/>
              </w:rPr>
            </w:pPr>
          </w:p>
        </w:tc>
        <w:tc>
          <w:tcPr>
            <w:tcW w:w="1168" w:type="dxa"/>
            <w:tcBorders>
              <w:top w:val="nil"/>
              <w:left w:val="single" w:sz="4" w:space="0" w:color="auto"/>
              <w:bottom w:val="single" w:sz="4" w:space="0" w:color="auto"/>
              <w:right w:val="single" w:sz="4" w:space="0" w:color="auto"/>
            </w:tcBorders>
            <w:tcPrChange w:id="1618" w:author="ZTE-Ma Zhifeng" w:date="2021-01-05T10:38:00Z">
              <w:tcPr>
                <w:tcW w:w="1168" w:type="dxa"/>
                <w:tcBorders>
                  <w:top w:val="nil"/>
                  <w:left w:val="single" w:sz="4" w:space="0" w:color="auto"/>
                  <w:bottom w:val="single" w:sz="4" w:space="0" w:color="auto"/>
                  <w:right w:val="single" w:sz="4" w:space="0" w:color="auto"/>
                </w:tcBorders>
              </w:tcPr>
            </w:tcPrChange>
          </w:tcPr>
          <w:p w14:paraId="1271A6CE" w14:textId="77777777" w:rsidR="00C00451" w:rsidRPr="00F15EBF" w:rsidRDefault="00C00451" w:rsidP="006B5664">
            <w:pPr>
              <w:pStyle w:val="TAC"/>
              <w:rPr>
                <w:rFonts w:cs="Arial"/>
                <w:szCs w:val="18"/>
              </w:rPr>
            </w:pPr>
            <w:r w:rsidRPr="00F15EBF">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tcPrChange w:id="1619" w:author="ZTE-Ma Zhifeng" w:date="2021-01-05T10:38:00Z">
              <w:tcPr>
                <w:tcW w:w="709" w:type="dxa"/>
                <w:tcBorders>
                  <w:top w:val="single" w:sz="4" w:space="0" w:color="auto"/>
                  <w:left w:val="single" w:sz="4" w:space="0" w:color="auto"/>
                  <w:bottom w:val="single" w:sz="4" w:space="0" w:color="auto"/>
                  <w:right w:val="single" w:sz="4" w:space="0" w:color="auto"/>
                </w:tcBorders>
              </w:tcPr>
            </w:tcPrChange>
          </w:tcPr>
          <w:p w14:paraId="2D18EC3A" w14:textId="77777777" w:rsidR="00C00451" w:rsidRPr="00F15EBF" w:rsidRDefault="00C00451" w:rsidP="006B5664">
            <w:pPr>
              <w:pStyle w:val="TAC"/>
              <w:rPr>
                <w:rFonts w:cs="Arial"/>
                <w:szCs w:val="18"/>
              </w:rPr>
            </w:pPr>
            <w:r w:rsidRPr="00F15EBF">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Change w:id="1620" w:author="ZTE-Ma Zhifeng" w:date="2021-01-05T10:38:00Z">
              <w:tcPr>
                <w:tcW w:w="1100" w:type="dxa"/>
                <w:tcBorders>
                  <w:top w:val="single" w:sz="4" w:space="0" w:color="auto"/>
                  <w:left w:val="single" w:sz="4" w:space="0" w:color="auto"/>
                  <w:bottom w:val="single" w:sz="4" w:space="0" w:color="auto"/>
                  <w:right w:val="single" w:sz="4" w:space="0" w:color="auto"/>
                </w:tcBorders>
              </w:tcPr>
            </w:tcPrChange>
          </w:tcPr>
          <w:p w14:paraId="302B3A2C" w14:textId="77777777" w:rsidR="00C00451" w:rsidRPr="00F15EBF" w:rsidRDefault="00C00451" w:rsidP="006B5664">
            <w:pPr>
              <w:pStyle w:val="TAC"/>
              <w:rPr>
                <w:rFonts w:cs="Arial"/>
                <w:szCs w:val="18"/>
              </w:rPr>
            </w:pPr>
            <w:r w:rsidRPr="00F15EBF">
              <w:rPr>
                <w:rFonts w:cs="Arial"/>
                <w:szCs w:val="18"/>
              </w:rPr>
              <w:t>2590.08</w:t>
            </w:r>
          </w:p>
        </w:tc>
        <w:tc>
          <w:tcPr>
            <w:tcW w:w="992" w:type="dxa"/>
            <w:tcBorders>
              <w:top w:val="single" w:sz="4" w:space="0" w:color="auto"/>
              <w:left w:val="single" w:sz="4" w:space="0" w:color="auto"/>
              <w:bottom w:val="single" w:sz="4" w:space="0" w:color="auto"/>
              <w:right w:val="single" w:sz="4" w:space="0" w:color="auto"/>
            </w:tcBorders>
            <w:tcPrChange w:id="1621" w:author="ZTE-Ma Zhifeng" w:date="2021-01-05T10:38:00Z">
              <w:tcPr>
                <w:tcW w:w="992" w:type="dxa"/>
                <w:tcBorders>
                  <w:top w:val="single" w:sz="4" w:space="0" w:color="auto"/>
                  <w:left w:val="single" w:sz="4" w:space="0" w:color="auto"/>
                  <w:bottom w:val="single" w:sz="4" w:space="0" w:color="auto"/>
                  <w:right w:val="single" w:sz="4" w:space="0" w:color="auto"/>
                </w:tcBorders>
              </w:tcPr>
            </w:tcPrChange>
          </w:tcPr>
          <w:p w14:paraId="0563804E" w14:textId="77777777" w:rsidR="00C00451" w:rsidRPr="00F15EBF" w:rsidRDefault="00C00451" w:rsidP="006B5664">
            <w:pPr>
              <w:pStyle w:val="TAC"/>
              <w:rPr>
                <w:rFonts w:cs="Arial"/>
                <w:szCs w:val="18"/>
              </w:rPr>
            </w:pPr>
            <w:r w:rsidRPr="00F15EBF">
              <w:rPr>
                <w:rFonts w:cs="Arial"/>
                <w:szCs w:val="18"/>
              </w:rPr>
              <w:t>518016</w:t>
            </w:r>
          </w:p>
        </w:tc>
        <w:tc>
          <w:tcPr>
            <w:tcW w:w="992" w:type="dxa"/>
            <w:tcBorders>
              <w:top w:val="single" w:sz="4" w:space="0" w:color="auto"/>
              <w:left w:val="single" w:sz="4" w:space="0" w:color="auto"/>
              <w:bottom w:val="single" w:sz="4" w:space="0" w:color="auto"/>
              <w:right w:val="single" w:sz="4" w:space="0" w:color="auto"/>
            </w:tcBorders>
            <w:tcPrChange w:id="1622" w:author="ZTE-Ma Zhifeng" w:date="2021-01-05T10:38:00Z">
              <w:tcPr>
                <w:tcW w:w="992" w:type="dxa"/>
                <w:tcBorders>
                  <w:top w:val="single" w:sz="4" w:space="0" w:color="auto"/>
                  <w:left w:val="single" w:sz="4" w:space="0" w:color="auto"/>
                  <w:bottom w:val="single" w:sz="4" w:space="0" w:color="auto"/>
                  <w:right w:val="single" w:sz="4" w:space="0" w:color="auto"/>
                </w:tcBorders>
              </w:tcPr>
            </w:tcPrChange>
          </w:tcPr>
          <w:p w14:paraId="553DED67" w14:textId="77777777" w:rsidR="00C00451" w:rsidRPr="00F15EBF" w:rsidRDefault="00C00451" w:rsidP="006B5664">
            <w:pPr>
              <w:pStyle w:val="TAC"/>
              <w:rPr>
                <w:rFonts w:cs="Arial"/>
                <w:szCs w:val="18"/>
              </w:rPr>
            </w:pPr>
            <w:r w:rsidRPr="00F15EBF">
              <w:rPr>
                <w:rFonts w:cs="Arial"/>
                <w:szCs w:val="18"/>
              </w:rPr>
              <w:t>2369.58</w:t>
            </w:r>
          </w:p>
        </w:tc>
        <w:tc>
          <w:tcPr>
            <w:tcW w:w="993" w:type="dxa"/>
            <w:tcBorders>
              <w:top w:val="single" w:sz="4" w:space="0" w:color="auto"/>
              <w:left w:val="single" w:sz="4" w:space="0" w:color="auto"/>
              <w:bottom w:val="single" w:sz="4" w:space="0" w:color="auto"/>
              <w:right w:val="single" w:sz="4" w:space="0" w:color="auto"/>
            </w:tcBorders>
            <w:tcPrChange w:id="1623" w:author="ZTE-Ma Zhifeng" w:date="2021-01-05T10:38:00Z">
              <w:tcPr>
                <w:tcW w:w="993" w:type="dxa"/>
                <w:tcBorders>
                  <w:top w:val="single" w:sz="4" w:space="0" w:color="auto"/>
                  <w:left w:val="single" w:sz="4" w:space="0" w:color="auto"/>
                  <w:bottom w:val="single" w:sz="4" w:space="0" w:color="auto"/>
                  <w:right w:val="single" w:sz="4" w:space="0" w:color="auto"/>
                </w:tcBorders>
              </w:tcPr>
            </w:tcPrChange>
          </w:tcPr>
          <w:p w14:paraId="43C963AE" w14:textId="77777777" w:rsidR="00C00451" w:rsidRPr="00F15EBF" w:rsidRDefault="00C00451" w:rsidP="006B5664">
            <w:pPr>
              <w:pStyle w:val="TAC"/>
              <w:rPr>
                <w:rFonts w:cs="Arial"/>
                <w:szCs w:val="18"/>
              </w:rPr>
            </w:pPr>
            <w:r w:rsidRPr="00F15EBF">
              <w:rPr>
                <w:rFonts w:cs="Arial"/>
                <w:szCs w:val="18"/>
              </w:rPr>
              <w:t>473916</w:t>
            </w:r>
          </w:p>
        </w:tc>
        <w:tc>
          <w:tcPr>
            <w:tcW w:w="690" w:type="dxa"/>
            <w:tcBorders>
              <w:top w:val="single" w:sz="4" w:space="0" w:color="auto"/>
              <w:left w:val="single" w:sz="4" w:space="0" w:color="auto"/>
              <w:bottom w:val="single" w:sz="4" w:space="0" w:color="auto"/>
              <w:right w:val="single" w:sz="4" w:space="0" w:color="auto"/>
            </w:tcBorders>
            <w:tcPrChange w:id="1624" w:author="ZTE-Ma Zhifeng" w:date="2021-01-05T10:38:00Z">
              <w:tcPr>
                <w:tcW w:w="690" w:type="dxa"/>
                <w:tcBorders>
                  <w:top w:val="single" w:sz="4" w:space="0" w:color="auto"/>
                  <w:left w:val="single" w:sz="4" w:space="0" w:color="auto"/>
                  <w:bottom w:val="single" w:sz="4" w:space="0" w:color="auto"/>
                  <w:right w:val="single" w:sz="4" w:space="0" w:color="auto"/>
                </w:tcBorders>
              </w:tcPr>
            </w:tcPrChange>
          </w:tcPr>
          <w:p w14:paraId="2001ED32" w14:textId="77777777" w:rsidR="00C00451" w:rsidRPr="00F15EBF" w:rsidRDefault="00C00451" w:rsidP="006B5664">
            <w:pPr>
              <w:pStyle w:val="TAC"/>
              <w:rPr>
                <w:rFonts w:cs="Arial"/>
                <w:szCs w:val="18"/>
              </w:rPr>
            </w:pPr>
            <w:r w:rsidRPr="00F15EBF">
              <w:rPr>
                <w:rFonts w:cs="Arial"/>
                <w:szCs w:val="18"/>
              </w:rPr>
              <w:t>504</w:t>
            </w:r>
          </w:p>
        </w:tc>
        <w:tc>
          <w:tcPr>
            <w:tcW w:w="653" w:type="dxa"/>
            <w:gridSpan w:val="2"/>
            <w:tcBorders>
              <w:top w:val="nil"/>
              <w:left w:val="single" w:sz="4" w:space="0" w:color="auto"/>
              <w:bottom w:val="single" w:sz="4" w:space="0" w:color="auto"/>
              <w:right w:val="single" w:sz="4" w:space="0" w:color="auto"/>
            </w:tcBorders>
            <w:tcPrChange w:id="1625" w:author="ZTE-Ma Zhifeng" w:date="2021-01-05T10:38:00Z">
              <w:tcPr>
                <w:tcW w:w="653" w:type="dxa"/>
                <w:gridSpan w:val="2"/>
                <w:tcBorders>
                  <w:top w:val="nil"/>
                  <w:left w:val="single" w:sz="4" w:space="0" w:color="auto"/>
                  <w:bottom w:val="single" w:sz="4" w:space="0" w:color="auto"/>
                  <w:right w:val="single" w:sz="4" w:space="0" w:color="auto"/>
                </w:tcBorders>
              </w:tcPr>
            </w:tcPrChange>
          </w:tcPr>
          <w:p w14:paraId="04F5489F" w14:textId="77777777" w:rsidR="00C00451" w:rsidRPr="00F15EBF" w:rsidRDefault="00C00451" w:rsidP="006B5664">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Change w:id="1626" w:author="ZTE-Ma Zhifeng" w:date="2021-01-05T10:38:00Z">
              <w:tcPr>
                <w:tcW w:w="765" w:type="dxa"/>
                <w:tcBorders>
                  <w:top w:val="single" w:sz="4" w:space="0" w:color="auto"/>
                  <w:left w:val="single" w:sz="4" w:space="0" w:color="auto"/>
                  <w:bottom w:val="single" w:sz="4" w:space="0" w:color="auto"/>
                  <w:right w:val="single" w:sz="4" w:space="0" w:color="auto"/>
                </w:tcBorders>
              </w:tcPr>
            </w:tcPrChange>
          </w:tcPr>
          <w:p w14:paraId="50EFAABE" w14:textId="77777777" w:rsidR="00C00451" w:rsidRPr="00F15EBF" w:rsidRDefault="00C00451" w:rsidP="006B5664">
            <w:pPr>
              <w:pStyle w:val="TAC"/>
              <w:rPr>
                <w:rFonts w:cs="Arial"/>
                <w:szCs w:val="18"/>
              </w:rPr>
            </w:pPr>
            <w:r w:rsidRPr="00F15EBF">
              <w:rPr>
                <w:rFonts w:cs="Arial"/>
                <w:szCs w:val="18"/>
              </w:rPr>
              <w:t>6387</w:t>
            </w:r>
          </w:p>
        </w:tc>
        <w:tc>
          <w:tcPr>
            <w:tcW w:w="992" w:type="dxa"/>
            <w:gridSpan w:val="2"/>
            <w:tcBorders>
              <w:top w:val="single" w:sz="4" w:space="0" w:color="auto"/>
              <w:left w:val="single" w:sz="4" w:space="0" w:color="auto"/>
              <w:bottom w:val="single" w:sz="4" w:space="0" w:color="auto"/>
              <w:right w:val="single" w:sz="4" w:space="0" w:color="auto"/>
            </w:tcBorders>
            <w:tcPrChange w:id="1627" w:author="ZTE-Ma Zhifeng" w:date="2021-01-05T10:38:00Z">
              <w:tcPr>
                <w:tcW w:w="992" w:type="dxa"/>
                <w:gridSpan w:val="2"/>
                <w:tcBorders>
                  <w:top w:val="single" w:sz="4" w:space="0" w:color="auto"/>
                  <w:left w:val="single" w:sz="4" w:space="0" w:color="auto"/>
                  <w:bottom w:val="single" w:sz="4" w:space="0" w:color="auto"/>
                  <w:right w:val="single" w:sz="4" w:space="0" w:color="auto"/>
                </w:tcBorders>
              </w:tcPr>
            </w:tcPrChange>
          </w:tcPr>
          <w:p w14:paraId="15761098" w14:textId="77777777" w:rsidR="00C00451" w:rsidRPr="00F15EBF" w:rsidRDefault="00C00451" w:rsidP="006B5664">
            <w:pPr>
              <w:pStyle w:val="TAC"/>
              <w:rPr>
                <w:rFonts w:cs="Arial"/>
                <w:szCs w:val="18"/>
              </w:rPr>
            </w:pPr>
            <w:r w:rsidRPr="00F15EBF">
              <w:rPr>
                <w:rFonts w:cs="Arial"/>
                <w:szCs w:val="18"/>
              </w:rPr>
              <w:t>510990</w:t>
            </w:r>
          </w:p>
        </w:tc>
        <w:tc>
          <w:tcPr>
            <w:tcW w:w="585" w:type="dxa"/>
            <w:gridSpan w:val="2"/>
            <w:tcBorders>
              <w:top w:val="single" w:sz="4" w:space="0" w:color="auto"/>
              <w:left w:val="single" w:sz="4" w:space="0" w:color="auto"/>
              <w:bottom w:val="single" w:sz="4" w:space="0" w:color="auto"/>
              <w:right w:val="single" w:sz="4" w:space="0" w:color="auto"/>
            </w:tcBorders>
            <w:tcPrChange w:id="1628" w:author="ZTE-Ma Zhifeng" w:date="2021-01-05T10:38:00Z">
              <w:tcPr>
                <w:tcW w:w="585" w:type="dxa"/>
                <w:gridSpan w:val="2"/>
                <w:tcBorders>
                  <w:top w:val="single" w:sz="4" w:space="0" w:color="auto"/>
                  <w:left w:val="single" w:sz="4" w:space="0" w:color="auto"/>
                  <w:bottom w:val="single" w:sz="4" w:space="0" w:color="auto"/>
                  <w:right w:val="single" w:sz="4" w:space="0" w:color="auto"/>
                </w:tcBorders>
              </w:tcPr>
            </w:tcPrChange>
          </w:tcPr>
          <w:p w14:paraId="6D675B53" w14:textId="77777777" w:rsidR="00C00451" w:rsidRPr="00F15EBF" w:rsidRDefault="00C00451" w:rsidP="006B5664">
            <w:pPr>
              <w:pStyle w:val="TAC"/>
              <w:rPr>
                <w:rFonts w:cs="Arial"/>
                <w:szCs w:val="18"/>
              </w:rPr>
            </w:pPr>
            <w:r w:rsidRPr="00F15EBF">
              <w:rPr>
                <w:rFonts w:cs="Arial"/>
                <w:szCs w:val="18"/>
              </w:rPr>
              <w:t>22</w:t>
            </w:r>
          </w:p>
        </w:tc>
        <w:tc>
          <w:tcPr>
            <w:tcW w:w="851" w:type="dxa"/>
            <w:tcBorders>
              <w:top w:val="single" w:sz="4" w:space="0" w:color="auto"/>
              <w:left w:val="single" w:sz="4" w:space="0" w:color="auto"/>
              <w:bottom w:val="single" w:sz="4" w:space="0" w:color="auto"/>
              <w:right w:val="single" w:sz="4" w:space="0" w:color="auto"/>
            </w:tcBorders>
            <w:tcPrChange w:id="1629" w:author="ZTE-Ma Zhifeng" w:date="2021-01-05T10:38:00Z">
              <w:tcPr>
                <w:tcW w:w="851" w:type="dxa"/>
                <w:tcBorders>
                  <w:top w:val="single" w:sz="4" w:space="0" w:color="auto"/>
                  <w:left w:val="single" w:sz="4" w:space="0" w:color="auto"/>
                  <w:bottom w:val="single" w:sz="4" w:space="0" w:color="auto"/>
                  <w:right w:val="single" w:sz="4" w:space="0" w:color="auto"/>
                </w:tcBorders>
              </w:tcPr>
            </w:tcPrChange>
          </w:tcPr>
          <w:p w14:paraId="312783A0" w14:textId="77777777" w:rsidR="00C00451" w:rsidRPr="00F15EBF" w:rsidRDefault="00C00451" w:rsidP="006B5664">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Change w:id="1630" w:author="ZTE-Ma Zhifeng" w:date="2021-01-05T10:38:00Z">
              <w:tcPr>
                <w:tcW w:w="708" w:type="dxa"/>
                <w:tcBorders>
                  <w:top w:val="single" w:sz="4" w:space="0" w:color="auto"/>
                  <w:left w:val="single" w:sz="4" w:space="0" w:color="auto"/>
                  <w:bottom w:val="single" w:sz="4" w:space="0" w:color="auto"/>
                  <w:right w:val="single" w:sz="4" w:space="0" w:color="auto"/>
                </w:tcBorders>
              </w:tcPr>
            </w:tcPrChange>
          </w:tcPr>
          <w:p w14:paraId="53F1705C" w14:textId="77777777" w:rsidR="00C00451" w:rsidRPr="00F15EBF" w:rsidRDefault="00C00451" w:rsidP="006B5664">
            <w:pPr>
              <w:pStyle w:val="TAC"/>
              <w:rPr>
                <w:rFonts w:cs="Arial"/>
                <w:szCs w:val="18"/>
              </w:rPr>
            </w:pPr>
            <w:r w:rsidRPr="00F15EBF">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Change w:id="1631" w:author="ZTE-Ma Zhifeng" w:date="2021-01-05T10:38:00Z">
              <w:tcPr>
                <w:tcW w:w="851" w:type="dxa"/>
                <w:tcBorders>
                  <w:top w:val="single" w:sz="4" w:space="0" w:color="auto"/>
                  <w:left w:val="single" w:sz="4" w:space="0" w:color="auto"/>
                  <w:bottom w:val="single" w:sz="4" w:space="0" w:color="auto"/>
                  <w:right w:val="single" w:sz="4" w:space="0" w:color="auto"/>
                </w:tcBorders>
              </w:tcPr>
            </w:tcPrChange>
          </w:tcPr>
          <w:p w14:paraId="70704E17" w14:textId="77777777" w:rsidR="00C00451" w:rsidRPr="00F15EBF" w:rsidRDefault="00C00451" w:rsidP="006B5664">
            <w:pPr>
              <w:pStyle w:val="TAC"/>
              <w:rPr>
                <w:rFonts w:cs="Arial"/>
                <w:szCs w:val="18"/>
              </w:rPr>
            </w:pPr>
            <w:r w:rsidRPr="00F15EBF">
              <w:rPr>
                <w:rFonts w:cs="Arial"/>
                <w:szCs w:val="18"/>
              </w:rPr>
              <w:t>1008</w:t>
            </w:r>
          </w:p>
        </w:tc>
      </w:tr>
      <w:tr w:rsidR="00C00451" w:rsidRPr="00F15EBF" w14:paraId="0CC485B2" w14:textId="77777777" w:rsidTr="006B5664">
        <w:trPr>
          <w:trHeight w:val="204"/>
          <w:trPrChange w:id="1632" w:author="ZTE-Ma Zhifeng" w:date="2021-01-05T10:38:00Z">
            <w:trPr>
              <w:gridAfter w:val="0"/>
              <w:trHeight w:val="204"/>
            </w:trPr>
          </w:trPrChange>
        </w:trPr>
        <w:tc>
          <w:tcPr>
            <w:tcW w:w="885" w:type="dxa"/>
            <w:tcBorders>
              <w:top w:val="nil"/>
              <w:left w:val="single" w:sz="4" w:space="0" w:color="auto"/>
              <w:bottom w:val="nil"/>
              <w:right w:val="single" w:sz="4" w:space="0" w:color="auto"/>
            </w:tcBorders>
            <w:vAlign w:val="bottom"/>
            <w:tcPrChange w:id="1633" w:author="ZTE-Ma Zhifeng" w:date="2021-01-05T10:38:00Z">
              <w:tcPr>
                <w:tcW w:w="885" w:type="dxa"/>
                <w:gridSpan w:val="2"/>
                <w:tcBorders>
                  <w:top w:val="nil"/>
                  <w:left w:val="single" w:sz="4" w:space="0" w:color="auto"/>
                  <w:bottom w:val="nil"/>
                  <w:right w:val="single" w:sz="4" w:space="0" w:color="auto"/>
                </w:tcBorders>
                <w:vAlign w:val="bottom"/>
              </w:tcPr>
            </w:tcPrChange>
          </w:tcPr>
          <w:p w14:paraId="4080D919" w14:textId="77777777" w:rsidR="00C00451" w:rsidRPr="00F15EBF" w:rsidRDefault="00C00451" w:rsidP="006B5664">
            <w:pPr>
              <w:pStyle w:val="TAC"/>
            </w:pPr>
          </w:p>
        </w:tc>
        <w:tc>
          <w:tcPr>
            <w:tcW w:w="811" w:type="dxa"/>
            <w:tcBorders>
              <w:top w:val="nil"/>
              <w:left w:val="single" w:sz="4" w:space="0" w:color="auto"/>
              <w:bottom w:val="nil"/>
              <w:right w:val="single" w:sz="4" w:space="0" w:color="auto"/>
            </w:tcBorders>
            <w:tcPrChange w:id="1634" w:author="ZTE-Ma Zhifeng" w:date="2021-01-05T10:38:00Z">
              <w:tcPr>
                <w:tcW w:w="742" w:type="dxa"/>
                <w:tcBorders>
                  <w:top w:val="single" w:sz="4" w:space="0" w:color="auto"/>
                  <w:left w:val="single" w:sz="4" w:space="0" w:color="auto"/>
                  <w:bottom w:val="nil"/>
                  <w:right w:val="single" w:sz="4" w:space="0" w:color="auto"/>
                </w:tcBorders>
              </w:tcPr>
            </w:tcPrChange>
          </w:tcPr>
          <w:p w14:paraId="2A1575CA" w14:textId="77777777" w:rsidR="00C00451" w:rsidRPr="00F15EBF" w:rsidRDefault="00C00451" w:rsidP="006B5664">
            <w:pPr>
              <w:pStyle w:val="TAC"/>
              <w:rPr>
                <w:ins w:id="1635" w:author="ZTE-Ma Zhifeng" w:date="2021-01-05T10:14:00Z"/>
              </w:rPr>
            </w:pPr>
          </w:p>
        </w:tc>
        <w:tc>
          <w:tcPr>
            <w:tcW w:w="14815" w:type="dxa"/>
            <w:gridSpan w:val="21"/>
            <w:tcBorders>
              <w:top w:val="single" w:sz="4" w:space="0" w:color="auto"/>
              <w:left w:val="single" w:sz="4" w:space="0" w:color="auto"/>
              <w:bottom w:val="nil"/>
              <w:right w:val="single" w:sz="4" w:space="0" w:color="auto"/>
            </w:tcBorders>
            <w:vAlign w:val="bottom"/>
            <w:tcPrChange w:id="1636" w:author="ZTE-Ma Zhifeng" w:date="2021-01-05T10:38:00Z">
              <w:tcPr>
                <w:tcW w:w="14884" w:type="dxa"/>
                <w:gridSpan w:val="21"/>
                <w:tcBorders>
                  <w:top w:val="single" w:sz="4" w:space="0" w:color="auto"/>
                  <w:left w:val="single" w:sz="4" w:space="0" w:color="auto"/>
                  <w:bottom w:val="nil"/>
                  <w:right w:val="single" w:sz="4" w:space="0" w:color="auto"/>
                </w:tcBorders>
                <w:vAlign w:val="bottom"/>
              </w:tcPr>
            </w:tcPrChange>
          </w:tcPr>
          <w:p w14:paraId="14549AD4" w14:textId="77777777" w:rsidR="00C00451" w:rsidRPr="00F15EBF" w:rsidRDefault="00C00451" w:rsidP="006B5664">
            <w:pPr>
              <w:pStyle w:val="TAC"/>
            </w:pPr>
            <w:r w:rsidRPr="00F15EBF">
              <w:t>Channel spacing CC1-CC2=69.9 MHz (Note 1)</w:t>
            </w:r>
          </w:p>
        </w:tc>
      </w:tr>
      <w:tr w:rsidR="00C00451" w:rsidRPr="00F15EBF" w14:paraId="6E00BB0B" w14:textId="77777777" w:rsidTr="006B5664">
        <w:trPr>
          <w:trPrChange w:id="1637" w:author="ZTE-Ma Zhifeng" w:date="2021-01-05T10:38:00Z">
            <w:trPr>
              <w:gridAfter w:val="0"/>
            </w:trPr>
          </w:trPrChange>
        </w:trPr>
        <w:tc>
          <w:tcPr>
            <w:tcW w:w="885" w:type="dxa"/>
            <w:tcBorders>
              <w:top w:val="nil"/>
              <w:left w:val="single" w:sz="4" w:space="0" w:color="auto"/>
              <w:bottom w:val="nil"/>
              <w:right w:val="single" w:sz="4" w:space="0" w:color="auto"/>
            </w:tcBorders>
            <w:tcPrChange w:id="1638" w:author="ZTE-Ma Zhifeng" w:date="2021-01-05T10:38:00Z">
              <w:tcPr>
                <w:tcW w:w="885" w:type="dxa"/>
                <w:gridSpan w:val="2"/>
                <w:tcBorders>
                  <w:top w:val="nil"/>
                  <w:left w:val="single" w:sz="4" w:space="0" w:color="auto"/>
                  <w:bottom w:val="nil"/>
                  <w:right w:val="single" w:sz="4" w:space="0" w:color="auto"/>
                </w:tcBorders>
              </w:tcPr>
            </w:tcPrChange>
          </w:tcPr>
          <w:p w14:paraId="6A49A67F" w14:textId="77777777" w:rsidR="00C00451" w:rsidRPr="00F15EBF" w:rsidRDefault="00C00451" w:rsidP="006B5664">
            <w:pPr>
              <w:pStyle w:val="TAC"/>
            </w:pPr>
          </w:p>
        </w:tc>
        <w:tc>
          <w:tcPr>
            <w:tcW w:w="811" w:type="dxa"/>
            <w:tcBorders>
              <w:top w:val="nil"/>
              <w:left w:val="single" w:sz="4" w:space="0" w:color="auto"/>
              <w:bottom w:val="nil"/>
              <w:right w:val="single" w:sz="4" w:space="0" w:color="auto"/>
            </w:tcBorders>
            <w:tcPrChange w:id="1639" w:author="ZTE-Ma Zhifeng" w:date="2021-01-05T10:38:00Z">
              <w:tcPr>
                <w:tcW w:w="742" w:type="dxa"/>
                <w:tcBorders>
                  <w:top w:val="single" w:sz="4" w:space="0" w:color="auto"/>
                  <w:left w:val="single" w:sz="4" w:space="0" w:color="auto"/>
                  <w:bottom w:val="nil"/>
                  <w:right w:val="single" w:sz="4" w:space="0" w:color="auto"/>
                </w:tcBorders>
              </w:tcPr>
            </w:tcPrChange>
          </w:tcPr>
          <w:p w14:paraId="2685561E" w14:textId="77777777" w:rsidR="00C00451" w:rsidRPr="00F15EBF" w:rsidRDefault="00C00451" w:rsidP="006B5664">
            <w:pPr>
              <w:pStyle w:val="TAC"/>
              <w:rPr>
                <w:ins w:id="1640" w:author="ZTE-Ma Zhifeng" w:date="2021-01-05T10:14:00Z"/>
              </w:rPr>
            </w:pPr>
          </w:p>
        </w:tc>
        <w:tc>
          <w:tcPr>
            <w:tcW w:w="673" w:type="dxa"/>
            <w:tcBorders>
              <w:top w:val="single" w:sz="4" w:space="0" w:color="auto"/>
              <w:left w:val="single" w:sz="4" w:space="0" w:color="auto"/>
              <w:bottom w:val="nil"/>
              <w:right w:val="single" w:sz="4" w:space="0" w:color="auto"/>
            </w:tcBorders>
            <w:vAlign w:val="bottom"/>
            <w:tcPrChange w:id="1641" w:author="ZTE-Ma Zhifeng" w:date="2021-01-05T10:38:00Z">
              <w:tcPr>
                <w:tcW w:w="742" w:type="dxa"/>
                <w:tcBorders>
                  <w:top w:val="single" w:sz="4" w:space="0" w:color="auto"/>
                  <w:left w:val="single" w:sz="4" w:space="0" w:color="auto"/>
                  <w:bottom w:val="nil"/>
                  <w:right w:val="single" w:sz="4" w:space="0" w:color="auto"/>
                </w:tcBorders>
                <w:vAlign w:val="bottom"/>
              </w:tcPr>
            </w:tcPrChange>
          </w:tcPr>
          <w:p w14:paraId="644579AA" w14:textId="77777777" w:rsidR="00C00451" w:rsidRPr="00F15EBF" w:rsidRDefault="00C00451" w:rsidP="006B5664">
            <w:pPr>
              <w:pStyle w:val="TAC"/>
            </w:pPr>
            <w:r w:rsidRPr="00F15EBF">
              <w:t>CC2</w:t>
            </w:r>
          </w:p>
        </w:tc>
        <w:tc>
          <w:tcPr>
            <w:tcW w:w="709" w:type="dxa"/>
            <w:tcBorders>
              <w:top w:val="single" w:sz="4" w:space="0" w:color="auto"/>
              <w:left w:val="single" w:sz="4" w:space="0" w:color="auto"/>
              <w:bottom w:val="nil"/>
              <w:right w:val="single" w:sz="4" w:space="0" w:color="auto"/>
            </w:tcBorders>
            <w:tcPrChange w:id="1642" w:author="ZTE-Ma Zhifeng" w:date="2021-01-05T10:38:00Z">
              <w:tcPr>
                <w:tcW w:w="709" w:type="dxa"/>
                <w:tcBorders>
                  <w:top w:val="single" w:sz="4" w:space="0" w:color="auto"/>
                  <w:left w:val="single" w:sz="4" w:space="0" w:color="auto"/>
                  <w:bottom w:val="nil"/>
                  <w:right w:val="single" w:sz="4" w:space="0" w:color="auto"/>
                </w:tcBorders>
              </w:tcPr>
            </w:tcPrChange>
          </w:tcPr>
          <w:p w14:paraId="58595482" w14:textId="77777777" w:rsidR="00C00451" w:rsidRPr="00F15EBF" w:rsidRDefault="00C00451" w:rsidP="006B5664">
            <w:pPr>
              <w:pStyle w:val="TAC"/>
              <w:rPr>
                <w:rFonts w:cs="Arial"/>
                <w:szCs w:val="18"/>
              </w:rPr>
            </w:pPr>
            <w:r w:rsidRPr="00F15EBF">
              <w:rPr>
                <w:rFonts w:cs="Arial"/>
                <w:szCs w:val="18"/>
              </w:rPr>
              <w:t>60</w:t>
            </w:r>
          </w:p>
        </w:tc>
        <w:tc>
          <w:tcPr>
            <w:tcW w:w="709" w:type="dxa"/>
            <w:tcBorders>
              <w:top w:val="single" w:sz="4" w:space="0" w:color="auto"/>
              <w:left w:val="single" w:sz="4" w:space="0" w:color="auto"/>
              <w:bottom w:val="nil"/>
              <w:right w:val="single" w:sz="4" w:space="0" w:color="auto"/>
            </w:tcBorders>
            <w:tcPrChange w:id="1643" w:author="ZTE-Ma Zhifeng" w:date="2021-01-05T10:38:00Z">
              <w:tcPr>
                <w:tcW w:w="709" w:type="dxa"/>
                <w:tcBorders>
                  <w:top w:val="single" w:sz="4" w:space="0" w:color="auto"/>
                  <w:left w:val="single" w:sz="4" w:space="0" w:color="auto"/>
                  <w:bottom w:val="nil"/>
                  <w:right w:val="single" w:sz="4" w:space="0" w:color="auto"/>
                </w:tcBorders>
              </w:tcPr>
            </w:tcPrChange>
          </w:tcPr>
          <w:p w14:paraId="760BF2B0" w14:textId="77777777" w:rsidR="00C00451" w:rsidRPr="00F15EBF" w:rsidRDefault="00C00451" w:rsidP="006B5664">
            <w:pPr>
              <w:pStyle w:val="TAC"/>
              <w:rPr>
                <w:rFonts w:cs="Arial"/>
                <w:szCs w:val="18"/>
              </w:rPr>
            </w:pPr>
            <w:r w:rsidRPr="00F15EBF">
              <w:rPr>
                <w:rFonts w:cs="Arial"/>
                <w:szCs w:val="18"/>
              </w:rPr>
              <w:t>30</w:t>
            </w:r>
          </w:p>
        </w:tc>
        <w:tc>
          <w:tcPr>
            <w:tcW w:w="675" w:type="dxa"/>
            <w:tcBorders>
              <w:top w:val="single" w:sz="4" w:space="0" w:color="auto"/>
              <w:left w:val="single" w:sz="4" w:space="0" w:color="auto"/>
              <w:bottom w:val="nil"/>
              <w:right w:val="single" w:sz="4" w:space="0" w:color="auto"/>
            </w:tcBorders>
            <w:tcPrChange w:id="1644" w:author="ZTE-Ma Zhifeng" w:date="2021-01-05T10:38:00Z">
              <w:tcPr>
                <w:tcW w:w="675" w:type="dxa"/>
                <w:tcBorders>
                  <w:top w:val="single" w:sz="4" w:space="0" w:color="auto"/>
                  <w:left w:val="single" w:sz="4" w:space="0" w:color="auto"/>
                  <w:bottom w:val="nil"/>
                  <w:right w:val="single" w:sz="4" w:space="0" w:color="auto"/>
                </w:tcBorders>
              </w:tcPr>
            </w:tcPrChange>
          </w:tcPr>
          <w:p w14:paraId="436A469E" w14:textId="77777777" w:rsidR="00C00451" w:rsidRPr="00F15EBF" w:rsidRDefault="00C00451" w:rsidP="006B5664">
            <w:pPr>
              <w:pStyle w:val="TAC"/>
              <w:rPr>
                <w:rFonts w:cs="Arial"/>
                <w:szCs w:val="18"/>
              </w:rPr>
            </w:pPr>
            <w:r w:rsidRPr="00F15EBF">
              <w:rPr>
                <w:rFonts w:cs="Arial"/>
                <w:szCs w:val="18"/>
              </w:rPr>
              <w:t>162</w:t>
            </w:r>
          </w:p>
        </w:tc>
        <w:tc>
          <w:tcPr>
            <w:tcW w:w="1168" w:type="dxa"/>
            <w:tcBorders>
              <w:top w:val="single" w:sz="4" w:space="0" w:color="auto"/>
              <w:left w:val="single" w:sz="4" w:space="0" w:color="auto"/>
              <w:bottom w:val="nil"/>
              <w:right w:val="single" w:sz="4" w:space="0" w:color="auto"/>
            </w:tcBorders>
            <w:tcPrChange w:id="1645" w:author="ZTE-Ma Zhifeng" w:date="2021-01-05T10:38:00Z">
              <w:tcPr>
                <w:tcW w:w="1168" w:type="dxa"/>
                <w:tcBorders>
                  <w:top w:val="single" w:sz="4" w:space="0" w:color="auto"/>
                  <w:left w:val="single" w:sz="4" w:space="0" w:color="auto"/>
                  <w:bottom w:val="nil"/>
                  <w:right w:val="single" w:sz="4" w:space="0" w:color="auto"/>
                </w:tcBorders>
              </w:tcPr>
            </w:tcPrChange>
          </w:tcPr>
          <w:p w14:paraId="5F23FED4" w14:textId="77777777" w:rsidR="00C00451" w:rsidRPr="00F15EBF" w:rsidRDefault="00C00451" w:rsidP="006B5664">
            <w:pPr>
              <w:pStyle w:val="TAC"/>
              <w:rPr>
                <w:rFonts w:cs="Arial"/>
                <w:szCs w:val="18"/>
              </w:rPr>
            </w:pPr>
            <w:r w:rsidRPr="00F15EBF">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tcPrChange w:id="1646" w:author="ZTE-Ma Zhifeng" w:date="2021-01-05T10:38:00Z">
              <w:tcPr>
                <w:tcW w:w="709" w:type="dxa"/>
                <w:tcBorders>
                  <w:top w:val="single" w:sz="4" w:space="0" w:color="auto"/>
                  <w:left w:val="single" w:sz="4" w:space="0" w:color="auto"/>
                  <w:bottom w:val="single" w:sz="4" w:space="0" w:color="auto"/>
                  <w:right w:val="single" w:sz="4" w:space="0" w:color="auto"/>
                </w:tcBorders>
              </w:tcPr>
            </w:tcPrChange>
          </w:tcPr>
          <w:p w14:paraId="02F3E648" w14:textId="77777777" w:rsidR="00C00451" w:rsidRPr="00F15EBF" w:rsidRDefault="00C00451" w:rsidP="006B5664">
            <w:pPr>
              <w:pStyle w:val="TAC"/>
              <w:rPr>
                <w:rFonts w:cs="Arial"/>
                <w:szCs w:val="18"/>
              </w:rPr>
            </w:pPr>
            <w:r w:rsidRPr="00F15EBF">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Change w:id="1647" w:author="ZTE-Ma Zhifeng" w:date="2021-01-05T10:38:00Z">
              <w:tcPr>
                <w:tcW w:w="1100" w:type="dxa"/>
                <w:tcBorders>
                  <w:top w:val="single" w:sz="4" w:space="0" w:color="auto"/>
                  <w:left w:val="single" w:sz="4" w:space="0" w:color="auto"/>
                  <w:bottom w:val="single" w:sz="4" w:space="0" w:color="auto"/>
                  <w:right w:val="single" w:sz="4" w:space="0" w:color="auto"/>
                </w:tcBorders>
              </w:tcPr>
            </w:tcPrChange>
          </w:tcPr>
          <w:p w14:paraId="61D614C6" w14:textId="77777777" w:rsidR="00C00451" w:rsidRPr="00F15EBF" w:rsidRDefault="00C00451" w:rsidP="006B5664">
            <w:pPr>
              <w:pStyle w:val="TAC"/>
              <w:rPr>
                <w:rFonts w:cs="Arial"/>
                <w:szCs w:val="18"/>
              </w:rPr>
            </w:pPr>
            <w:r w:rsidRPr="00F15EBF">
              <w:rPr>
                <w:rFonts w:cs="Arial"/>
                <w:szCs w:val="18"/>
              </w:rPr>
              <w:t>2605.92</w:t>
            </w:r>
          </w:p>
        </w:tc>
        <w:tc>
          <w:tcPr>
            <w:tcW w:w="992" w:type="dxa"/>
            <w:tcBorders>
              <w:top w:val="single" w:sz="4" w:space="0" w:color="auto"/>
              <w:left w:val="single" w:sz="4" w:space="0" w:color="auto"/>
              <w:bottom w:val="single" w:sz="4" w:space="0" w:color="auto"/>
              <w:right w:val="single" w:sz="4" w:space="0" w:color="auto"/>
            </w:tcBorders>
            <w:tcPrChange w:id="1648" w:author="ZTE-Ma Zhifeng" w:date="2021-01-05T10:38:00Z">
              <w:tcPr>
                <w:tcW w:w="992" w:type="dxa"/>
                <w:tcBorders>
                  <w:top w:val="single" w:sz="4" w:space="0" w:color="auto"/>
                  <w:left w:val="single" w:sz="4" w:space="0" w:color="auto"/>
                  <w:bottom w:val="single" w:sz="4" w:space="0" w:color="auto"/>
                  <w:right w:val="single" w:sz="4" w:space="0" w:color="auto"/>
                </w:tcBorders>
              </w:tcPr>
            </w:tcPrChange>
          </w:tcPr>
          <w:p w14:paraId="6CE7C7BF" w14:textId="77777777" w:rsidR="00C00451" w:rsidRPr="00F15EBF" w:rsidRDefault="00C00451" w:rsidP="006B5664">
            <w:pPr>
              <w:pStyle w:val="TAC"/>
              <w:rPr>
                <w:rFonts w:cs="Arial"/>
                <w:szCs w:val="18"/>
              </w:rPr>
            </w:pPr>
            <w:r w:rsidRPr="00F15EBF">
              <w:rPr>
                <w:rFonts w:cs="Arial"/>
                <w:szCs w:val="18"/>
              </w:rPr>
              <w:t>521184</w:t>
            </w:r>
          </w:p>
        </w:tc>
        <w:tc>
          <w:tcPr>
            <w:tcW w:w="992" w:type="dxa"/>
            <w:tcBorders>
              <w:top w:val="single" w:sz="4" w:space="0" w:color="auto"/>
              <w:left w:val="single" w:sz="4" w:space="0" w:color="auto"/>
              <w:bottom w:val="single" w:sz="4" w:space="0" w:color="auto"/>
              <w:right w:val="single" w:sz="4" w:space="0" w:color="auto"/>
            </w:tcBorders>
            <w:tcPrChange w:id="1649" w:author="ZTE-Ma Zhifeng" w:date="2021-01-05T10:38:00Z">
              <w:tcPr>
                <w:tcW w:w="992" w:type="dxa"/>
                <w:tcBorders>
                  <w:top w:val="single" w:sz="4" w:space="0" w:color="auto"/>
                  <w:left w:val="single" w:sz="4" w:space="0" w:color="auto"/>
                  <w:bottom w:val="single" w:sz="4" w:space="0" w:color="auto"/>
                  <w:right w:val="single" w:sz="4" w:space="0" w:color="auto"/>
                </w:tcBorders>
              </w:tcPr>
            </w:tcPrChange>
          </w:tcPr>
          <w:p w14:paraId="12E6D6BC" w14:textId="77777777" w:rsidR="00C00451" w:rsidRPr="00F15EBF" w:rsidRDefault="00C00451" w:rsidP="006B5664">
            <w:pPr>
              <w:pStyle w:val="TAC"/>
              <w:rPr>
                <w:rFonts w:cs="Arial"/>
                <w:szCs w:val="18"/>
              </w:rPr>
            </w:pPr>
            <w:r w:rsidRPr="00F15EBF">
              <w:rPr>
                <w:rFonts w:cs="Arial"/>
                <w:szCs w:val="18"/>
              </w:rPr>
              <w:t>2576.76</w:t>
            </w:r>
          </w:p>
        </w:tc>
        <w:tc>
          <w:tcPr>
            <w:tcW w:w="993" w:type="dxa"/>
            <w:tcBorders>
              <w:top w:val="single" w:sz="4" w:space="0" w:color="auto"/>
              <w:left w:val="single" w:sz="4" w:space="0" w:color="auto"/>
              <w:bottom w:val="single" w:sz="4" w:space="0" w:color="auto"/>
              <w:right w:val="single" w:sz="4" w:space="0" w:color="auto"/>
            </w:tcBorders>
            <w:tcPrChange w:id="1650" w:author="ZTE-Ma Zhifeng" w:date="2021-01-05T10:38:00Z">
              <w:tcPr>
                <w:tcW w:w="993" w:type="dxa"/>
                <w:tcBorders>
                  <w:top w:val="single" w:sz="4" w:space="0" w:color="auto"/>
                  <w:left w:val="single" w:sz="4" w:space="0" w:color="auto"/>
                  <w:bottom w:val="single" w:sz="4" w:space="0" w:color="auto"/>
                  <w:right w:val="single" w:sz="4" w:space="0" w:color="auto"/>
                </w:tcBorders>
              </w:tcPr>
            </w:tcPrChange>
          </w:tcPr>
          <w:p w14:paraId="3CC8B6F3" w14:textId="77777777" w:rsidR="00C00451" w:rsidRPr="00F15EBF" w:rsidRDefault="00C00451" w:rsidP="006B5664">
            <w:pPr>
              <w:pStyle w:val="TAC"/>
              <w:rPr>
                <w:rFonts w:cs="Arial"/>
                <w:szCs w:val="18"/>
              </w:rPr>
            </w:pPr>
            <w:r w:rsidRPr="00F15EBF">
              <w:rPr>
                <w:rFonts w:cs="Arial"/>
                <w:szCs w:val="18"/>
              </w:rPr>
              <w:t>515352</w:t>
            </w:r>
          </w:p>
        </w:tc>
        <w:tc>
          <w:tcPr>
            <w:tcW w:w="690" w:type="dxa"/>
            <w:tcBorders>
              <w:top w:val="single" w:sz="4" w:space="0" w:color="auto"/>
              <w:left w:val="single" w:sz="4" w:space="0" w:color="auto"/>
              <w:bottom w:val="single" w:sz="4" w:space="0" w:color="auto"/>
              <w:right w:val="single" w:sz="4" w:space="0" w:color="auto"/>
            </w:tcBorders>
            <w:tcPrChange w:id="1651" w:author="ZTE-Ma Zhifeng" w:date="2021-01-05T10:38:00Z">
              <w:tcPr>
                <w:tcW w:w="690" w:type="dxa"/>
                <w:tcBorders>
                  <w:top w:val="single" w:sz="4" w:space="0" w:color="auto"/>
                  <w:left w:val="single" w:sz="4" w:space="0" w:color="auto"/>
                  <w:bottom w:val="single" w:sz="4" w:space="0" w:color="auto"/>
                  <w:right w:val="single" w:sz="4" w:space="0" w:color="auto"/>
                </w:tcBorders>
              </w:tcPr>
            </w:tcPrChange>
          </w:tcPr>
          <w:p w14:paraId="7B1F5B25" w14:textId="77777777" w:rsidR="00C00451" w:rsidRPr="00F15EBF" w:rsidRDefault="00C00451" w:rsidP="006B5664">
            <w:pPr>
              <w:pStyle w:val="TAC"/>
              <w:rPr>
                <w:rFonts w:cs="Arial"/>
                <w:szCs w:val="18"/>
              </w:rPr>
            </w:pPr>
            <w:r w:rsidRPr="00F15EBF">
              <w:rPr>
                <w:rFonts w:cs="Arial"/>
                <w:szCs w:val="18"/>
              </w:rPr>
              <w:t>0</w:t>
            </w:r>
          </w:p>
        </w:tc>
        <w:tc>
          <w:tcPr>
            <w:tcW w:w="653" w:type="dxa"/>
            <w:gridSpan w:val="2"/>
            <w:tcBorders>
              <w:top w:val="single" w:sz="4" w:space="0" w:color="auto"/>
              <w:left w:val="single" w:sz="4" w:space="0" w:color="auto"/>
              <w:bottom w:val="nil"/>
              <w:right w:val="single" w:sz="4" w:space="0" w:color="auto"/>
            </w:tcBorders>
            <w:tcPrChange w:id="1652" w:author="ZTE-Ma Zhifeng" w:date="2021-01-05T10:38:00Z">
              <w:tcPr>
                <w:tcW w:w="653" w:type="dxa"/>
                <w:gridSpan w:val="2"/>
                <w:tcBorders>
                  <w:top w:val="single" w:sz="4" w:space="0" w:color="auto"/>
                  <w:left w:val="single" w:sz="4" w:space="0" w:color="auto"/>
                  <w:bottom w:val="nil"/>
                  <w:right w:val="single" w:sz="4" w:space="0" w:color="auto"/>
                </w:tcBorders>
              </w:tcPr>
            </w:tcPrChange>
          </w:tcPr>
          <w:p w14:paraId="7CF89698" w14:textId="77777777" w:rsidR="00C00451" w:rsidRPr="00F15EBF" w:rsidRDefault="00C00451" w:rsidP="006B5664">
            <w:pPr>
              <w:pStyle w:val="TAC"/>
              <w:rPr>
                <w:rFonts w:cs="Arial"/>
                <w:szCs w:val="18"/>
              </w:rPr>
            </w:pPr>
            <w:r w:rsidRPr="00F15EBF">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Change w:id="1653" w:author="ZTE-Ma Zhifeng" w:date="2021-01-05T10:38:00Z">
              <w:tcPr>
                <w:tcW w:w="765" w:type="dxa"/>
                <w:tcBorders>
                  <w:top w:val="single" w:sz="4" w:space="0" w:color="auto"/>
                  <w:left w:val="single" w:sz="4" w:space="0" w:color="auto"/>
                  <w:bottom w:val="single" w:sz="4" w:space="0" w:color="auto"/>
                  <w:right w:val="single" w:sz="4" w:space="0" w:color="auto"/>
                </w:tcBorders>
              </w:tcPr>
            </w:tcPrChange>
          </w:tcPr>
          <w:p w14:paraId="67B644AB" w14:textId="77777777" w:rsidR="00C00451" w:rsidRPr="00F15EBF" w:rsidRDefault="00C00451" w:rsidP="006B5664">
            <w:pPr>
              <w:pStyle w:val="TAC"/>
              <w:rPr>
                <w:rFonts w:cs="Arial"/>
                <w:szCs w:val="18"/>
              </w:rPr>
            </w:pPr>
            <w:r w:rsidRPr="00F15EBF">
              <w:rPr>
                <w:rFonts w:cs="Arial"/>
                <w:szCs w:val="18"/>
              </w:rPr>
              <w:t>6453</w:t>
            </w:r>
          </w:p>
        </w:tc>
        <w:tc>
          <w:tcPr>
            <w:tcW w:w="992" w:type="dxa"/>
            <w:gridSpan w:val="2"/>
            <w:tcBorders>
              <w:top w:val="single" w:sz="4" w:space="0" w:color="auto"/>
              <w:left w:val="single" w:sz="4" w:space="0" w:color="auto"/>
              <w:bottom w:val="single" w:sz="4" w:space="0" w:color="auto"/>
              <w:right w:val="single" w:sz="4" w:space="0" w:color="auto"/>
            </w:tcBorders>
            <w:tcPrChange w:id="1654" w:author="ZTE-Ma Zhifeng" w:date="2021-01-05T10:38:00Z">
              <w:tcPr>
                <w:tcW w:w="992" w:type="dxa"/>
                <w:gridSpan w:val="2"/>
                <w:tcBorders>
                  <w:top w:val="single" w:sz="4" w:space="0" w:color="auto"/>
                  <w:left w:val="single" w:sz="4" w:space="0" w:color="auto"/>
                  <w:bottom w:val="single" w:sz="4" w:space="0" w:color="auto"/>
                  <w:right w:val="single" w:sz="4" w:space="0" w:color="auto"/>
                </w:tcBorders>
              </w:tcPr>
            </w:tcPrChange>
          </w:tcPr>
          <w:p w14:paraId="56755346" w14:textId="77777777" w:rsidR="00C00451" w:rsidRPr="00F15EBF" w:rsidRDefault="00C00451" w:rsidP="006B5664">
            <w:pPr>
              <w:pStyle w:val="TAC"/>
              <w:rPr>
                <w:rFonts w:cs="Arial"/>
                <w:szCs w:val="18"/>
              </w:rPr>
            </w:pPr>
            <w:r w:rsidRPr="00F15EBF">
              <w:rPr>
                <w:rFonts w:cs="Arial"/>
                <w:szCs w:val="18"/>
              </w:rPr>
              <w:t>516270</w:t>
            </w:r>
          </w:p>
        </w:tc>
        <w:tc>
          <w:tcPr>
            <w:tcW w:w="585" w:type="dxa"/>
            <w:gridSpan w:val="2"/>
            <w:tcBorders>
              <w:top w:val="single" w:sz="4" w:space="0" w:color="auto"/>
              <w:left w:val="single" w:sz="4" w:space="0" w:color="auto"/>
              <w:bottom w:val="single" w:sz="4" w:space="0" w:color="auto"/>
              <w:right w:val="single" w:sz="4" w:space="0" w:color="auto"/>
            </w:tcBorders>
            <w:tcPrChange w:id="1655" w:author="ZTE-Ma Zhifeng" w:date="2021-01-05T10:38:00Z">
              <w:tcPr>
                <w:tcW w:w="585" w:type="dxa"/>
                <w:gridSpan w:val="2"/>
                <w:tcBorders>
                  <w:top w:val="single" w:sz="4" w:space="0" w:color="auto"/>
                  <w:left w:val="single" w:sz="4" w:space="0" w:color="auto"/>
                  <w:bottom w:val="single" w:sz="4" w:space="0" w:color="auto"/>
                  <w:right w:val="single" w:sz="4" w:space="0" w:color="auto"/>
                </w:tcBorders>
              </w:tcPr>
            </w:tcPrChange>
          </w:tcPr>
          <w:p w14:paraId="6E0887A2" w14:textId="77777777" w:rsidR="00C00451" w:rsidRPr="00F15EBF" w:rsidRDefault="00C00451" w:rsidP="006B5664">
            <w:pPr>
              <w:pStyle w:val="TAC"/>
              <w:rPr>
                <w:rFonts w:cs="Arial"/>
                <w:szCs w:val="18"/>
              </w:rPr>
            </w:pPr>
            <w:r w:rsidRPr="00F15EBF">
              <w:rPr>
                <w:rFonts w:cs="Arial"/>
                <w:szCs w:val="18"/>
              </w:rPr>
              <w:t>18</w:t>
            </w:r>
          </w:p>
        </w:tc>
        <w:tc>
          <w:tcPr>
            <w:tcW w:w="851" w:type="dxa"/>
            <w:tcBorders>
              <w:top w:val="single" w:sz="4" w:space="0" w:color="auto"/>
              <w:left w:val="single" w:sz="4" w:space="0" w:color="auto"/>
              <w:bottom w:val="single" w:sz="4" w:space="0" w:color="auto"/>
              <w:right w:val="single" w:sz="4" w:space="0" w:color="auto"/>
            </w:tcBorders>
            <w:tcPrChange w:id="1656" w:author="ZTE-Ma Zhifeng" w:date="2021-01-05T10:38:00Z">
              <w:tcPr>
                <w:tcW w:w="851" w:type="dxa"/>
                <w:tcBorders>
                  <w:top w:val="single" w:sz="4" w:space="0" w:color="auto"/>
                  <w:left w:val="single" w:sz="4" w:space="0" w:color="auto"/>
                  <w:bottom w:val="single" w:sz="4" w:space="0" w:color="auto"/>
                  <w:right w:val="single" w:sz="4" w:space="0" w:color="auto"/>
                </w:tcBorders>
              </w:tcPr>
            </w:tcPrChange>
          </w:tcPr>
          <w:p w14:paraId="58483E92" w14:textId="77777777" w:rsidR="00C00451" w:rsidRPr="00F15EBF" w:rsidRDefault="00C00451" w:rsidP="006B5664">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Change w:id="1657" w:author="ZTE-Ma Zhifeng" w:date="2021-01-05T10:38:00Z">
              <w:tcPr>
                <w:tcW w:w="708" w:type="dxa"/>
                <w:tcBorders>
                  <w:top w:val="single" w:sz="4" w:space="0" w:color="auto"/>
                  <w:left w:val="single" w:sz="4" w:space="0" w:color="auto"/>
                  <w:bottom w:val="single" w:sz="4" w:space="0" w:color="auto"/>
                  <w:right w:val="single" w:sz="4" w:space="0" w:color="auto"/>
                </w:tcBorders>
              </w:tcPr>
            </w:tcPrChange>
          </w:tcPr>
          <w:p w14:paraId="66955675" w14:textId="77777777" w:rsidR="00C00451" w:rsidRPr="00F15EBF" w:rsidRDefault="00C00451" w:rsidP="006B5664">
            <w:pPr>
              <w:pStyle w:val="TAC"/>
              <w:rPr>
                <w:rFonts w:cs="Arial"/>
                <w:szCs w:val="18"/>
              </w:rPr>
            </w:pPr>
            <w:r w:rsidRPr="00F15EBF">
              <w:rPr>
                <w:rFonts w:cs="Arial"/>
                <w:szCs w:val="18"/>
              </w:rPr>
              <w:t>2 (2)</w:t>
            </w:r>
          </w:p>
        </w:tc>
        <w:tc>
          <w:tcPr>
            <w:tcW w:w="851" w:type="dxa"/>
            <w:tcBorders>
              <w:top w:val="single" w:sz="4" w:space="0" w:color="auto"/>
              <w:left w:val="single" w:sz="4" w:space="0" w:color="auto"/>
              <w:bottom w:val="single" w:sz="4" w:space="0" w:color="auto"/>
              <w:right w:val="single" w:sz="4" w:space="0" w:color="auto"/>
            </w:tcBorders>
            <w:tcPrChange w:id="1658" w:author="ZTE-Ma Zhifeng" w:date="2021-01-05T10:38:00Z">
              <w:tcPr>
                <w:tcW w:w="851" w:type="dxa"/>
                <w:tcBorders>
                  <w:top w:val="single" w:sz="4" w:space="0" w:color="auto"/>
                  <w:left w:val="single" w:sz="4" w:space="0" w:color="auto"/>
                  <w:bottom w:val="single" w:sz="4" w:space="0" w:color="auto"/>
                  <w:right w:val="single" w:sz="4" w:space="0" w:color="auto"/>
                </w:tcBorders>
              </w:tcPr>
            </w:tcPrChange>
          </w:tcPr>
          <w:p w14:paraId="0A22A42B" w14:textId="77777777" w:rsidR="00C00451" w:rsidRPr="00F15EBF" w:rsidRDefault="00C00451" w:rsidP="006B5664">
            <w:pPr>
              <w:pStyle w:val="TAC"/>
              <w:rPr>
                <w:rFonts w:cs="Arial"/>
                <w:szCs w:val="18"/>
              </w:rPr>
            </w:pPr>
            <w:r w:rsidRPr="00F15EBF">
              <w:rPr>
                <w:rFonts w:cs="Arial"/>
                <w:szCs w:val="18"/>
              </w:rPr>
              <w:t>4</w:t>
            </w:r>
          </w:p>
        </w:tc>
      </w:tr>
      <w:tr w:rsidR="00C00451" w:rsidRPr="00F15EBF" w14:paraId="32747F1D" w14:textId="77777777" w:rsidTr="006B5664">
        <w:trPr>
          <w:trPrChange w:id="1659" w:author="ZTE-Ma Zhifeng" w:date="2021-01-05T10:38:00Z">
            <w:trPr>
              <w:gridAfter w:val="0"/>
            </w:trPr>
          </w:trPrChange>
        </w:trPr>
        <w:tc>
          <w:tcPr>
            <w:tcW w:w="885" w:type="dxa"/>
            <w:tcBorders>
              <w:top w:val="nil"/>
              <w:left w:val="single" w:sz="4" w:space="0" w:color="auto"/>
              <w:bottom w:val="nil"/>
              <w:right w:val="single" w:sz="4" w:space="0" w:color="auto"/>
            </w:tcBorders>
            <w:tcPrChange w:id="1660" w:author="ZTE-Ma Zhifeng" w:date="2021-01-05T10:38:00Z">
              <w:tcPr>
                <w:tcW w:w="885" w:type="dxa"/>
                <w:gridSpan w:val="2"/>
                <w:tcBorders>
                  <w:top w:val="nil"/>
                  <w:left w:val="single" w:sz="4" w:space="0" w:color="auto"/>
                  <w:bottom w:val="nil"/>
                  <w:right w:val="single" w:sz="4" w:space="0" w:color="auto"/>
                </w:tcBorders>
              </w:tcPr>
            </w:tcPrChange>
          </w:tcPr>
          <w:p w14:paraId="2D148265" w14:textId="77777777" w:rsidR="00C00451" w:rsidRPr="00F15EBF" w:rsidRDefault="00C00451" w:rsidP="006B5664">
            <w:pPr>
              <w:pStyle w:val="TAC"/>
            </w:pPr>
          </w:p>
        </w:tc>
        <w:tc>
          <w:tcPr>
            <w:tcW w:w="811" w:type="dxa"/>
            <w:tcBorders>
              <w:top w:val="nil"/>
              <w:left w:val="single" w:sz="4" w:space="0" w:color="auto"/>
              <w:bottom w:val="nil"/>
              <w:right w:val="single" w:sz="4" w:space="0" w:color="auto"/>
            </w:tcBorders>
            <w:tcPrChange w:id="1661" w:author="ZTE-Ma Zhifeng" w:date="2021-01-05T10:38:00Z">
              <w:tcPr>
                <w:tcW w:w="742" w:type="dxa"/>
                <w:tcBorders>
                  <w:top w:val="nil"/>
                  <w:left w:val="single" w:sz="4" w:space="0" w:color="auto"/>
                  <w:bottom w:val="nil"/>
                  <w:right w:val="single" w:sz="4" w:space="0" w:color="auto"/>
                </w:tcBorders>
              </w:tcPr>
            </w:tcPrChange>
          </w:tcPr>
          <w:p w14:paraId="06DB17AA" w14:textId="77777777" w:rsidR="00C00451" w:rsidRPr="00F15EBF" w:rsidRDefault="00C00451" w:rsidP="006B5664">
            <w:pPr>
              <w:pStyle w:val="TAC"/>
              <w:rPr>
                <w:ins w:id="1662" w:author="ZTE-Ma Zhifeng" w:date="2021-01-05T10:14:00Z"/>
              </w:rPr>
            </w:pPr>
          </w:p>
        </w:tc>
        <w:tc>
          <w:tcPr>
            <w:tcW w:w="673" w:type="dxa"/>
            <w:tcBorders>
              <w:top w:val="nil"/>
              <w:left w:val="single" w:sz="4" w:space="0" w:color="auto"/>
              <w:bottom w:val="nil"/>
              <w:right w:val="single" w:sz="4" w:space="0" w:color="auto"/>
            </w:tcBorders>
            <w:vAlign w:val="bottom"/>
            <w:tcPrChange w:id="1663" w:author="ZTE-Ma Zhifeng" w:date="2021-01-05T10:38:00Z">
              <w:tcPr>
                <w:tcW w:w="742" w:type="dxa"/>
                <w:tcBorders>
                  <w:top w:val="nil"/>
                  <w:left w:val="single" w:sz="4" w:space="0" w:color="auto"/>
                  <w:bottom w:val="nil"/>
                  <w:right w:val="single" w:sz="4" w:space="0" w:color="auto"/>
                </w:tcBorders>
                <w:vAlign w:val="bottom"/>
              </w:tcPr>
            </w:tcPrChange>
          </w:tcPr>
          <w:p w14:paraId="1E27865D" w14:textId="77777777" w:rsidR="00C00451" w:rsidRPr="00F15EBF" w:rsidRDefault="00C00451" w:rsidP="006B5664">
            <w:pPr>
              <w:pStyle w:val="TAC"/>
            </w:pPr>
          </w:p>
        </w:tc>
        <w:tc>
          <w:tcPr>
            <w:tcW w:w="709" w:type="dxa"/>
            <w:tcBorders>
              <w:top w:val="nil"/>
              <w:left w:val="single" w:sz="4" w:space="0" w:color="auto"/>
              <w:bottom w:val="nil"/>
              <w:right w:val="single" w:sz="4" w:space="0" w:color="auto"/>
            </w:tcBorders>
            <w:tcPrChange w:id="1664" w:author="ZTE-Ma Zhifeng" w:date="2021-01-05T10:38:00Z">
              <w:tcPr>
                <w:tcW w:w="709" w:type="dxa"/>
                <w:tcBorders>
                  <w:top w:val="nil"/>
                  <w:left w:val="single" w:sz="4" w:space="0" w:color="auto"/>
                  <w:bottom w:val="nil"/>
                  <w:right w:val="single" w:sz="4" w:space="0" w:color="auto"/>
                </w:tcBorders>
              </w:tcPr>
            </w:tcPrChange>
          </w:tcPr>
          <w:p w14:paraId="6D5A5AB3" w14:textId="77777777" w:rsidR="00C00451" w:rsidRPr="00F15EBF" w:rsidRDefault="00C00451" w:rsidP="006B5664">
            <w:pPr>
              <w:pStyle w:val="TAC"/>
              <w:rPr>
                <w:rFonts w:cs="Arial"/>
                <w:szCs w:val="18"/>
              </w:rPr>
            </w:pPr>
          </w:p>
        </w:tc>
        <w:tc>
          <w:tcPr>
            <w:tcW w:w="709" w:type="dxa"/>
            <w:tcBorders>
              <w:top w:val="nil"/>
              <w:left w:val="single" w:sz="4" w:space="0" w:color="auto"/>
              <w:bottom w:val="nil"/>
              <w:right w:val="single" w:sz="4" w:space="0" w:color="auto"/>
            </w:tcBorders>
            <w:tcPrChange w:id="1665" w:author="ZTE-Ma Zhifeng" w:date="2021-01-05T10:38:00Z">
              <w:tcPr>
                <w:tcW w:w="709" w:type="dxa"/>
                <w:tcBorders>
                  <w:top w:val="nil"/>
                  <w:left w:val="single" w:sz="4" w:space="0" w:color="auto"/>
                  <w:bottom w:val="nil"/>
                  <w:right w:val="single" w:sz="4" w:space="0" w:color="auto"/>
                </w:tcBorders>
              </w:tcPr>
            </w:tcPrChange>
          </w:tcPr>
          <w:p w14:paraId="3E5678B8" w14:textId="77777777" w:rsidR="00C00451" w:rsidRPr="00F15EBF" w:rsidRDefault="00C00451" w:rsidP="006B5664">
            <w:pPr>
              <w:pStyle w:val="TAC"/>
              <w:rPr>
                <w:rFonts w:cs="Arial"/>
                <w:szCs w:val="18"/>
              </w:rPr>
            </w:pPr>
          </w:p>
        </w:tc>
        <w:tc>
          <w:tcPr>
            <w:tcW w:w="675" w:type="dxa"/>
            <w:tcBorders>
              <w:top w:val="nil"/>
              <w:left w:val="single" w:sz="4" w:space="0" w:color="auto"/>
              <w:bottom w:val="nil"/>
              <w:right w:val="single" w:sz="4" w:space="0" w:color="auto"/>
            </w:tcBorders>
            <w:tcPrChange w:id="1666" w:author="ZTE-Ma Zhifeng" w:date="2021-01-05T10:38:00Z">
              <w:tcPr>
                <w:tcW w:w="675" w:type="dxa"/>
                <w:tcBorders>
                  <w:top w:val="nil"/>
                  <w:left w:val="single" w:sz="4" w:space="0" w:color="auto"/>
                  <w:bottom w:val="nil"/>
                  <w:right w:val="single" w:sz="4" w:space="0" w:color="auto"/>
                </w:tcBorders>
              </w:tcPr>
            </w:tcPrChange>
          </w:tcPr>
          <w:p w14:paraId="1661EFB5" w14:textId="77777777" w:rsidR="00C00451" w:rsidRPr="00F15EBF" w:rsidRDefault="00C00451" w:rsidP="006B5664">
            <w:pPr>
              <w:pStyle w:val="TAC"/>
              <w:rPr>
                <w:rFonts w:cs="Arial"/>
                <w:szCs w:val="18"/>
              </w:rPr>
            </w:pPr>
          </w:p>
        </w:tc>
        <w:tc>
          <w:tcPr>
            <w:tcW w:w="1168" w:type="dxa"/>
            <w:tcBorders>
              <w:top w:val="nil"/>
              <w:left w:val="single" w:sz="4" w:space="0" w:color="auto"/>
              <w:bottom w:val="nil"/>
              <w:right w:val="single" w:sz="4" w:space="0" w:color="auto"/>
            </w:tcBorders>
            <w:tcPrChange w:id="1667" w:author="ZTE-Ma Zhifeng" w:date="2021-01-05T10:38:00Z">
              <w:tcPr>
                <w:tcW w:w="1168" w:type="dxa"/>
                <w:tcBorders>
                  <w:top w:val="nil"/>
                  <w:left w:val="single" w:sz="4" w:space="0" w:color="auto"/>
                  <w:bottom w:val="nil"/>
                  <w:right w:val="single" w:sz="4" w:space="0" w:color="auto"/>
                </w:tcBorders>
              </w:tcPr>
            </w:tcPrChange>
          </w:tcPr>
          <w:p w14:paraId="4635A375" w14:textId="77777777" w:rsidR="00C00451" w:rsidRPr="00F15EBF" w:rsidRDefault="00C00451" w:rsidP="006B5664">
            <w:pPr>
              <w:pStyle w:val="TAC"/>
              <w:rPr>
                <w:rFonts w:cs="Arial"/>
                <w:szCs w:val="18"/>
              </w:rPr>
            </w:pPr>
            <w:r w:rsidRPr="00F15EBF">
              <w:rPr>
                <w:rFonts w:cs="Arial"/>
                <w:szCs w:val="18"/>
              </w:rPr>
              <w:t>&amp;</w:t>
            </w:r>
          </w:p>
        </w:tc>
        <w:tc>
          <w:tcPr>
            <w:tcW w:w="709" w:type="dxa"/>
            <w:tcBorders>
              <w:top w:val="single" w:sz="4" w:space="0" w:color="auto"/>
              <w:left w:val="single" w:sz="4" w:space="0" w:color="auto"/>
              <w:bottom w:val="single" w:sz="4" w:space="0" w:color="auto"/>
              <w:right w:val="single" w:sz="4" w:space="0" w:color="auto"/>
            </w:tcBorders>
            <w:tcPrChange w:id="1668" w:author="ZTE-Ma Zhifeng" w:date="2021-01-05T10:38:00Z">
              <w:tcPr>
                <w:tcW w:w="709" w:type="dxa"/>
                <w:tcBorders>
                  <w:top w:val="single" w:sz="4" w:space="0" w:color="auto"/>
                  <w:left w:val="single" w:sz="4" w:space="0" w:color="auto"/>
                  <w:bottom w:val="single" w:sz="4" w:space="0" w:color="auto"/>
                  <w:right w:val="single" w:sz="4" w:space="0" w:color="auto"/>
                </w:tcBorders>
              </w:tcPr>
            </w:tcPrChange>
          </w:tcPr>
          <w:p w14:paraId="12CC9BE5" w14:textId="77777777" w:rsidR="00C00451" w:rsidRPr="00F15EBF" w:rsidRDefault="00C00451" w:rsidP="006B5664">
            <w:pPr>
              <w:pStyle w:val="TAC"/>
              <w:rPr>
                <w:rFonts w:cs="Arial"/>
                <w:szCs w:val="18"/>
              </w:rPr>
            </w:pPr>
            <w:r w:rsidRPr="00F15EBF">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Change w:id="1669" w:author="ZTE-Ma Zhifeng" w:date="2021-01-05T10:38:00Z">
              <w:tcPr>
                <w:tcW w:w="1100" w:type="dxa"/>
                <w:tcBorders>
                  <w:top w:val="single" w:sz="4" w:space="0" w:color="auto"/>
                  <w:left w:val="single" w:sz="4" w:space="0" w:color="auto"/>
                  <w:bottom w:val="single" w:sz="4" w:space="0" w:color="auto"/>
                  <w:right w:val="single" w:sz="4" w:space="0" w:color="auto"/>
                </w:tcBorders>
              </w:tcPr>
            </w:tcPrChange>
          </w:tcPr>
          <w:p w14:paraId="4E85523E" w14:textId="77777777" w:rsidR="00C00451" w:rsidRPr="00F15EBF" w:rsidRDefault="00C00451" w:rsidP="006B5664">
            <w:pPr>
              <w:pStyle w:val="TAC"/>
              <w:rPr>
                <w:rFonts w:cs="Arial"/>
                <w:szCs w:val="18"/>
              </w:rPr>
            </w:pPr>
            <w:r w:rsidRPr="00F15EBF">
              <w:rPr>
                <w:rFonts w:cs="Arial"/>
                <w:szCs w:val="18"/>
              </w:rPr>
              <w:t>2632.89</w:t>
            </w:r>
          </w:p>
        </w:tc>
        <w:tc>
          <w:tcPr>
            <w:tcW w:w="992" w:type="dxa"/>
            <w:tcBorders>
              <w:top w:val="single" w:sz="4" w:space="0" w:color="auto"/>
              <w:left w:val="single" w:sz="4" w:space="0" w:color="auto"/>
              <w:bottom w:val="single" w:sz="4" w:space="0" w:color="auto"/>
              <w:right w:val="single" w:sz="4" w:space="0" w:color="auto"/>
            </w:tcBorders>
            <w:tcPrChange w:id="1670" w:author="ZTE-Ma Zhifeng" w:date="2021-01-05T10:38:00Z">
              <w:tcPr>
                <w:tcW w:w="992" w:type="dxa"/>
                <w:tcBorders>
                  <w:top w:val="single" w:sz="4" w:space="0" w:color="auto"/>
                  <w:left w:val="single" w:sz="4" w:space="0" w:color="auto"/>
                  <w:bottom w:val="single" w:sz="4" w:space="0" w:color="auto"/>
                  <w:right w:val="single" w:sz="4" w:space="0" w:color="auto"/>
                </w:tcBorders>
              </w:tcPr>
            </w:tcPrChange>
          </w:tcPr>
          <w:p w14:paraId="6BB0FB3F" w14:textId="77777777" w:rsidR="00C00451" w:rsidRPr="00F15EBF" w:rsidRDefault="00C00451" w:rsidP="006B5664">
            <w:pPr>
              <w:pStyle w:val="TAC"/>
              <w:rPr>
                <w:rFonts w:cs="Arial"/>
                <w:szCs w:val="18"/>
              </w:rPr>
            </w:pPr>
            <w:r w:rsidRPr="00F15EBF">
              <w:rPr>
                <w:rFonts w:cs="Arial"/>
                <w:szCs w:val="18"/>
              </w:rPr>
              <w:t>526578</w:t>
            </w:r>
          </w:p>
        </w:tc>
        <w:tc>
          <w:tcPr>
            <w:tcW w:w="992" w:type="dxa"/>
            <w:tcBorders>
              <w:top w:val="single" w:sz="4" w:space="0" w:color="auto"/>
              <w:left w:val="single" w:sz="4" w:space="0" w:color="auto"/>
              <w:bottom w:val="single" w:sz="4" w:space="0" w:color="auto"/>
              <w:right w:val="single" w:sz="4" w:space="0" w:color="auto"/>
            </w:tcBorders>
            <w:tcPrChange w:id="1671" w:author="ZTE-Ma Zhifeng" w:date="2021-01-05T10:38:00Z">
              <w:tcPr>
                <w:tcW w:w="992" w:type="dxa"/>
                <w:tcBorders>
                  <w:top w:val="single" w:sz="4" w:space="0" w:color="auto"/>
                  <w:left w:val="single" w:sz="4" w:space="0" w:color="auto"/>
                  <w:bottom w:val="single" w:sz="4" w:space="0" w:color="auto"/>
                  <w:right w:val="single" w:sz="4" w:space="0" w:color="auto"/>
                </w:tcBorders>
              </w:tcPr>
            </w:tcPrChange>
          </w:tcPr>
          <w:p w14:paraId="7FA3A136" w14:textId="77777777" w:rsidR="00C00451" w:rsidRPr="00F15EBF" w:rsidRDefault="00C00451" w:rsidP="006B5664">
            <w:pPr>
              <w:pStyle w:val="TAC"/>
              <w:rPr>
                <w:rFonts w:cs="Arial"/>
                <w:szCs w:val="18"/>
              </w:rPr>
            </w:pPr>
            <w:r w:rsidRPr="00F15EBF">
              <w:rPr>
                <w:rFonts w:cs="Arial"/>
                <w:szCs w:val="18"/>
              </w:rPr>
              <w:t>2567.01</w:t>
            </w:r>
          </w:p>
        </w:tc>
        <w:tc>
          <w:tcPr>
            <w:tcW w:w="993" w:type="dxa"/>
            <w:tcBorders>
              <w:top w:val="single" w:sz="4" w:space="0" w:color="auto"/>
              <w:left w:val="single" w:sz="4" w:space="0" w:color="auto"/>
              <w:bottom w:val="single" w:sz="4" w:space="0" w:color="auto"/>
              <w:right w:val="single" w:sz="4" w:space="0" w:color="auto"/>
            </w:tcBorders>
            <w:tcPrChange w:id="1672" w:author="ZTE-Ma Zhifeng" w:date="2021-01-05T10:38:00Z">
              <w:tcPr>
                <w:tcW w:w="993" w:type="dxa"/>
                <w:tcBorders>
                  <w:top w:val="single" w:sz="4" w:space="0" w:color="auto"/>
                  <w:left w:val="single" w:sz="4" w:space="0" w:color="auto"/>
                  <w:bottom w:val="single" w:sz="4" w:space="0" w:color="auto"/>
                  <w:right w:val="single" w:sz="4" w:space="0" w:color="auto"/>
                </w:tcBorders>
              </w:tcPr>
            </w:tcPrChange>
          </w:tcPr>
          <w:p w14:paraId="436C823D" w14:textId="77777777" w:rsidR="00C00451" w:rsidRPr="00F15EBF" w:rsidRDefault="00C00451" w:rsidP="006B5664">
            <w:pPr>
              <w:pStyle w:val="TAC"/>
              <w:rPr>
                <w:rFonts w:cs="Arial"/>
                <w:szCs w:val="18"/>
              </w:rPr>
            </w:pPr>
            <w:r w:rsidRPr="00F15EBF">
              <w:rPr>
                <w:rFonts w:cs="Arial"/>
                <w:szCs w:val="18"/>
              </w:rPr>
              <w:t>513402</w:t>
            </w:r>
          </w:p>
        </w:tc>
        <w:tc>
          <w:tcPr>
            <w:tcW w:w="690" w:type="dxa"/>
            <w:tcBorders>
              <w:top w:val="single" w:sz="4" w:space="0" w:color="auto"/>
              <w:left w:val="single" w:sz="4" w:space="0" w:color="auto"/>
              <w:bottom w:val="single" w:sz="4" w:space="0" w:color="auto"/>
              <w:right w:val="single" w:sz="4" w:space="0" w:color="auto"/>
            </w:tcBorders>
            <w:tcPrChange w:id="1673" w:author="ZTE-Ma Zhifeng" w:date="2021-01-05T10:38:00Z">
              <w:tcPr>
                <w:tcW w:w="690" w:type="dxa"/>
                <w:tcBorders>
                  <w:top w:val="single" w:sz="4" w:space="0" w:color="auto"/>
                  <w:left w:val="single" w:sz="4" w:space="0" w:color="auto"/>
                  <w:bottom w:val="single" w:sz="4" w:space="0" w:color="auto"/>
                  <w:right w:val="single" w:sz="4" w:space="0" w:color="auto"/>
                </w:tcBorders>
              </w:tcPr>
            </w:tcPrChange>
          </w:tcPr>
          <w:p w14:paraId="34CD2E1C" w14:textId="77777777" w:rsidR="00C00451" w:rsidRPr="00F15EBF" w:rsidRDefault="00C00451" w:rsidP="006B5664">
            <w:pPr>
              <w:pStyle w:val="TAC"/>
              <w:rPr>
                <w:rFonts w:cs="Arial"/>
                <w:szCs w:val="18"/>
              </w:rPr>
            </w:pPr>
            <w:r w:rsidRPr="00F15EBF">
              <w:rPr>
                <w:rFonts w:cs="Arial"/>
                <w:szCs w:val="18"/>
              </w:rPr>
              <w:t>102</w:t>
            </w:r>
          </w:p>
        </w:tc>
        <w:tc>
          <w:tcPr>
            <w:tcW w:w="653" w:type="dxa"/>
            <w:gridSpan w:val="2"/>
            <w:tcBorders>
              <w:top w:val="nil"/>
              <w:left w:val="single" w:sz="4" w:space="0" w:color="auto"/>
              <w:bottom w:val="nil"/>
              <w:right w:val="single" w:sz="4" w:space="0" w:color="auto"/>
            </w:tcBorders>
            <w:tcPrChange w:id="1674" w:author="ZTE-Ma Zhifeng" w:date="2021-01-05T10:38:00Z">
              <w:tcPr>
                <w:tcW w:w="653" w:type="dxa"/>
                <w:gridSpan w:val="2"/>
                <w:tcBorders>
                  <w:top w:val="nil"/>
                  <w:left w:val="single" w:sz="4" w:space="0" w:color="auto"/>
                  <w:bottom w:val="nil"/>
                  <w:right w:val="single" w:sz="4" w:space="0" w:color="auto"/>
                </w:tcBorders>
              </w:tcPr>
            </w:tcPrChange>
          </w:tcPr>
          <w:p w14:paraId="3E6EBABE" w14:textId="77777777" w:rsidR="00C00451" w:rsidRPr="00F15EBF" w:rsidRDefault="00C00451" w:rsidP="006B5664">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Change w:id="1675" w:author="ZTE-Ma Zhifeng" w:date="2021-01-05T10:38:00Z">
              <w:tcPr>
                <w:tcW w:w="765" w:type="dxa"/>
                <w:tcBorders>
                  <w:top w:val="single" w:sz="4" w:space="0" w:color="auto"/>
                  <w:left w:val="single" w:sz="4" w:space="0" w:color="auto"/>
                  <w:bottom w:val="single" w:sz="4" w:space="0" w:color="auto"/>
                  <w:right w:val="single" w:sz="4" w:space="0" w:color="auto"/>
                </w:tcBorders>
              </w:tcPr>
            </w:tcPrChange>
          </w:tcPr>
          <w:p w14:paraId="38FEEB4F" w14:textId="77777777" w:rsidR="00C00451" w:rsidRPr="00F15EBF" w:rsidRDefault="00C00451" w:rsidP="006B5664">
            <w:pPr>
              <w:pStyle w:val="TAC"/>
              <w:rPr>
                <w:rFonts w:cs="Arial"/>
                <w:szCs w:val="18"/>
              </w:rPr>
            </w:pPr>
            <w:r w:rsidRPr="00F15EBF">
              <w:rPr>
                <w:rFonts w:cs="Arial"/>
                <w:szCs w:val="18"/>
              </w:rPr>
              <w:t>6519</w:t>
            </w:r>
          </w:p>
        </w:tc>
        <w:tc>
          <w:tcPr>
            <w:tcW w:w="992" w:type="dxa"/>
            <w:gridSpan w:val="2"/>
            <w:tcBorders>
              <w:top w:val="single" w:sz="4" w:space="0" w:color="auto"/>
              <w:left w:val="single" w:sz="4" w:space="0" w:color="auto"/>
              <w:bottom w:val="single" w:sz="4" w:space="0" w:color="auto"/>
              <w:right w:val="single" w:sz="4" w:space="0" w:color="auto"/>
            </w:tcBorders>
            <w:tcPrChange w:id="1676" w:author="ZTE-Ma Zhifeng" w:date="2021-01-05T10:38:00Z">
              <w:tcPr>
                <w:tcW w:w="992" w:type="dxa"/>
                <w:gridSpan w:val="2"/>
                <w:tcBorders>
                  <w:top w:val="single" w:sz="4" w:space="0" w:color="auto"/>
                  <w:left w:val="single" w:sz="4" w:space="0" w:color="auto"/>
                  <w:bottom w:val="single" w:sz="4" w:space="0" w:color="auto"/>
                  <w:right w:val="single" w:sz="4" w:space="0" w:color="auto"/>
                </w:tcBorders>
              </w:tcPr>
            </w:tcPrChange>
          </w:tcPr>
          <w:p w14:paraId="2695F8D6" w14:textId="77777777" w:rsidR="00C00451" w:rsidRPr="00F15EBF" w:rsidRDefault="00C00451" w:rsidP="006B5664">
            <w:pPr>
              <w:pStyle w:val="TAC"/>
              <w:rPr>
                <w:rFonts w:cs="Arial"/>
                <w:szCs w:val="18"/>
              </w:rPr>
            </w:pPr>
            <w:r w:rsidRPr="00F15EBF">
              <w:rPr>
                <w:rFonts w:cs="Arial"/>
                <w:szCs w:val="18"/>
              </w:rPr>
              <w:t>521550</w:t>
            </w:r>
          </w:p>
        </w:tc>
        <w:tc>
          <w:tcPr>
            <w:tcW w:w="585" w:type="dxa"/>
            <w:gridSpan w:val="2"/>
            <w:tcBorders>
              <w:top w:val="single" w:sz="4" w:space="0" w:color="auto"/>
              <w:left w:val="single" w:sz="4" w:space="0" w:color="auto"/>
              <w:bottom w:val="single" w:sz="4" w:space="0" w:color="auto"/>
              <w:right w:val="single" w:sz="4" w:space="0" w:color="auto"/>
            </w:tcBorders>
            <w:tcPrChange w:id="1677" w:author="ZTE-Ma Zhifeng" w:date="2021-01-05T10:38:00Z">
              <w:tcPr>
                <w:tcW w:w="585" w:type="dxa"/>
                <w:gridSpan w:val="2"/>
                <w:tcBorders>
                  <w:top w:val="single" w:sz="4" w:space="0" w:color="auto"/>
                  <w:left w:val="single" w:sz="4" w:space="0" w:color="auto"/>
                  <w:bottom w:val="single" w:sz="4" w:space="0" w:color="auto"/>
                  <w:right w:val="single" w:sz="4" w:space="0" w:color="auto"/>
                </w:tcBorders>
              </w:tcPr>
            </w:tcPrChange>
          </w:tcPr>
          <w:p w14:paraId="6277F9FD" w14:textId="77777777" w:rsidR="00C00451" w:rsidRPr="00F15EBF" w:rsidRDefault="00C00451" w:rsidP="006B5664">
            <w:pPr>
              <w:pStyle w:val="TAC"/>
              <w:rPr>
                <w:rFonts w:cs="Arial"/>
                <w:szCs w:val="18"/>
              </w:rPr>
            </w:pPr>
            <w:r w:rsidRPr="00F15EBF">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Change w:id="1678" w:author="ZTE-Ma Zhifeng" w:date="2021-01-05T10:38:00Z">
              <w:tcPr>
                <w:tcW w:w="851" w:type="dxa"/>
                <w:tcBorders>
                  <w:top w:val="single" w:sz="4" w:space="0" w:color="auto"/>
                  <w:left w:val="single" w:sz="4" w:space="0" w:color="auto"/>
                  <w:bottom w:val="single" w:sz="4" w:space="0" w:color="auto"/>
                  <w:right w:val="single" w:sz="4" w:space="0" w:color="auto"/>
                </w:tcBorders>
              </w:tcPr>
            </w:tcPrChange>
          </w:tcPr>
          <w:p w14:paraId="2FBE4D5B" w14:textId="77777777" w:rsidR="00C00451" w:rsidRPr="00F15EBF" w:rsidRDefault="00C00451" w:rsidP="006B5664">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Change w:id="1679" w:author="ZTE-Ma Zhifeng" w:date="2021-01-05T10:38:00Z">
              <w:tcPr>
                <w:tcW w:w="708" w:type="dxa"/>
                <w:tcBorders>
                  <w:top w:val="single" w:sz="4" w:space="0" w:color="auto"/>
                  <w:left w:val="single" w:sz="4" w:space="0" w:color="auto"/>
                  <w:bottom w:val="single" w:sz="4" w:space="0" w:color="auto"/>
                  <w:right w:val="single" w:sz="4" w:space="0" w:color="auto"/>
                </w:tcBorders>
              </w:tcPr>
            </w:tcPrChange>
          </w:tcPr>
          <w:p w14:paraId="32AA6BDC" w14:textId="77777777" w:rsidR="00C00451" w:rsidRPr="00F15EBF" w:rsidRDefault="00C00451" w:rsidP="006B5664">
            <w:pPr>
              <w:pStyle w:val="TAC"/>
              <w:rPr>
                <w:rFonts w:cs="Arial"/>
                <w:szCs w:val="18"/>
              </w:rPr>
            </w:pPr>
            <w:r w:rsidRPr="00F15EBF">
              <w:rPr>
                <w:rFonts w:cs="Arial"/>
                <w:szCs w:val="18"/>
              </w:rPr>
              <w:t>1 (1)</w:t>
            </w:r>
          </w:p>
        </w:tc>
        <w:tc>
          <w:tcPr>
            <w:tcW w:w="851" w:type="dxa"/>
            <w:tcBorders>
              <w:top w:val="single" w:sz="4" w:space="0" w:color="auto"/>
              <w:left w:val="single" w:sz="4" w:space="0" w:color="auto"/>
              <w:bottom w:val="single" w:sz="4" w:space="0" w:color="auto"/>
              <w:right w:val="single" w:sz="4" w:space="0" w:color="auto"/>
            </w:tcBorders>
            <w:tcPrChange w:id="1680" w:author="ZTE-Ma Zhifeng" w:date="2021-01-05T10:38:00Z">
              <w:tcPr>
                <w:tcW w:w="851" w:type="dxa"/>
                <w:tcBorders>
                  <w:top w:val="single" w:sz="4" w:space="0" w:color="auto"/>
                  <w:left w:val="single" w:sz="4" w:space="0" w:color="auto"/>
                  <w:bottom w:val="single" w:sz="4" w:space="0" w:color="auto"/>
                  <w:right w:val="single" w:sz="4" w:space="0" w:color="auto"/>
                </w:tcBorders>
              </w:tcPr>
            </w:tcPrChange>
          </w:tcPr>
          <w:p w14:paraId="4EF89B8E" w14:textId="77777777" w:rsidR="00C00451" w:rsidRPr="00F15EBF" w:rsidRDefault="00C00451" w:rsidP="006B5664">
            <w:pPr>
              <w:pStyle w:val="TAC"/>
              <w:rPr>
                <w:rFonts w:cs="Arial"/>
                <w:szCs w:val="18"/>
              </w:rPr>
            </w:pPr>
            <w:r w:rsidRPr="00F15EBF">
              <w:rPr>
                <w:rFonts w:cs="Arial"/>
                <w:szCs w:val="18"/>
              </w:rPr>
              <w:t>206</w:t>
            </w:r>
          </w:p>
        </w:tc>
      </w:tr>
      <w:tr w:rsidR="00C00451" w:rsidRPr="00F15EBF" w14:paraId="4FEA3AC5" w14:textId="77777777" w:rsidTr="006B5664">
        <w:trPr>
          <w:trPrChange w:id="1681" w:author="ZTE-Ma Zhifeng" w:date="2021-01-05T10:38:00Z">
            <w:trPr>
              <w:gridAfter w:val="0"/>
            </w:trPr>
          </w:trPrChange>
        </w:trPr>
        <w:tc>
          <w:tcPr>
            <w:tcW w:w="885" w:type="dxa"/>
            <w:tcBorders>
              <w:top w:val="nil"/>
              <w:left w:val="single" w:sz="4" w:space="0" w:color="auto"/>
              <w:bottom w:val="single" w:sz="4" w:space="0" w:color="auto"/>
              <w:right w:val="single" w:sz="4" w:space="0" w:color="auto"/>
            </w:tcBorders>
            <w:tcPrChange w:id="1682" w:author="ZTE-Ma Zhifeng" w:date="2021-01-05T10:38:00Z">
              <w:tcPr>
                <w:tcW w:w="885" w:type="dxa"/>
                <w:gridSpan w:val="2"/>
                <w:tcBorders>
                  <w:top w:val="nil"/>
                  <w:left w:val="single" w:sz="4" w:space="0" w:color="auto"/>
                  <w:bottom w:val="single" w:sz="4" w:space="0" w:color="auto"/>
                  <w:right w:val="single" w:sz="4" w:space="0" w:color="auto"/>
                </w:tcBorders>
              </w:tcPr>
            </w:tcPrChange>
          </w:tcPr>
          <w:p w14:paraId="3A3D3DEC" w14:textId="77777777" w:rsidR="00C00451" w:rsidRPr="00F15EBF" w:rsidRDefault="00C00451" w:rsidP="006B5664">
            <w:pPr>
              <w:pStyle w:val="TAC"/>
            </w:pPr>
          </w:p>
        </w:tc>
        <w:tc>
          <w:tcPr>
            <w:tcW w:w="811" w:type="dxa"/>
            <w:tcBorders>
              <w:top w:val="nil"/>
              <w:left w:val="single" w:sz="4" w:space="0" w:color="auto"/>
              <w:bottom w:val="single" w:sz="4" w:space="0" w:color="auto"/>
              <w:right w:val="single" w:sz="4" w:space="0" w:color="auto"/>
            </w:tcBorders>
            <w:tcPrChange w:id="1683" w:author="ZTE-Ma Zhifeng" w:date="2021-01-05T10:38:00Z">
              <w:tcPr>
                <w:tcW w:w="742" w:type="dxa"/>
                <w:tcBorders>
                  <w:top w:val="nil"/>
                  <w:left w:val="single" w:sz="4" w:space="0" w:color="auto"/>
                  <w:bottom w:val="single" w:sz="4" w:space="0" w:color="auto"/>
                  <w:right w:val="single" w:sz="4" w:space="0" w:color="auto"/>
                </w:tcBorders>
              </w:tcPr>
            </w:tcPrChange>
          </w:tcPr>
          <w:p w14:paraId="5A7D5E06" w14:textId="77777777" w:rsidR="00C00451" w:rsidRPr="00F15EBF" w:rsidRDefault="00C00451" w:rsidP="006B5664">
            <w:pPr>
              <w:pStyle w:val="TAC"/>
              <w:rPr>
                <w:ins w:id="1684" w:author="ZTE-Ma Zhifeng" w:date="2021-01-05T10:14:00Z"/>
              </w:rPr>
            </w:pPr>
          </w:p>
        </w:tc>
        <w:tc>
          <w:tcPr>
            <w:tcW w:w="673" w:type="dxa"/>
            <w:tcBorders>
              <w:top w:val="nil"/>
              <w:left w:val="single" w:sz="4" w:space="0" w:color="auto"/>
              <w:bottom w:val="single" w:sz="4" w:space="0" w:color="auto"/>
              <w:right w:val="single" w:sz="4" w:space="0" w:color="auto"/>
            </w:tcBorders>
            <w:vAlign w:val="bottom"/>
            <w:tcPrChange w:id="1685" w:author="ZTE-Ma Zhifeng" w:date="2021-01-05T10:38:00Z">
              <w:tcPr>
                <w:tcW w:w="742" w:type="dxa"/>
                <w:tcBorders>
                  <w:top w:val="nil"/>
                  <w:left w:val="single" w:sz="4" w:space="0" w:color="auto"/>
                  <w:bottom w:val="single" w:sz="4" w:space="0" w:color="auto"/>
                  <w:right w:val="single" w:sz="4" w:space="0" w:color="auto"/>
                </w:tcBorders>
                <w:vAlign w:val="bottom"/>
              </w:tcPr>
            </w:tcPrChange>
          </w:tcPr>
          <w:p w14:paraId="168CFD79" w14:textId="77777777" w:rsidR="00C00451" w:rsidRPr="00F15EBF" w:rsidRDefault="00C00451" w:rsidP="006B5664">
            <w:pPr>
              <w:pStyle w:val="TAC"/>
            </w:pPr>
          </w:p>
        </w:tc>
        <w:tc>
          <w:tcPr>
            <w:tcW w:w="709" w:type="dxa"/>
            <w:tcBorders>
              <w:top w:val="nil"/>
              <w:left w:val="single" w:sz="4" w:space="0" w:color="auto"/>
              <w:bottom w:val="single" w:sz="4" w:space="0" w:color="auto"/>
              <w:right w:val="single" w:sz="4" w:space="0" w:color="auto"/>
            </w:tcBorders>
            <w:tcPrChange w:id="1686" w:author="ZTE-Ma Zhifeng" w:date="2021-01-05T10:38:00Z">
              <w:tcPr>
                <w:tcW w:w="709" w:type="dxa"/>
                <w:tcBorders>
                  <w:top w:val="nil"/>
                  <w:left w:val="single" w:sz="4" w:space="0" w:color="auto"/>
                  <w:bottom w:val="single" w:sz="4" w:space="0" w:color="auto"/>
                  <w:right w:val="single" w:sz="4" w:space="0" w:color="auto"/>
                </w:tcBorders>
              </w:tcPr>
            </w:tcPrChange>
          </w:tcPr>
          <w:p w14:paraId="39E4D703" w14:textId="77777777" w:rsidR="00C00451" w:rsidRPr="00F15EBF" w:rsidRDefault="00C00451" w:rsidP="006B5664">
            <w:pPr>
              <w:pStyle w:val="TAC"/>
              <w:rPr>
                <w:rFonts w:cs="Arial"/>
                <w:szCs w:val="18"/>
              </w:rPr>
            </w:pPr>
          </w:p>
        </w:tc>
        <w:tc>
          <w:tcPr>
            <w:tcW w:w="709" w:type="dxa"/>
            <w:tcBorders>
              <w:top w:val="nil"/>
              <w:left w:val="single" w:sz="4" w:space="0" w:color="auto"/>
              <w:bottom w:val="single" w:sz="4" w:space="0" w:color="auto"/>
              <w:right w:val="single" w:sz="4" w:space="0" w:color="auto"/>
            </w:tcBorders>
            <w:tcPrChange w:id="1687" w:author="ZTE-Ma Zhifeng" w:date="2021-01-05T10:38:00Z">
              <w:tcPr>
                <w:tcW w:w="709" w:type="dxa"/>
                <w:tcBorders>
                  <w:top w:val="nil"/>
                  <w:left w:val="single" w:sz="4" w:space="0" w:color="auto"/>
                  <w:bottom w:val="single" w:sz="4" w:space="0" w:color="auto"/>
                  <w:right w:val="single" w:sz="4" w:space="0" w:color="auto"/>
                </w:tcBorders>
              </w:tcPr>
            </w:tcPrChange>
          </w:tcPr>
          <w:p w14:paraId="1B194F94" w14:textId="77777777" w:rsidR="00C00451" w:rsidRPr="00F15EBF" w:rsidRDefault="00C00451" w:rsidP="006B5664">
            <w:pPr>
              <w:pStyle w:val="TAC"/>
              <w:rPr>
                <w:rFonts w:cs="Arial"/>
                <w:szCs w:val="18"/>
              </w:rPr>
            </w:pPr>
          </w:p>
        </w:tc>
        <w:tc>
          <w:tcPr>
            <w:tcW w:w="675" w:type="dxa"/>
            <w:tcBorders>
              <w:top w:val="nil"/>
              <w:left w:val="single" w:sz="4" w:space="0" w:color="auto"/>
              <w:bottom w:val="single" w:sz="4" w:space="0" w:color="auto"/>
              <w:right w:val="single" w:sz="4" w:space="0" w:color="auto"/>
            </w:tcBorders>
            <w:tcPrChange w:id="1688" w:author="ZTE-Ma Zhifeng" w:date="2021-01-05T10:38:00Z">
              <w:tcPr>
                <w:tcW w:w="675" w:type="dxa"/>
                <w:tcBorders>
                  <w:top w:val="nil"/>
                  <w:left w:val="single" w:sz="4" w:space="0" w:color="auto"/>
                  <w:bottom w:val="single" w:sz="4" w:space="0" w:color="auto"/>
                  <w:right w:val="single" w:sz="4" w:space="0" w:color="auto"/>
                </w:tcBorders>
              </w:tcPr>
            </w:tcPrChange>
          </w:tcPr>
          <w:p w14:paraId="350EB12A" w14:textId="77777777" w:rsidR="00C00451" w:rsidRPr="00F15EBF" w:rsidRDefault="00C00451" w:rsidP="006B5664">
            <w:pPr>
              <w:pStyle w:val="TAC"/>
              <w:rPr>
                <w:rFonts w:cs="Arial"/>
                <w:szCs w:val="18"/>
              </w:rPr>
            </w:pPr>
          </w:p>
        </w:tc>
        <w:tc>
          <w:tcPr>
            <w:tcW w:w="1168" w:type="dxa"/>
            <w:tcBorders>
              <w:top w:val="nil"/>
              <w:left w:val="single" w:sz="4" w:space="0" w:color="auto"/>
              <w:bottom w:val="single" w:sz="4" w:space="0" w:color="auto"/>
              <w:right w:val="single" w:sz="4" w:space="0" w:color="auto"/>
            </w:tcBorders>
            <w:tcPrChange w:id="1689" w:author="ZTE-Ma Zhifeng" w:date="2021-01-05T10:38:00Z">
              <w:tcPr>
                <w:tcW w:w="1168" w:type="dxa"/>
                <w:tcBorders>
                  <w:top w:val="nil"/>
                  <w:left w:val="single" w:sz="4" w:space="0" w:color="auto"/>
                  <w:bottom w:val="single" w:sz="4" w:space="0" w:color="auto"/>
                  <w:right w:val="single" w:sz="4" w:space="0" w:color="auto"/>
                </w:tcBorders>
              </w:tcPr>
            </w:tcPrChange>
          </w:tcPr>
          <w:p w14:paraId="0FAF6E47" w14:textId="77777777" w:rsidR="00C00451" w:rsidRPr="00F15EBF" w:rsidRDefault="00C00451" w:rsidP="006B5664">
            <w:pPr>
              <w:pStyle w:val="TAC"/>
              <w:rPr>
                <w:rFonts w:cs="Arial"/>
                <w:szCs w:val="18"/>
              </w:rPr>
            </w:pPr>
            <w:r w:rsidRPr="00F15EBF">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tcPrChange w:id="1690" w:author="ZTE-Ma Zhifeng" w:date="2021-01-05T10:38:00Z">
              <w:tcPr>
                <w:tcW w:w="709" w:type="dxa"/>
                <w:tcBorders>
                  <w:top w:val="single" w:sz="4" w:space="0" w:color="auto"/>
                  <w:left w:val="single" w:sz="4" w:space="0" w:color="auto"/>
                  <w:bottom w:val="single" w:sz="4" w:space="0" w:color="auto"/>
                  <w:right w:val="single" w:sz="4" w:space="0" w:color="auto"/>
                </w:tcBorders>
              </w:tcPr>
            </w:tcPrChange>
          </w:tcPr>
          <w:p w14:paraId="58266159" w14:textId="77777777" w:rsidR="00C00451" w:rsidRPr="00F15EBF" w:rsidRDefault="00C00451" w:rsidP="006B5664">
            <w:pPr>
              <w:pStyle w:val="TAC"/>
              <w:rPr>
                <w:rFonts w:cs="Arial"/>
                <w:szCs w:val="18"/>
              </w:rPr>
            </w:pPr>
            <w:r w:rsidRPr="00F15EBF">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Change w:id="1691" w:author="ZTE-Ma Zhifeng" w:date="2021-01-05T10:38:00Z">
              <w:tcPr>
                <w:tcW w:w="1100" w:type="dxa"/>
                <w:tcBorders>
                  <w:top w:val="single" w:sz="4" w:space="0" w:color="auto"/>
                  <w:left w:val="single" w:sz="4" w:space="0" w:color="auto"/>
                  <w:bottom w:val="single" w:sz="4" w:space="0" w:color="auto"/>
                  <w:right w:val="single" w:sz="4" w:space="0" w:color="auto"/>
                </w:tcBorders>
              </w:tcPr>
            </w:tcPrChange>
          </w:tcPr>
          <w:p w14:paraId="53717F14" w14:textId="77777777" w:rsidR="00C00451" w:rsidRPr="00F15EBF" w:rsidRDefault="00C00451" w:rsidP="006B5664">
            <w:pPr>
              <w:pStyle w:val="TAC"/>
              <w:rPr>
                <w:rFonts w:cs="Arial"/>
                <w:szCs w:val="18"/>
              </w:rPr>
            </w:pPr>
            <w:r w:rsidRPr="00F15EBF">
              <w:rPr>
                <w:rFonts w:cs="Arial"/>
                <w:szCs w:val="18"/>
              </w:rPr>
              <w:t>2659.98</w:t>
            </w:r>
          </w:p>
        </w:tc>
        <w:tc>
          <w:tcPr>
            <w:tcW w:w="992" w:type="dxa"/>
            <w:tcBorders>
              <w:top w:val="single" w:sz="4" w:space="0" w:color="auto"/>
              <w:left w:val="single" w:sz="4" w:space="0" w:color="auto"/>
              <w:bottom w:val="single" w:sz="4" w:space="0" w:color="auto"/>
              <w:right w:val="single" w:sz="4" w:space="0" w:color="auto"/>
            </w:tcBorders>
            <w:tcPrChange w:id="1692" w:author="ZTE-Ma Zhifeng" w:date="2021-01-05T10:38:00Z">
              <w:tcPr>
                <w:tcW w:w="992" w:type="dxa"/>
                <w:tcBorders>
                  <w:top w:val="single" w:sz="4" w:space="0" w:color="auto"/>
                  <w:left w:val="single" w:sz="4" w:space="0" w:color="auto"/>
                  <w:bottom w:val="single" w:sz="4" w:space="0" w:color="auto"/>
                  <w:right w:val="single" w:sz="4" w:space="0" w:color="auto"/>
                </w:tcBorders>
              </w:tcPr>
            </w:tcPrChange>
          </w:tcPr>
          <w:p w14:paraId="442503BF" w14:textId="77777777" w:rsidR="00C00451" w:rsidRPr="00F15EBF" w:rsidRDefault="00C00451" w:rsidP="006B5664">
            <w:pPr>
              <w:pStyle w:val="TAC"/>
              <w:rPr>
                <w:rFonts w:cs="Arial"/>
                <w:szCs w:val="18"/>
              </w:rPr>
            </w:pPr>
            <w:r w:rsidRPr="00F15EBF">
              <w:rPr>
                <w:rFonts w:cs="Arial"/>
                <w:szCs w:val="18"/>
              </w:rPr>
              <w:t>531996</w:t>
            </w:r>
          </w:p>
        </w:tc>
        <w:tc>
          <w:tcPr>
            <w:tcW w:w="992" w:type="dxa"/>
            <w:tcBorders>
              <w:top w:val="single" w:sz="4" w:space="0" w:color="auto"/>
              <w:left w:val="single" w:sz="4" w:space="0" w:color="auto"/>
              <w:bottom w:val="single" w:sz="4" w:space="0" w:color="auto"/>
              <w:right w:val="single" w:sz="4" w:space="0" w:color="auto"/>
            </w:tcBorders>
            <w:tcPrChange w:id="1693" w:author="ZTE-Ma Zhifeng" w:date="2021-01-05T10:38:00Z">
              <w:tcPr>
                <w:tcW w:w="992" w:type="dxa"/>
                <w:tcBorders>
                  <w:top w:val="single" w:sz="4" w:space="0" w:color="auto"/>
                  <w:left w:val="single" w:sz="4" w:space="0" w:color="auto"/>
                  <w:bottom w:val="single" w:sz="4" w:space="0" w:color="auto"/>
                  <w:right w:val="single" w:sz="4" w:space="0" w:color="auto"/>
                </w:tcBorders>
              </w:tcPr>
            </w:tcPrChange>
          </w:tcPr>
          <w:p w14:paraId="5B0D9C4A" w14:textId="77777777" w:rsidR="00C00451" w:rsidRPr="00F15EBF" w:rsidRDefault="00C00451" w:rsidP="006B5664">
            <w:pPr>
              <w:pStyle w:val="TAC"/>
              <w:rPr>
                <w:rFonts w:cs="Arial"/>
                <w:szCs w:val="18"/>
              </w:rPr>
            </w:pPr>
            <w:r w:rsidRPr="00F15EBF">
              <w:rPr>
                <w:rFonts w:cs="Arial"/>
                <w:szCs w:val="18"/>
              </w:rPr>
              <w:t>2449.38</w:t>
            </w:r>
          </w:p>
        </w:tc>
        <w:tc>
          <w:tcPr>
            <w:tcW w:w="993" w:type="dxa"/>
            <w:tcBorders>
              <w:top w:val="single" w:sz="4" w:space="0" w:color="auto"/>
              <w:left w:val="single" w:sz="4" w:space="0" w:color="auto"/>
              <w:bottom w:val="single" w:sz="4" w:space="0" w:color="auto"/>
              <w:right w:val="single" w:sz="4" w:space="0" w:color="auto"/>
            </w:tcBorders>
            <w:tcPrChange w:id="1694" w:author="ZTE-Ma Zhifeng" w:date="2021-01-05T10:38:00Z">
              <w:tcPr>
                <w:tcW w:w="993" w:type="dxa"/>
                <w:tcBorders>
                  <w:top w:val="single" w:sz="4" w:space="0" w:color="auto"/>
                  <w:left w:val="single" w:sz="4" w:space="0" w:color="auto"/>
                  <w:bottom w:val="single" w:sz="4" w:space="0" w:color="auto"/>
                  <w:right w:val="single" w:sz="4" w:space="0" w:color="auto"/>
                </w:tcBorders>
              </w:tcPr>
            </w:tcPrChange>
          </w:tcPr>
          <w:p w14:paraId="34319DEC" w14:textId="77777777" w:rsidR="00C00451" w:rsidRPr="00F15EBF" w:rsidRDefault="00C00451" w:rsidP="006B5664">
            <w:pPr>
              <w:pStyle w:val="TAC"/>
              <w:rPr>
                <w:rFonts w:cs="Arial"/>
                <w:szCs w:val="18"/>
              </w:rPr>
            </w:pPr>
            <w:r w:rsidRPr="00F15EBF">
              <w:rPr>
                <w:rFonts w:cs="Arial"/>
                <w:szCs w:val="18"/>
              </w:rPr>
              <w:t>489876</w:t>
            </w:r>
          </w:p>
        </w:tc>
        <w:tc>
          <w:tcPr>
            <w:tcW w:w="690" w:type="dxa"/>
            <w:tcBorders>
              <w:top w:val="single" w:sz="4" w:space="0" w:color="auto"/>
              <w:left w:val="single" w:sz="4" w:space="0" w:color="auto"/>
              <w:bottom w:val="single" w:sz="4" w:space="0" w:color="auto"/>
              <w:right w:val="single" w:sz="4" w:space="0" w:color="auto"/>
            </w:tcBorders>
            <w:tcPrChange w:id="1695" w:author="ZTE-Ma Zhifeng" w:date="2021-01-05T10:38:00Z">
              <w:tcPr>
                <w:tcW w:w="690" w:type="dxa"/>
                <w:tcBorders>
                  <w:top w:val="single" w:sz="4" w:space="0" w:color="auto"/>
                  <w:left w:val="single" w:sz="4" w:space="0" w:color="auto"/>
                  <w:bottom w:val="single" w:sz="4" w:space="0" w:color="auto"/>
                  <w:right w:val="single" w:sz="4" w:space="0" w:color="auto"/>
                </w:tcBorders>
              </w:tcPr>
            </w:tcPrChange>
          </w:tcPr>
          <w:p w14:paraId="6E8434CF" w14:textId="77777777" w:rsidR="00C00451" w:rsidRPr="00F15EBF" w:rsidRDefault="00C00451" w:rsidP="006B5664">
            <w:pPr>
              <w:pStyle w:val="TAC"/>
              <w:rPr>
                <w:rFonts w:cs="Arial"/>
                <w:szCs w:val="18"/>
              </w:rPr>
            </w:pPr>
            <w:r w:rsidRPr="00F15EBF">
              <w:rPr>
                <w:rFonts w:cs="Arial"/>
                <w:szCs w:val="18"/>
              </w:rPr>
              <w:t>504</w:t>
            </w:r>
          </w:p>
        </w:tc>
        <w:tc>
          <w:tcPr>
            <w:tcW w:w="653" w:type="dxa"/>
            <w:gridSpan w:val="2"/>
            <w:tcBorders>
              <w:top w:val="nil"/>
              <w:left w:val="single" w:sz="4" w:space="0" w:color="auto"/>
              <w:bottom w:val="single" w:sz="4" w:space="0" w:color="auto"/>
              <w:right w:val="single" w:sz="4" w:space="0" w:color="auto"/>
            </w:tcBorders>
            <w:tcPrChange w:id="1696" w:author="ZTE-Ma Zhifeng" w:date="2021-01-05T10:38:00Z">
              <w:tcPr>
                <w:tcW w:w="653" w:type="dxa"/>
                <w:gridSpan w:val="2"/>
                <w:tcBorders>
                  <w:top w:val="nil"/>
                  <w:left w:val="single" w:sz="4" w:space="0" w:color="auto"/>
                  <w:bottom w:val="single" w:sz="4" w:space="0" w:color="auto"/>
                  <w:right w:val="single" w:sz="4" w:space="0" w:color="auto"/>
                </w:tcBorders>
              </w:tcPr>
            </w:tcPrChange>
          </w:tcPr>
          <w:p w14:paraId="60EACD60" w14:textId="77777777" w:rsidR="00C00451" w:rsidRPr="00F15EBF" w:rsidRDefault="00C00451" w:rsidP="006B5664">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Change w:id="1697" w:author="ZTE-Ma Zhifeng" w:date="2021-01-05T10:38:00Z">
              <w:tcPr>
                <w:tcW w:w="765" w:type="dxa"/>
                <w:tcBorders>
                  <w:top w:val="single" w:sz="4" w:space="0" w:color="auto"/>
                  <w:left w:val="single" w:sz="4" w:space="0" w:color="auto"/>
                  <w:bottom w:val="single" w:sz="4" w:space="0" w:color="auto"/>
                  <w:right w:val="single" w:sz="4" w:space="0" w:color="auto"/>
                </w:tcBorders>
              </w:tcPr>
            </w:tcPrChange>
          </w:tcPr>
          <w:p w14:paraId="2AD5D689" w14:textId="77777777" w:rsidR="00C00451" w:rsidRPr="00F15EBF" w:rsidRDefault="00C00451" w:rsidP="006B5664">
            <w:pPr>
              <w:pStyle w:val="TAC"/>
              <w:rPr>
                <w:rFonts w:cs="Arial"/>
                <w:szCs w:val="18"/>
              </w:rPr>
            </w:pPr>
            <w:r w:rsidRPr="00F15EBF">
              <w:rPr>
                <w:rFonts w:cs="Arial"/>
                <w:szCs w:val="18"/>
              </w:rPr>
              <w:t>6588</w:t>
            </w:r>
          </w:p>
        </w:tc>
        <w:tc>
          <w:tcPr>
            <w:tcW w:w="992" w:type="dxa"/>
            <w:gridSpan w:val="2"/>
            <w:tcBorders>
              <w:top w:val="single" w:sz="4" w:space="0" w:color="auto"/>
              <w:left w:val="single" w:sz="4" w:space="0" w:color="auto"/>
              <w:bottom w:val="single" w:sz="4" w:space="0" w:color="auto"/>
              <w:right w:val="single" w:sz="4" w:space="0" w:color="auto"/>
            </w:tcBorders>
            <w:tcPrChange w:id="1698" w:author="ZTE-Ma Zhifeng" w:date="2021-01-05T10:38:00Z">
              <w:tcPr>
                <w:tcW w:w="992" w:type="dxa"/>
                <w:gridSpan w:val="2"/>
                <w:tcBorders>
                  <w:top w:val="single" w:sz="4" w:space="0" w:color="auto"/>
                  <w:left w:val="single" w:sz="4" w:space="0" w:color="auto"/>
                  <w:bottom w:val="single" w:sz="4" w:space="0" w:color="auto"/>
                  <w:right w:val="single" w:sz="4" w:space="0" w:color="auto"/>
                </w:tcBorders>
              </w:tcPr>
            </w:tcPrChange>
          </w:tcPr>
          <w:p w14:paraId="68940681" w14:textId="77777777" w:rsidR="00C00451" w:rsidRPr="00F15EBF" w:rsidRDefault="00C00451" w:rsidP="006B5664">
            <w:pPr>
              <w:pStyle w:val="TAC"/>
              <w:rPr>
                <w:rFonts w:cs="Arial"/>
                <w:szCs w:val="18"/>
              </w:rPr>
            </w:pPr>
            <w:r w:rsidRPr="00F15EBF">
              <w:rPr>
                <w:rFonts w:cs="Arial"/>
                <w:szCs w:val="18"/>
              </w:rPr>
              <w:t>527070</w:t>
            </w:r>
          </w:p>
        </w:tc>
        <w:tc>
          <w:tcPr>
            <w:tcW w:w="585" w:type="dxa"/>
            <w:gridSpan w:val="2"/>
            <w:tcBorders>
              <w:top w:val="single" w:sz="4" w:space="0" w:color="auto"/>
              <w:left w:val="single" w:sz="4" w:space="0" w:color="auto"/>
              <w:bottom w:val="single" w:sz="4" w:space="0" w:color="auto"/>
              <w:right w:val="single" w:sz="4" w:space="0" w:color="auto"/>
            </w:tcBorders>
            <w:tcPrChange w:id="1699" w:author="ZTE-Ma Zhifeng" w:date="2021-01-05T10:38:00Z">
              <w:tcPr>
                <w:tcW w:w="585" w:type="dxa"/>
                <w:gridSpan w:val="2"/>
                <w:tcBorders>
                  <w:top w:val="single" w:sz="4" w:space="0" w:color="auto"/>
                  <w:left w:val="single" w:sz="4" w:space="0" w:color="auto"/>
                  <w:bottom w:val="single" w:sz="4" w:space="0" w:color="auto"/>
                  <w:right w:val="single" w:sz="4" w:space="0" w:color="auto"/>
                </w:tcBorders>
              </w:tcPr>
            </w:tcPrChange>
          </w:tcPr>
          <w:p w14:paraId="11CA80AC" w14:textId="77777777" w:rsidR="00C00451" w:rsidRPr="00F15EBF" w:rsidRDefault="00C00451" w:rsidP="006B5664">
            <w:pPr>
              <w:pStyle w:val="TAC"/>
              <w:rPr>
                <w:rFonts w:cs="Arial"/>
                <w:szCs w:val="18"/>
              </w:rPr>
            </w:pPr>
            <w:r w:rsidRPr="00F15EBF">
              <w:rPr>
                <w:rFonts w:cs="Arial"/>
                <w:szCs w:val="18"/>
              </w:rPr>
              <w:t>14</w:t>
            </w:r>
          </w:p>
        </w:tc>
        <w:tc>
          <w:tcPr>
            <w:tcW w:w="851" w:type="dxa"/>
            <w:tcBorders>
              <w:top w:val="single" w:sz="4" w:space="0" w:color="auto"/>
              <w:left w:val="single" w:sz="4" w:space="0" w:color="auto"/>
              <w:bottom w:val="single" w:sz="4" w:space="0" w:color="auto"/>
              <w:right w:val="single" w:sz="4" w:space="0" w:color="auto"/>
            </w:tcBorders>
            <w:tcPrChange w:id="1700" w:author="ZTE-Ma Zhifeng" w:date="2021-01-05T10:38:00Z">
              <w:tcPr>
                <w:tcW w:w="851" w:type="dxa"/>
                <w:tcBorders>
                  <w:top w:val="single" w:sz="4" w:space="0" w:color="auto"/>
                  <w:left w:val="single" w:sz="4" w:space="0" w:color="auto"/>
                  <w:bottom w:val="single" w:sz="4" w:space="0" w:color="auto"/>
                  <w:right w:val="single" w:sz="4" w:space="0" w:color="auto"/>
                </w:tcBorders>
              </w:tcPr>
            </w:tcPrChange>
          </w:tcPr>
          <w:p w14:paraId="20B6F8FD" w14:textId="77777777" w:rsidR="00C00451" w:rsidRPr="00F15EBF" w:rsidRDefault="00C00451" w:rsidP="006B5664">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Change w:id="1701" w:author="ZTE-Ma Zhifeng" w:date="2021-01-05T10:38:00Z">
              <w:tcPr>
                <w:tcW w:w="708" w:type="dxa"/>
                <w:tcBorders>
                  <w:top w:val="single" w:sz="4" w:space="0" w:color="auto"/>
                  <w:left w:val="single" w:sz="4" w:space="0" w:color="auto"/>
                  <w:bottom w:val="single" w:sz="4" w:space="0" w:color="auto"/>
                  <w:right w:val="single" w:sz="4" w:space="0" w:color="auto"/>
                </w:tcBorders>
              </w:tcPr>
            </w:tcPrChange>
          </w:tcPr>
          <w:p w14:paraId="267AC5B9" w14:textId="77777777" w:rsidR="00C00451" w:rsidRPr="00F15EBF" w:rsidRDefault="00C00451" w:rsidP="006B5664">
            <w:pPr>
              <w:pStyle w:val="TAC"/>
              <w:rPr>
                <w:rFonts w:cs="Arial"/>
                <w:szCs w:val="18"/>
              </w:rPr>
            </w:pPr>
            <w:r w:rsidRPr="00F15EBF">
              <w:rPr>
                <w:rFonts w:cs="Arial"/>
                <w:szCs w:val="18"/>
              </w:rPr>
              <w:t>2 (2)</w:t>
            </w:r>
          </w:p>
        </w:tc>
        <w:tc>
          <w:tcPr>
            <w:tcW w:w="851" w:type="dxa"/>
            <w:tcBorders>
              <w:top w:val="single" w:sz="4" w:space="0" w:color="auto"/>
              <w:left w:val="single" w:sz="4" w:space="0" w:color="auto"/>
              <w:bottom w:val="single" w:sz="4" w:space="0" w:color="auto"/>
              <w:right w:val="single" w:sz="4" w:space="0" w:color="auto"/>
            </w:tcBorders>
            <w:tcPrChange w:id="1702" w:author="ZTE-Ma Zhifeng" w:date="2021-01-05T10:38:00Z">
              <w:tcPr>
                <w:tcW w:w="851" w:type="dxa"/>
                <w:tcBorders>
                  <w:top w:val="single" w:sz="4" w:space="0" w:color="auto"/>
                  <w:left w:val="single" w:sz="4" w:space="0" w:color="auto"/>
                  <w:bottom w:val="single" w:sz="4" w:space="0" w:color="auto"/>
                  <w:right w:val="single" w:sz="4" w:space="0" w:color="auto"/>
                </w:tcBorders>
              </w:tcPr>
            </w:tcPrChange>
          </w:tcPr>
          <w:p w14:paraId="4F000C71" w14:textId="77777777" w:rsidR="00C00451" w:rsidRPr="00F15EBF" w:rsidRDefault="00C00451" w:rsidP="006B5664">
            <w:pPr>
              <w:pStyle w:val="TAC"/>
              <w:rPr>
                <w:rFonts w:cs="Arial"/>
                <w:szCs w:val="18"/>
              </w:rPr>
            </w:pPr>
            <w:r w:rsidRPr="00F15EBF">
              <w:rPr>
                <w:rFonts w:cs="Arial"/>
                <w:szCs w:val="18"/>
              </w:rPr>
              <w:t>1012</w:t>
            </w:r>
          </w:p>
        </w:tc>
      </w:tr>
      <w:tr w:rsidR="00C00451" w:rsidRPr="00F15EBF" w14:paraId="77B689F5" w14:textId="77777777" w:rsidTr="006B5664">
        <w:trPr>
          <w:trPrChange w:id="1703" w:author="ZTE-Ma Zhifeng" w:date="2021-01-05T10:38:00Z">
            <w:trPr>
              <w:gridAfter w:val="0"/>
            </w:trPr>
          </w:trPrChange>
        </w:trPr>
        <w:tc>
          <w:tcPr>
            <w:tcW w:w="885" w:type="dxa"/>
            <w:tcBorders>
              <w:top w:val="single" w:sz="4" w:space="0" w:color="auto"/>
              <w:left w:val="single" w:sz="4" w:space="0" w:color="auto"/>
              <w:bottom w:val="nil"/>
              <w:right w:val="single" w:sz="4" w:space="0" w:color="auto"/>
            </w:tcBorders>
            <w:tcPrChange w:id="1704" w:author="ZTE-Ma Zhifeng" w:date="2021-01-05T10:38:00Z">
              <w:tcPr>
                <w:tcW w:w="885" w:type="dxa"/>
                <w:gridSpan w:val="2"/>
                <w:tcBorders>
                  <w:top w:val="single" w:sz="4" w:space="0" w:color="auto"/>
                  <w:left w:val="single" w:sz="4" w:space="0" w:color="auto"/>
                  <w:bottom w:val="nil"/>
                  <w:right w:val="single" w:sz="4" w:space="0" w:color="auto"/>
                </w:tcBorders>
              </w:tcPr>
            </w:tcPrChange>
          </w:tcPr>
          <w:p w14:paraId="67DD6ABC" w14:textId="77777777" w:rsidR="00C00451" w:rsidRPr="00F15EBF" w:rsidRDefault="00C00451" w:rsidP="006B5664">
            <w:pPr>
              <w:pStyle w:val="TAC"/>
            </w:pPr>
            <w:r w:rsidRPr="00F15EBF">
              <w:t>80+80</w:t>
            </w:r>
          </w:p>
        </w:tc>
        <w:tc>
          <w:tcPr>
            <w:tcW w:w="811" w:type="dxa"/>
            <w:tcBorders>
              <w:top w:val="single" w:sz="4" w:space="0" w:color="auto"/>
              <w:left w:val="single" w:sz="4" w:space="0" w:color="auto"/>
              <w:bottom w:val="nil"/>
              <w:right w:val="single" w:sz="4" w:space="0" w:color="auto"/>
            </w:tcBorders>
            <w:tcPrChange w:id="1705" w:author="ZTE-Ma Zhifeng" w:date="2021-01-05T10:38:00Z">
              <w:tcPr>
                <w:tcW w:w="742" w:type="dxa"/>
                <w:tcBorders>
                  <w:top w:val="single" w:sz="4" w:space="0" w:color="auto"/>
                  <w:left w:val="single" w:sz="4" w:space="0" w:color="auto"/>
                  <w:bottom w:val="nil"/>
                  <w:right w:val="single" w:sz="4" w:space="0" w:color="auto"/>
                </w:tcBorders>
              </w:tcPr>
            </w:tcPrChange>
          </w:tcPr>
          <w:p w14:paraId="34549FF7" w14:textId="77777777" w:rsidR="00C00451" w:rsidRPr="00F15EBF" w:rsidRDefault="00C00451" w:rsidP="006B5664">
            <w:pPr>
              <w:pStyle w:val="TAC"/>
              <w:rPr>
                <w:ins w:id="1706" w:author="ZTE-Ma Zhifeng" w:date="2021-01-05T10:14:00Z"/>
                <w:lang w:eastAsia="zh-CN"/>
              </w:rPr>
            </w:pPr>
            <w:ins w:id="1707" w:author="ZTE-Ma Zhifeng" w:date="2021-01-05T15:47:00Z">
              <w:r>
                <w:rPr>
                  <w:rFonts w:hint="eastAsia"/>
                  <w:lang w:eastAsia="zh-CN"/>
                </w:rPr>
                <w:t>1</w:t>
              </w:r>
              <w:r>
                <w:rPr>
                  <w:lang w:eastAsia="zh-CN"/>
                </w:rPr>
                <w:t>59.92</w:t>
              </w:r>
            </w:ins>
          </w:p>
        </w:tc>
        <w:tc>
          <w:tcPr>
            <w:tcW w:w="673" w:type="dxa"/>
            <w:tcBorders>
              <w:top w:val="single" w:sz="4" w:space="0" w:color="auto"/>
              <w:left w:val="single" w:sz="4" w:space="0" w:color="auto"/>
              <w:bottom w:val="nil"/>
              <w:right w:val="single" w:sz="4" w:space="0" w:color="auto"/>
            </w:tcBorders>
            <w:vAlign w:val="bottom"/>
            <w:tcPrChange w:id="1708" w:author="ZTE-Ma Zhifeng" w:date="2021-01-05T10:38:00Z">
              <w:tcPr>
                <w:tcW w:w="742" w:type="dxa"/>
                <w:tcBorders>
                  <w:top w:val="single" w:sz="4" w:space="0" w:color="auto"/>
                  <w:left w:val="single" w:sz="4" w:space="0" w:color="auto"/>
                  <w:bottom w:val="nil"/>
                  <w:right w:val="single" w:sz="4" w:space="0" w:color="auto"/>
                </w:tcBorders>
                <w:vAlign w:val="bottom"/>
              </w:tcPr>
            </w:tcPrChange>
          </w:tcPr>
          <w:p w14:paraId="2D898F43" w14:textId="77777777" w:rsidR="00C00451" w:rsidRPr="00F15EBF" w:rsidRDefault="00C00451" w:rsidP="006B5664">
            <w:pPr>
              <w:pStyle w:val="TAC"/>
            </w:pPr>
            <w:r w:rsidRPr="00F15EBF">
              <w:t>CC1</w:t>
            </w:r>
          </w:p>
        </w:tc>
        <w:tc>
          <w:tcPr>
            <w:tcW w:w="709" w:type="dxa"/>
            <w:tcBorders>
              <w:top w:val="single" w:sz="4" w:space="0" w:color="auto"/>
              <w:left w:val="single" w:sz="4" w:space="0" w:color="auto"/>
              <w:bottom w:val="nil"/>
              <w:right w:val="single" w:sz="4" w:space="0" w:color="auto"/>
            </w:tcBorders>
            <w:tcPrChange w:id="1709" w:author="ZTE-Ma Zhifeng" w:date="2021-01-05T10:38:00Z">
              <w:tcPr>
                <w:tcW w:w="709" w:type="dxa"/>
                <w:tcBorders>
                  <w:top w:val="single" w:sz="4" w:space="0" w:color="auto"/>
                  <w:left w:val="single" w:sz="4" w:space="0" w:color="auto"/>
                  <w:bottom w:val="nil"/>
                  <w:right w:val="single" w:sz="4" w:space="0" w:color="auto"/>
                </w:tcBorders>
              </w:tcPr>
            </w:tcPrChange>
          </w:tcPr>
          <w:p w14:paraId="1149D097" w14:textId="77777777" w:rsidR="00C00451" w:rsidRPr="00F15EBF" w:rsidRDefault="00C00451" w:rsidP="006B5664">
            <w:pPr>
              <w:pStyle w:val="TAC"/>
              <w:rPr>
                <w:rFonts w:cs="Arial"/>
                <w:szCs w:val="18"/>
              </w:rPr>
            </w:pPr>
            <w:r w:rsidRPr="00F15EBF">
              <w:rPr>
                <w:rFonts w:cs="Arial"/>
                <w:szCs w:val="18"/>
              </w:rPr>
              <w:t>80</w:t>
            </w:r>
          </w:p>
        </w:tc>
        <w:tc>
          <w:tcPr>
            <w:tcW w:w="709" w:type="dxa"/>
            <w:tcBorders>
              <w:top w:val="single" w:sz="4" w:space="0" w:color="auto"/>
              <w:left w:val="single" w:sz="4" w:space="0" w:color="auto"/>
              <w:bottom w:val="nil"/>
              <w:right w:val="single" w:sz="4" w:space="0" w:color="auto"/>
            </w:tcBorders>
            <w:tcPrChange w:id="1710" w:author="ZTE-Ma Zhifeng" w:date="2021-01-05T10:38:00Z">
              <w:tcPr>
                <w:tcW w:w="709" w:type="dxa"/>
                <w:tcBorders>
                  <w:top w:val="single" w:sz="4" w:space="0" w:color="auto"/>
                  <w:left w:val="single" w:sz="4" w:space="0" w:color="auto"/>
                  <w:bottom w:val="nil"/>
                  <w:right w:val="single" w:sz="4" w:space="0" w:color="auto"/>
                </w:tcBorders>
              </w:tcPr>
            </w:tcPrChange>
          </w:tcPr>
          <w:p w14:paraId="57D3DCC3" w14:textId="77777777" w:rsidR="00C00451" w:rsidRPr="00F15EBF" w:rsidRDefault="00C00451" w:rsidP="006B5664">
            <w:pPr>
              <w:pStyle w:val="TAC"/>
              <w:rPr>
                <w:rFonts w:cs="Arial"/>
                <w:szCs w:val="18"/>
              </w:rPr>
            </w:pPr>
            <w:r w:rsidRPr="00F15EBF">
              <w:rPr>
                <w:rFonts w:cs="Arial"/>
                <w:szCs w:val="18"/>
              </w:rPr>
              <w:t>30</w:t>
            </w:r>
          </w:p>
        </w:tc>
        <w:tc>
          <w:tcPr>
            <w:tcW w:w="675" w:type="dxa"/>
            <w:tcBorders>
              <w:top w:val="single" w:sz="4" w:space="0" w:color="auto"/>
              <w:left w:val="single" w:sz="4" w:space="0" w:color="auto"/>
              <w:bottom w:val="nil"/>
              <w:right w:val="single" w:sz="4" w:space="0" w:color="auto"/>
            </w:tcBorders>
            <w:tcPrChange w:id="1711" w:author="ZTE-Ma Zhifeng" w:date="2021-01-05T10:38:00Z">
              <w:tcPr>
                <w:tcW w:w="675" w:type="dxa"/>
                <w:tcBorders>
                  <w:top w:val="single" w:sz="4" w:space="0" w:color="auto"/>
                  <w:left w:val="single" w:sz="4" w:space="0" w:color="auto"/>
                  <w:bottom w:val="nil"/>
                  <w:right w:val="single" w:sz="4" w:space="0" w:color="auto"/>
                </w:tcBorders>
              </w:tcPr>
            </w:tcPrChange>
          </w:tcPr>
          <w:p w14:paraId="75C90F9C" w14:textId="77777777" w:rsidR="00C00451" w:rsidRPr="00F15EBF" w:rsidRDefault="00C00451" w:rsidP="006B5664">
            <w:pPr>
              <w:pStyle w:val="TAC"/>
              <w:rPr>
                <w:rFonts w:cs="Arial"/>
                <w:szCs w:val="18"/>
              </w:rPr>
            </w:pPr>
            <w:r w:rsidRPr="00F15EBF">
              <w:rPr>
                <w:rFonts w:cs="Arial"/>
                <w:szCs w:val="18"/>
              </w:rPr>
              <w:t>217</w:t>
            </w:r>
          </w:p>
        </w:tc>
        <w:tc>
          <w:tcPr>
            <w:tcW w:w="1168" w:type="dxa"/>
            <w:tcBorders>
              <w:top w:val="single" w:sz="4" w:space="0" w:color="auto"/>
              <w:left w:val="single" w:sz="4" w:space="0" w:color="auto"/>
              <w:bottom w:val="nil"/>
              <w:right w:val="single" w:sz="4" w:space="0" w:color="auto"/>
            </w:tcBorders>
            <w:tcPrChange w:id="1712" w:author="ZTE-Ma Zhifeng" w:date="2021-01-05T10:38:00Z">
              <w:tcPr>
                <w:tcW w:w="1168" w:type="dxa"/>
                <w:tcBorders>
                  <w:top w:val="single" w:sz="4" w:space="0" w:color="auto"/>
                  <w:left w:val="single" w:sz="4" w:space="0" w:color="auto"/>
                  <w:bottom w:val="nil"/>
                  <w:right w:val="single" w:sz="4" w:space="0" w:color="auto"/>
                </w:tcBorders>
              </w:tcPr>
            </w:tcPrChange>
          </w:tcPr>
          <w:p w14:paraId="3D68CDA8" w14:textId="77777777" w:rsidR="00C00451" w:rsidRPr="00F15EBF" w:rsidRDefault="00C00451" w:rsidP="006B5664">
            <w:pPr>
              <w:pStyle w:val="TAC"/>
              <w:rPr>
                <w:rFonts w:cs="Arial"/>
                <w:szCs w:val="18"/>
              </w:rPr>
            </w:pPr>
            <w:r w:rsidRPr="00F15EBF">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tcPrChange w:id="1713" w:author="ZTE-Ma Zhifeng" w:date="2021-01-05T10:38:00Z">
              <w:tcPr>
                <w:tcW w:w="709" w:type="dxa"/>
                <w:tcBorders>
                  <w:top w:val="single" w:sz="4" w:space="0" w:color="auto"/>
                  <w:left w:val="single" w:sz="4" w:space="0" w:color="auto"/>
                  <w:bottom w:val="single" w:sz="4" w:space="0" w:color="auto"/>
                  <w:right w:val="single" w:sz="4" w:space="0" w:color="auto"/>
                </w:tcBorders>
              </w:tcPr>
            </w:tcPrChange>
          </w:tcPr>
          <w:p w14:paraId="78A674C7" w14:textId="77777777" w:rsidR="00C00451" w:rsidRPr="00F15EBF" w:rsidRDefault="00C00451" w:rsidP="006B5664">
            <w:pPr>
              <w:pStyle w:val="TAC"/>
              <w:rPr>
                <w:rFonts w:cs="Arial"/>
                <w:szCs w:val="18"/>
              </w:rPr>
            </w:pPr>
            <w:r w:rsidRPr="00F15EBF">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Change w:id="1714" w:author="ZTE-Ma Zhifeng" w:date="2021-01-05T10:38:00Z">
              <w:tcPr>
                <w:tcW w:w="1100" w:type="dxa"/>
                <w:tcBorders>
                  <w:top w:val="single" w:sz="4" w:space="0" w:color="auto"/>
                  <w:left w:val="single" w:sz="4" w:space="0" w:color="auto"/>
                  <w:bottom w:val="single" w:sz="4" w:space="0" w:color="auto"/>
                  <w:right w:val="single" w:sz="4" w:space="0" w:color="auto"/>
                </w:tcBorders>
              </w:tcPr>
            </w:tcPrChange>
          </w:tcPr>
          <w:p w14:paraId="24DAF2D3" w14:textId="77777777" w:rsidR="00C00451" w:rsidRPr="00F15EBF" w:rsidRDefault="00C00451" w:rsidP="006B5664">
            <w:pPr>
              <w:pStyle w:val="TAC"/>
              <w:rPr>
                <w:rFonts w:cs="Arial"/>
                <w:szCs w:val="18"/>
              </w:rPr>
            </w:pPr>
            <w:r w:rsidRPr="00F15EBF">
              <w:rPr>
                <w:rFonts w:cs="Arial"/>
                <w:szCs w:val="18"/>
              </w:rPr>
              <w:t>2536.02</w:t>
            </w:r>
          </w:p>
        </w:tc>
        <w:tc>
          <w:tcPr>
            <w:tcW w:w="992" w:type="dxa"/>
            <w:tcBorders>
              <w:top w:val="single" w:sz="4" w:space="0" w:color="auto"/>
              <w:left w:val="single" w:sz="4" w:space="0" w:color="auto"/>
              <w:bottom w:val="single" w:sz="4" w:space="0" w:color="auto"/>
              <w:right w:val="single" w:sz="4" w:space="0" w:color="auto"/>
            </w:tcBorders>
            <w:tcPrChange w:id="1715" w:author="ZTE-Ma Zhifeng" w:date="2021-01-05T10:38:00Z">
              <w:tcPr>
                <w:tcW w:w="992" w:type="dxa"/>
                <w:tcBorders>
                  <w:top w:val="single" w:sz="4" w:space="0" w:color="auto"/>
                  <w:left w:val="single" w:sz="4" w:space="0" w:color="auto"/>
                  <w:bottom w:val="single" w:sz="4" w:space="0" w:color="auto"/>
                  <w:right w:val="single" w:sz="4" w:space="0" w:color="auto"/>
                </w:tcBorders>
              </w:tcPr>
            </w:tcPrChange>
          </w:tcPr>
          <w:p w14:paraId="7EA25E4B" w14:textId="77777777" w:rsidR="00C00451" w:rsidRPr="00F15EBF" w:rsidRDefault="00C00451" w:rsidP="006B5664">
            <w:pPr>
              <w:pStyle w:val="TAC"/>
              <w:rPr>
                <w:rFonts w:cs="Arial"/>
                <w:szCs w:val="18"/>
              </w:rPr>
            </w:pPr>
            <w:r w:rsidRPr="00F15EBF">
              <w:rPr>
                <w:rFonts w:cs="Arial"/>
                <w:szCs w:val="18"/>
              </w:rPr>
              <w:t>507204</w:t>
            </w:r>
          </w:p>
        </w:tc>
        <w:tc>
          <w:tcPr>
            <w:tcW w:w="992" w:type="dxa"/>
            <w:tcBorders>
              <w:top w:val="single" w:sz="4" w:space="0" w:color="auto"/>
              <w:left w:val="single" w:sz="4" w:space="0" w:color="auto"/>
              <w:bottom w:val="single" w:sz="4" w:space="0" w:color="auto"/>
              <w:right w:val="single" w:sz="4" w:space="0" w:color="auto"/>
            </w:tcBorders>
            <w:tcPrChange w:id="1716" w:author="ZTE-Ma Zhifeng" w:date="2021-01-05T10:38:00Z">
              <w:tcPr>
                <w:tcW w:w="992" w:type="dxa"/>
                <w:tcBorders>
                  <w:top w:val="single" w:sz="4" w:space="0" w:color="auto"/>
                  <w:left w:val="single" w:sz="4" w:space="0" w:color="auto"/>
                  <w:bottom w:val="single" w:sz="4" w:space="0" w:color="auto"/>
                  <w:right w:val="single" w:sz="4" w:space="0" w:color="auto"/>
                </w:tcBorders>
              </w:tcPr>
            </w:tcPrChange>
          </w:tcPr>
          <w:p w14:paraId="360854B0" w14:textId="77777777" w:rsidR="00C00451" w:rsidRPr="00F15EBF" w:rsidRDefault="00C00451" w:rsidP="006B5664">
            <w:pPr>
              <w:pStyle w:val="TAC"/>
              <w:rPr>
                <w:rFonts w:cs="Arial"/>
                <w:szCs w:val="18"/>
              </w:rPr>
            </w:pPr>
            <w:r w:rsidRPr="00F15EBF">
              <w:rPr>
                <w:rFonts w:cs="Arial"/>
                <w:szCs w:val="18"/>
              </w:rPr>
              <w:t>2496.96</w:t>
            </w:r>
          </w:p>
        </w:tc>
        <w:tc>
          <w:tcPr>
            <w:tcW w:w="993" w:type="dxa"/>
            <w:tcBorders>
              <w:top w:val="single" w:sz="4" w:space="0" w:color="auto"/>
              <w:left w:val="single" w:sz="4" w:space="0" w:color="auto"/>
              <w:bottom w:val="single" w:sz="4" w:space="0" w:color="auto"/>
              <w:right w:val="single" w:sz="4" w:space="0" w:color="auto"/>
            </w:tcBorders>
            <w:tcPrChange w:id="1717" w:author="ZTE-Ma Zhifeng" w:date="2021-01-05T10:38:00Z">
              <w:tcPr>
                <w:tcW w:w="993" w:type="dxa"/>
                <w:tcBorders>
                  <w:top w:val="single" w:sz="4" w:space="0" w:color="auto"/>
                  <w:left w:val="single" w:sz="4" w:space="0" w:color="auto"/>
                  <w:bottom w:val="single" w:sz="4" w:space="0" w:color="auto"/>
                  <w:right w:val="single" w:sz="4" w:space="0" w:color="auto"/>
                </w:tcBorders>
              </w:tcPr>
            </w:tcPrChange>
          </w:tcPr>
          <w:p w14:paraId="78A5BE13" w14:textId="77777777" w:rsidR="00C00451" w:rsidRPr="00F15EBF" w:rsidRDefault="00C00451" w:rsidP="006B5664">
            <w:pPr>
              <w:pStyle w:val="TAC"/>
              <w:rPr>
                <w:rFonts w:cs="Arial"/>
                <w:szCs w:val="18"/>
              </w:rPr>
            </w:pPr>
            <w:r w:rsidRPr="00F15EBF">
              <w:rPr>
                <w:rFonts w:cs="Arial"/>
                <w:szCs w:val="18"/>
              </w:rPr>
              <w:t>499392</w:t>
            </w:r>
          </w:p>
        </w:tc>
        <w:tc>
          <w:tcPr>
            <w:tcW w:w="690" w:type="dxa"/>
            <w:tcBorders>
              <w:top w:val="single" w:sz="4" w:space="0" w:color="auto"/>
              <w:left w:val="single" w:sz="4" w:space="0" w:color="auto"/>
              <w:bottom w:val="single" w:sz="4" w:space="0" w:color="auto"/>
              <w:right w:val="single" w:sz="4" w:space="0" w:color="auto"/>
            </w:tcBorders>
            <w:tcPrChange w:id="1718" w:author="ZTE-Ma Zhifeng" w:date="2021-01-05T10:38:00Z">
              <w:tcPr>
                <w:tcW w:w="690" w:type="dxa"/>
                <w:tcBorders>
                  <w:top w:val="single" w:sz="4" w:space="0" w:color="auto"/>
                  <w:left w:val="single" w:sz="4" w:space="0" w:color="auto"/>
                  <w:bottom w:val="single" w:sz="4" w:space="0" w:color="auto"/>
                  <w:right w:val="single" w:sz="4" w:space="0" w:color="auto"/>
                </w:tcBorders>
              </w:tcPr>
            </w:tcPrChange>
          </w:tcPr>
          <w:p w14:paraId="0979CC74" w14:textId="77777777" w:rsidR="00C00451" w:rsidRPr="00F15EBF" w:rsidRDefault="00C00451" w:rsidP="006B5664">
            <w:pPr>
              <w:pStyle w:val="TAC"/>
              <w:rPr>
                <w:rFonts w:cs="Arial"/>
                <w:szCs w:val="18"/>
              </w:rPr>
            </w:pPr>
            <w:r w:rsidRPr="00F15EBF">
              <w:rPr>
                <w:rFonts w:cs="Arial"/>
                <w:szCs w:val="18"/>
              </w:rPr>
              <w:t>0</w:t>
            </w:r>
          </w:p>
        </w:tc>
        <w:tc>
          <w:tcPr>
            <w:tcW w:w="653" w:type="dxa"/>
            <w:gridSpan w:val="2"/>
            <w:tcBorders>
              <w:top w:val="single" w:sz="4" w:space="0" w:color="auto"/>
              <w:left w:val="single" w:sz="4" w:space="0" w:color="auto"/>
              <w:bottom w:val="nil"/>
              <w:right w:val="single" w:sz="4" w:space="0" w:color="auto"/>
            </w:tcBorders>
            <w:tcPrChange w:id="1719" w:author="ZTE-Ma Zhifeng" w:date="2021-01-05T10:38:00Z">
              <w:tcPr>
                <w:tcW w:w="653" w:type="dxa"/>
                <w:gridSpan w:val="2"/>
                <w:tcBorders>
                  <w:top w:val="single" w:sz="4" w:space="0" w:color="auto"/>
                  <w:left w:val="single" w:sz="4" w:space="0" w:color="auto"/>
                  <w:bottom w:val="nil"/>
                  <w:right w:val="single" w:sz="4" w:space="0" w:color="auto"/>
                </w:tcBorders>
              </w:tcPr>
            </w:tcPrChange>
          </w:tcPr>
          <w:p w14:paraId="20A520D6" w14:textId="77777777" w:rsidR="00C00451" w:rsidRPr="00F15EBF" w:rsidRDefault="00C00451" w:rsidP="006B5664">
            <w:pPr>
              <w:pStyle w:val="TAC"/>
              <w:rPr>
                <w:rFonts w:cs="Arial"/>
                <w:szCs w:val="18"/>
              </w:rPr>
            </w:pPr>
            <w:r w:rsidRPr="00F15EBF">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Change w:id="1720" w:author="ZTE-Ma Zhifeng" w:date="2021-01-05T10:38:00Z">
              <w:tcPr>
                <w:tcW w:w="765" w:type="dxa"/>
                <w:tcBorders>
                  <w:top w:val="single" w:sz="4" w:space="0" w:color="auto"/>
                  <w:left w:val="single" w:sz="4" w:space="0" w:color="auto"/>
                  <w:bottom w:val="single" w:sz="4" w:space="0" w:color="auto"/>
                  <w:right w:val="single" w:sz="4" w:space="0" w:color="auto"/>
                </w:tcBorders>
              </w:tcPr>
            </w:tcPrChange>
          </w:tcPr>
          <w:p w14:paraId="79E96909" w14:textId="77777777" w:rsidR="00C00451" w:rsidRPr="00F15EBF" w:rsidRDefault="00C00451" w:rsidP="006B5664">
            <w:pPr>
              <w:pStyle w:val="TAC"/>
              <w:rPr>
                <w:rFonts w:cs="Arial"/>
                <w:szCs w:val="18"/>
              </w:rPr>
            </w:pPr>
            <w:r w:rsidRPr="00F15EBF">
              <w:rPr>
                <w:rFonts w:cs="Arial"/>
                <w:szCs w:val="18"/>
              </w:rPr>
              <w:t>6252</w:t>
            </w:r>
          </w:p>
        </w:tc>
        <w:tc>
          <w:tcPr>
            <w:tcW w:w="992" w:type="dxa"/>
            <w:gridSpan w:val="2"/>
            <w:tcBorders>
              <w:top w:val="single" w:sz="4" w:space="0" w:color="auto"/>
              <w:left w:val="single" w:sz="4" w:space="0" w:color="auto"/>
              <w:bottom w:val="single" w:sz="4" w:space="0" w:color="auto"/>
              <w:right w:val="single" w:sz="4" w:space="0" w:color="auto"/>
            </w:tcBorders>
            <w:tcPrChange w:id="1721" w:author="ZTE-Ma Zhifeng" w:date="2021-01-05T10:38:00Z">
              <w:tcPr>
                <w:tcW w:w="992" w:type="dxa"/>
                <w:gridSpan w:val="2"/>
                <w:tcBorders>
                  <w:top w:val="single" w:sz="4" w:space="0" w:color="auto"/>
                  <w:left w:val="single" w:sz="4" w:space="0" w:color="auto"/>
                  <w:bottom w:val="single" w:sz="4" w:space="0" w:color="auto"/>
                  <w:right w:val="single" w:sz="4" w:space="0" w:color="auto"/>
                </w:tcBorders>
              </w:tcPr>
            </w:tcPrChange>
          </w:tcPr>
          <w:p w14:paraId="0A6F806C" w14:textId="77777777" w:rsidR="00C00451" w:rsidRPr="00F15EBF" w:rsidRDefault="00C00451" w:rsidP="006B5664">
            <w:pPr>
              <w:pStyle w:val="TAC"/>
              <w:rPr>
                <w:rFonts w:cs="Arial"/>
                <w:szCs w:val="18"/>
              </w:rPr>
            </w:pPr>
            <w:r w:rsidRPr="00F15EBF">
              <w:rPr>
                <w:rFonts w:cs="Arial"/>
                <w:szCs w:val="18"/>
              </w:rPr>
              <w:t>500190</w:t>
            </w:r>
          </w:p>
        </w:tc>
        <w:tc>
          <w:tcPr>
            <w:tcW w:w="585" w:type="dxa"/>
            <w:gridSpan w:val="2"/>
            <w:tcBorders>
              <w:top w:val="single" w:sz="4" w:space="0" w:color="auto"/>
              <w:left w:val="single" w:sz="4" w:space="0" w:color="auto"/>
              <w:bottom w:val="single" w:sz="4" w:space="0" w:color="auto"/>
              <w:right w:val="single" w:sz="4" w:space="0" w:color="auto"/>
            </w:tcBorders>
            <w:tcPrChange w:id="1722" w:author="ZTE-Ma Zhifeng" w:date="2021-01-05T10:38:00Z">
              <w:tcPr>
                <w:tcW w:w="585" w:type="dxa"/>
                <w:gridSpan w:val="2"/>
                <w:tcBorders>
                  <w:top w:val="single" w:sz="4" w:space="0" w:color="auto"/>
                  <w:left w:val="single" w:sz="4" w:space="0" w:color="auto"/>
                  <w:bottom w:val="single" w:sz="4" w:space="0" w:color="auto"/>
                  <w:right w:val="single" w:sz="4" w:space="0" w:color="auto"/>
                </w:tcBorders>
              </w:tcPr>
            </w:tcPrChange>
          </w:tcPr>
          <w:p w14:paraId="729E7657" w14:textId="77777777" w:rsidR="00C00451" w:rsidRPr="00F15EBF" w:rsidRDefault="00C00451" w:rsidP="006B5664">
            <w:pPr>
              <w:pStyle w:val="TAC"/>
              <w:rPr>
                <w:rFonts w:cs="Arial"/>
                <w:szCs w:val="18"/>
              </w:rPr>
            </w:pPr>
            <w:r w:rsidRPr="00F15EBF">
              <w:rPr>
                <w:rFonts w:cs="Arial"/>
                <w:szCs w:val="18"/>
              </w:rPr>
              <w:t>2</w:t>
            </w:r>
          </w:p>
        </w:tc>
        <w:tc>
          <w:tcPr>
            <w:tcW w:w="851" w:type="dxa"/>
            <w:tcBorders>
              <w:top w:val="single" w:sz="4" w:space="0" w:color="auto"/>
              <w:left w:val="single" w:sz="4" w:space="0" w:color="auto"/>
              <w:bottom w:val="single" w:sz="4" w:space="0" w:color="auto"/>
              <w:right w:val="single" w:sz="4" w:space="0" w:color="auto"/>
            </w:tcBorders>
            <w:tcPrChange w:id="1723" w:author="ZTE-Ma Zhifeng" w:date="2021-01-05T10:38:00Z">
              <w:tcPr>
                <w:tcW w:w="851" w:type="dxa"/>
                <w:tcBorders>
                  <w:top w:val="single" w:sz="4" w:space="0" w:color="auto"/>
                  <w:left w:val="single" w:sz="4" w:space="0" w:color="auto"/>
                  <w:bottom w:val="single" w:sz="4" w:space="0" w:color="auto"/>
                  <w:right w:val="single" w:sz="4" w:space="0" w:color="auto"/>
                </w:tcBorders>
              </w:tcPr>
            </w:tcPrChange>
          </w:tcPr>
          <w:p w14:paraId="442ECFE8" w14:textId="77777777" w:rsidR="00C00451" w:rsidRPr="00F15EBF" w:rsidRDefault="00C00451" w:rsidP="006B5664">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Change w:id="1724" w:author="ZTE-Ma Zhifeng" w:date="2021-01-05T10:38:00Z">
              <w:tcPr>
                <w:tcW w:w="708" w:type="dxa"/>
                <w:tcBorders>
                  <w:top w:val="single" w:sz="4" w:space="0" w:color="auto"/>
                  <w:left w:val="single" w:sz="4" w:space="0" w:color="auto"/>
                  <w:bottom w:val="single" w:sz="4" w:space="0" w:color="auto"/>
                  <w:right w:val="single" w:sz="4" w:space="0" w:color="auto"/>
                </w:tcBorders>
              </w:tcPr>
            </w:tcPrChange>
          </w:tcPr>
          <w:p w14:paraId="52EACB20" w14:textId="77777777" w:rsidR="00C00451" w:rsidRPr="00F15EBF" w:rsidRDefault="00C00451" w:rsidP="006B5664">
            <w:pPr>
              <w:pStyle w:val="TAC"/>
              <w:rPr>
                <w:rFonts w:cs="Arial"/>
                <w:szCs w:val="18"/>
              </w:rPr>
            </w:pPr>
            <w:r w:rsidRPr="00F15EBF">
              <w:rPr>
                <w:rFonts w:cs="Arial"/>
                <w:szCs w:val="18"/>
              </w:rPr>
              <w:t>1 (1)</w:t>
            </w:r>
          </w:p>
        </w:tc>
        <w:tc>
          <w:tcPr>
            <w:tcW w:w="851" w:type="dxa"/>
            <w:tcBorders>
              <w:top w:val="single" w:sz="4" w:space="0" w:color="auto"/>
              <w:left w:val="single" w:sz="4" w:space="0" w:color="auto"/>
              <w:bottom w:val="single" w:sz="4" w:space="0" w:color="auto"/>
              <w:right w:val="single" w:sz="4" w:space="0" w:color="auto"/>
            </w:tcBorders>
            <w:tcPrChange w:id="1725" w:author="ZTE-Ma Zhifeng" w:date="2021-01-05T10:38:00Z">
              <w:tcPr>
                <w:tcW w:w="851" w:type="dxa"/>
                <w:tcBorders>
                  <w:top w:val="single" w:sz="4" w:space="0" w:color="auto"/>
                  <w:left w:val="single" w:sz="4" w:space="0" w:color="auto"/>
                  <w:bottom w:val="single" w:sz="4" w:space="0" w:color="auto"/>
                  <w:right w:val="single" w:sz="4" w:space="0" w:color="auto"/>
                </w:tcBorders>
              </w:tcPr>
            </w:tcPrChange>
          </w:tcPr>
          <w:p w14:paraId="147F6E48" w14:textId="77777777" w:rsidR="00C00451" w:rsidRPr="00F15EBF" w:rsidRDefault="00C00451" w:rsidP="006B5664">
            <w:pPr>
              <w:pStyle w:val="TAC"/>
              <w:rPr>
                <w:rFonts w:cs="Arial"/>
                <w:szCs w:val="18"/>
              </w:rPr>
            </w:pPr>
            <w:r w:rsidRPr="00F15EBF">
              <w:rPr>
                <w:rFonts w:cs="Arial"/>
                <w:szCs w:val="18"/>
              </w:rPr>
              <w:t>2</w:t>
            </w:r>
          </w:p>
        </w:tc>
      </w:tr>
      <w:tr w:rsidR="00C00451" w:rsidRPr="00F15EBF" w14:paraId="038ABB14" w14:textId="77777777" w:rsidTr="006B5664">
        <w:trPr>
          <w:trPrChange w:id="1726" w:author="ZTE-Ma Zhifeng" w:date="2021-01-05T10:38:00Z">
            <w:trPr>
              <w:gridAfter w:val="0"/>
            </w:trPr>
          </w:trPrChange>
        </w:trPr>
        <w:tc>
          <w:tcPr>
            <w:tcW w:w="885" w:type="dxa"/>
            <w:tcBorders>
              <w:top w:val="nil"/>
              <w:left w:val="single" w:sz="4" w:space="0" w:color="auto"/>
              <w:bottom w:val="nil"/>
              <w:right w:val="single" w:sz="4" w:space="0" w:color="auto"/>
            </w:tcBorders>
            <w:tcPrChange w:id="1727" w:author="ZTE-Ma Zhifeng" w:date="2021-01-05T10:38:00Z">
              <w:tcPr>
                <w:tcW w:w="885" w:type="dxa"/>
                <w:gridSpan w:val="2"/>
                <w:tcBorders>
                  <w:top w:val="nil"/>
                  <w:left w:val="single" w:sz="4" w:space="0" w:color="auto"/>
                  <w:bottom w:val="nil"/>
                  <w:right w:val="single" w:sz="4" w:space="0" w:color="auto"/>
                </w:tcBorders>
              </w:tcPr>
            </w:tcPrChange>
          </w:tcPr>
          <w:p w14:paraId="30D778FC" w14:textId="77777777" w:rsidR="00C00451" w:rsidRPr="00F15EBF" w:rsidRDefault="00C00451" w:rsidP="006B5664">
            <w:pPr>
              <w:pStyle w:val="TAC"/>
            </w:pPr>
          </w:p>
        </w:tc>
        <w:tc>
          <w:tcPr>
            <w:tcW w:w="811" w:type="dxa"/>
            <w:tcBorders>
              <w:top w:val="nil"/>
              <w:left w:val="single" w:sz="4" w:space="0" w:color="auto"/>
              <w:bottom w:val="nil"/>
              <w:right w:val="single" w:sz="4" w:space="0" w:color="auto"/>
            </w:tcBorders>
            <w:tcPrChange w:id="1728" w:author="ZTE-Ma Zhifeng" w:date="2021-01-05T10:38:00Z">
              <w:tcPr>
                <w:tcW w:w="742" w:type="dxa"/>
                <w:tcBorders>
                  <w:top w:val="nil"/>
                  <w:left w:val="single" w:sz="4" w:space="0" w:color="auto"/>
                  <w:bottom w:val="nil"/>
                  <w:right w:val="single" w:sz="4" w:space="0" w:color="auto"/>
                </w:tcBorders>
              </w:tcPr>
            </w:tcPrChange>
          </w:tcPr>
          <w:p w14:paraId="5549347C" w14:textId="77777777" w:rsidR="00C00451" w:rsidRPr="00F15EBF" w:rsidRDefault="00C00451" w:rsidP="006B5664">
            <w:pPr>
              <w:pStyle w:val="TAC"/>
              <w:rPr>
                <w:ins w:id="1729" w:author="ZTE-Ma Zhifeng" w:date="2021-01-05T10:14:00Z"/>
              </w:rPr>
            </w:pPr>
          </w:p>
        </w:tc>
        <w:tc>
          <w:tcPr>
            <w:tcW w:w="673" w:type="dxa"/>
            <w:tcBorders>
              <w:top w:val="nil"/>
              <w:left w:val="single" w:sz="4" w:space="0" w:color="auto"/>
              <w:bottom w:val="nil"/>
              <w:right w:val="single" w:sz="4" w:space="0" w:color="auto"/>
            </w:tcBorders>
            <w:vAlign w:val="bottom"/>
            <w:tcPrChange w:id="1730" w:author="ZTE-Ma Zhifeng" w:date="2021-01-05T10:38:00Z">
              <w:tcPr>
                <w:tcW w:w="742" w:type="dxa"/>
                <w:tcBorders>
                  <w:top w:val="nil"/>
                  <w:left w:val="single" w:sz="4" w:space="0" w:color="auto"/>
                  <w:bottom w:val="nil"/>
                  <w:right w:val="single" w:sz="4" w:space="0" w:color="auto"/>
                </w:tcBorders>
                <w:vAlign w:val="bottom"/>
              </w:tcPr>
            </w:tcPrChange>
          </w:tcPr>
          <w:p w14:paraId="746F6A30" w14:textId="77777777" w:rsidR="00C00451" w:rsidRPr="00F15EBF" w:rsidRDefault="00C00451" w:rsidP="006B5664">
            <w:pPr>
              <w:pStyle w:val="TAC"/>
            </w:pPr>
          </w:p>
        </w:tc>
        <w:tc>
          <w:tcPr>
            <w:tcW w:w="709" w:type="dxa"/>
            <w:tcBorders>
              <w:top w:val="nil"/>
              <w:left w:val="single" w:sz="4" w:space="0" w:color="auto"/>
              <w:bottom w:val="nil"/>
              <w:right w:val="single" w:sz="4" w:space="0" w:color="auto"/>
            </w:tcBorders>
            <w:tcPrChange w:id="1731" w:author="ZTE-Ma Zhifeng" w:date="2021-01-05T10:38:00Z">
              <w:tcPr>
                <w:tcW w:w="709" w:type="dxa"/>
                <w:tcBorders>
                  <w:top w:val="nil"/>
                  <w:left w:val="single" w:sz="4" w:space="0" w:color="auto"/>
                  <w:bottom w:val="nil"/>
                  <w:right w:val="single" w:sz="4" w:space="0" w:color="auto"/>
                </w:tcBorders>
              </w:tcPr>
            </w:tcPrChange>
          </w:tcPr>
          <w:p w14:paraId="714997EA" w14:textId="77777777" w:rsidR="00C00451" w:rsidRPr="00F15EBF" w:rsidRDefault="00C00451" w:rsidP="006B5664">
            <w:pPr>
              <w:pStyle w:val="TAC"/>
              <w:rPr>
                <w:rFonts w:cs="Arial"/>
                <w:szCs w:val="18"/>
              </w:rPr>
            </w:pPr>
          </w:p>
        </w:tc>
        <w:tc>
          <w:tcPr>
            <w:tcW w:w="709" w:type="dxa"/>
            <w:tcBorders>
              <w:top w:val="nil"/>
              <w:left w:val="single" w:sz="4" w:space="0" w:color="auto"/>
              <w:bottom w:val="nil"/>
              <w:right w:val="single" w:sz="4" w:space="0" w:color="auto"/>
            </w:tcBorders>
            <w:tcPrChange w:id="1732" w:author="ZTE-Ma Zhifeng" w:date="2021-01-05T10:38:00Z">
              <w:tcPr>
                <w:tcW w:w="709" w:type="dxa"/>
                <w:tcBorders>
                  <w:top w:val="nil"/>
                  <w:left w:val="single" w:sz="4" w:space="0" w:color="auto"/>
                  <w:bottom w:val="nil"/>
                  <w:right w:val="single" w:sz="4" w:space="0" w:color="auto"/>
                </w:tcBorders>
              </w:tcPr>
            </w:tcPrChange>
          </w:tcPr>
          <w:p w14:paraId="2F55DC2D" w14:textId="77777777" w:rsidR="00C00451" w:rsidRPr="00F15EBF" w:rsidRDefault="00C00451" w:rsidP="006B5664">
            <w:pPr>
              <w:pStyle w:val="TAC"/>
              <w:rPr>
                <w:rFonts w:cs="Arial"/>
                <w:szCs w:val="18"/>
              </w:rPr>
            </w:pPr>
          </w:p>
        </w:tc>
        <w:tc>
          <w:tcPr>
            <w:tcW w:w="675" w:type="dxa"/>
            <w:tcBorders>
              <w:top w:val="nil"/>
              <w:left w:val="single" w:sz="4" w:space="0" w:color="auto"/>
              <w:bottom w:val="nil"/>
              <w:right w:val="single" w:sz="4" w:space="0" w:color="auto"/>
            </w:tcBorders>
            <w:tcPrChange w:id="1733" w:author="ZTE-Ma Zhifeng" w:date="2021-01-05T10:38:00Z">
              <w:tcPr>
                <w:tcW w:w="675" w:type="dxa"/>
                <w:tcBorders>
                  <w:top w:val="nil"/>
                  <w:left w:val="single" w:sz="4" w:space="0" w:color="auto"/>
                  <w:bottom w:val="nil"/>
                  <w:right w:val="single" w:sz="4" w:space="0" w:color="auto"/>
                </w:tcBorders>
              </w:tcPr>
            </w:tcPrChange>
          </w:tcPr>
          <w:p w14:paraId="0BEC810B" w14:textId="77777777" w:rsidR="00C00451" w:rsidRPr="00F15EBF" w:rsidRDefault="00C00451" w:rsidP="006B5664">
            <w:pPr>
              <w:pStyle w:val="TAC"/>
              <w:rPr>
                <w:rFonts w:cs="Arial"/>
                <w:szCs w:val="18"/>
              </w:rPr>
            </w:pPr>
          </w:p>
        </w:tc>
        <w:tc>
          <w:tcPr>
            <w:tcW w:w="1168" w:type="dxa"/>
            <w:tcBorders>
              <w:top w:val="nil"/>
              <w:left w:val="single" w:sz="4" w:space="0" w:color="auto"/>
              <w:bottom w:val="nil"/>
              <w:right w:val="single" w:sz="4" w:space="0" w:color="auto"/>
            </w:tcBorders>
            <w:tcPrChange w:id="1734" w:author="ZTE-Ma Zhifeng" w:date="2021-01-05T10:38:00Z">
              <w:tcPr>
                <w:tcW w:w="1168" w:type="dxa"/>
                <w:tcBorders>
                  <w:top w:val="nil"/>
                  <w:left w:val="single" w:sz="4" w:space="0" w:color="auto"/>
                  <w:bottom w:val="nil"/>
                  <w:right w:val="single" w:sz="4" w:space="0" w:color="auto"/>
                </w:tcBorders>
              </w:tcPr>
            </w:tcPrChange>
          </w:tcPr>
          <w:p w14:paraId="0B1F3C8B" w14:textId="77777777" w:rsidR="00C00451" w:rsidRPr="00F15EBF" w:rsidRDefault="00C00451" w:rsidP="006B5664">
            <w:pPr>
              <w:pStyle w:val="TAC"/>
              <w:rPr>
                <w:rFonts w:cs="Arial"/>
                <w:szCs w:val="18"/>
              </w:rPr>
            </w:pPr>
            <w:r w:rsidRPr="00F15EBF">
              <w:rPr>
                <w:rFonts w:cs="Arial"/>
                <w:szCs w:val="18"/>
              </w:rPr>
              <w:t>&amp;</w:t>
            </w:r>
          </w:p>
        </w:tc>
        <w:tc>
          <w:tcPr>
            <w:tcW w:w="709" w:type="dxa"/>
            <w:tcBorders>
              <w:top w:val="single" w:sz="4" w:space="0" w:color="auto"/>
              <w:left w:val="single" w:sz="4" w:space="0" w:color="auto"/>
              <w:bottom w:val="single" w:sz="4" w:space="0" w:color="auto"/>
              <w:right w:val="single" w:sz="4" w:space="0" w:color="auto"/>
            </w:tcBorders>
            <w:tcPrChange w:id="1735" w:author="ZTE-Ma Zhifeng" w:date="2021-01-05T10:38:00Z">
              <w:tcPr>
                <w:tcW w:w="709" w:type="dxa"/>
                <w:tcBorders>
                  <w:top w:val="single" w:sz="4" w:space="0" w:color="auto"/>
                  <w:left w:val="single" w:sz="4" w:space="0" w:color="auto"/>
                  <w:bottom w:val="single" w:sz="4" w:space="0" w:color="auto"/>
                  <w:right w:val="single" w:sz="4" w:space="0" w:color="auto"/>
                </w:tcBorders>
              </w:tcPr>
            </w:tcPrChange>
          </w:tcPr>
          <w:p w14:paraId="48626727" w14:textId="77777777" w:rsidR="00C00451" w:rsidRPr="00F15EBF" w:rsidRDefault="00C00451" w:rsidP="006B5664">
            <w:pPr>
              <w:pStyle w:val="TAC"/>
              <w:rPr>
                <w:rFonts w:cs="Arial"/>
                <w:szCs w:val="18"/>
              </w:rPr>
            </w:pPr>
            <w:r w:rsidRPr="00F15EBF">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Change w:id="1736" w:author="ZTE-Ma Zhifeng" w:date="2021-01-05T10:38:00Z">
              <w:tcPr>
                <w:tcW w:w="1100" w:type="dxa"/>
                <w:tcBorders>
                  <w:top w:val="single" w:sz="4" w:space="0" w:color="auto"/>
                  <w:left w:val="single" w:sz="4" w:space="0" w:color="auto"/>
                  <w:bottom w:val="single" w:sz="4" w:space="0" w:color="auto"/>
                  <w:right w:val="single" w:sz="4" w:space="0" w:color="auto"/>
                </w:tcBorders>
              </w:tcPr>
            </w:tcPrChange>
          </w:tcPr>
          <w:p w14:paraId="021C2807" w14:textId="77777777" w:rsidR="00C00451" w:rsidRPr="00F15EBF" w:rsidRDefault="00C00451" w:rsidP="006B5664">
            <w:pPr>
              <w:pStyle w:val="TAC"/>
              <w:rPr>
                <w:rFonts w:cs="Arial"/>
                <w:szCs w:val="18"/>
              </w:rPr>
            </w:pPr>
            <w:r w:rsidRPr="00F15EBF">
              <w:rPr>
                <w:rFonts w:cs="Arial"/>
                <w:szCs w:val="18"/>
              </w:rPr>
              <w:t>2553</w:t>
            </w:r>
          </w:p>
        </w:tc>
        <w:tc>
          <w:tcPr>
            <w:tcW w:w="992" w:type="dxa"/>
            <w:tcBorders>
              <w:top w:val="single" w:sz="4" w:space="0" w:color="auto"/>
              <w:left w:val="single" w:sz="4" w:space="0" w:color="auto"/>
              <w:bottom w:val="single" w:sz="4" w:space="0" w:color="auto"/>
              <w:right w:val="single" w:sz="4" w:space="0" w:color="auto"/>
            </w:tcBorders>
            <w:tcPrChange w:id="1737" w:author="ZTE-Ma Zhifeng" w:date="2021-01-05T10:38:00Z">
              <w:tcPr>
                <w:tcW w:w="992" w:type="dxa"/>
                <w:tcBorders>
                  <w:top w:val="single" w:sz="4" w:space="0" w:color="auto"/>
                  <w:left w:val="single" w:sz="4" w:space="0" w:color="auto"/>
                  <w:bottom w:val="single" w:sz="4" w:space="0" w:color="auto"/>
                  <w:right w:val="single" w:sz="4" w:space="0" w:color="auto"/>
                </w:tcBorders>
              </w:tcPr>
            </w:tcPrChange>
          </w:tcPr>
          <w:p w14:paraId="0D383464" w14:textId="77777777" w:rsidR="00C00451" w:rsidRPr="00F15EBF" w:rsidRDefault="00C00451" w:rsidP="006B5664">
            <w:pPr>
              <w:pStyle w:val="TAC"/>
              <w:rPr>
                <w:rFonts w:cs="Arial"/>
                <w:szCs w:val="18"/>
              </w:rPr>
            </w:pPr>
            <w:r w:rsidRPr="00F15EBF">
              <w:rPr>
                <w:rFonts w:cs="Arial"/>
                <w:szCs w:val="18"/>
              </w:rPr>
              <w:t>510600</w:t>
            </w:r>
          </w:p>
        </w:tc>
        <w:tc>
          <w:tcPr>
            <w:tcW w:w="992" w:type="dxa"/>
            <w:tcBorders>
              <w:top w:val="single" w:sz="4" w:space="0" w:color="auto"/>
              <w:left w:val="single" w:sz="4" w:space="0" w:color="auto"/>
              <w:bottom w:val="single" w:sz="4" w:space="0" w:color="auto"/>
              <w:right w:val="single" w:sz="4" w:space="0" w:color="auto"/>
            </w:tcBorders>
            <w:tcPrChange w:id="1738" w:author="ZTE-Ma Zhifeng" w:date="2021-01-05T10:38:00Z">
              <w:tcPr>
                <w:tcW w:w="992" w:type="dxa"/>
                <w:tcBorders>
                  <w:top w:val="single" w:sz="4" w:space="0" w:color="auto"/>
                  <w:left w:val="single" w:sz="4" w:space="0" w:color="auto"/>
                  <w:bottom w:val="single" w:sz="4" w:space="0" w:color="auto"/>
                  <w:right w:val="single" w:sz="4" w:space="0" w:color="auto"/>
                </w:tcBorders>
              </w:tcPr>
            </w:tcPrChange>
          </w:tcPr>
          <w:p w14:paraId="403E9B60" w14:textId="77777777" w:rsidR="00C00451" w:rsidRPr="00F15EBF" w:rsidRDefault="00C00451" w:rsidP="006B5664">
            <w:pPr>
              <w:pStyle w:val="TAC"/>
              <w:rPr>
                <w:rFonts w:cs="Arial"/>
                <w:szCs w:val="18"/>
              </w:rPr>
            </w:pPr>
            <w:r w:rsidRPr="00F15EBF">
              <w:rPr>
                <w:rFonts w:cs="Arial"/>
                <w:szCs w:val="18"/>
              </w:rPr>
              <w:t>2477.22</w:t>
            </w:r>
          </w:p>
        </w:tc>
        <w:tc>
          <w:tcPr>
            <w:tcW w:w="993" w:type="dxa"/>
            <w:tcBorders>
              <w:top w:val="single" w:sz="4" w:space="0" w:color="auto"/>
              <w:left w:val="single" w:sz="4" w:space="0" w:color="auto"/>
              <w:bottom w:val="single" w:sz="4" w:space="0" w:color="auto"/>
              <w:right w:val="single" w:sz="4" w:space="0" w:color="auto"/>
            </w:tcBorders>
            <w:tcPrChange w:id="1739" w:author="ZTE-Ma Zhifeng" w:date="2021-01-05T10:38:00Z">
              <w:tcPr>
                <w:tcW w:w="993" w:type="dxa"/>
                <w:tcBorders>
                  <w:top w:val="single" w:sz="4" w:space="0" w:color="auto"/>
                  <w:left w:val="single" w:sz="4" w:space="0" w:color="auto"/>
                  <w:bottom w:val="single" w:sz="4" w:space="0" w:color="auto"/>
                  <w:right w:val="single" w:sz="4" w:space="0" w:color="auto"/>
                </w:tcBorders>
              </w:tcPr>
            </w:tcPrChange>
          </w:tcPr>
          <w:p w14:paraId="3CDB8171" w14:textId="77777777" w:rsidR="00C00451" w:rsidRPr="00F15EBF" w:rsidRDefault="00C00451" w:rsidP="006B5664">
            <w:pPr>
              <w:pStyle w:val="TAC"/>
              <w:rPr>
                <w:rFonts w:cs="Arial"/>
                <w:szCs w:val="18"/>
              </w:rPr>
            </w:pPr>
            <w:r w:rsidRPr="00F15EBF">
              <w:rPr>
                <w:rFonts w:cs="Arial"/>
                <w:szCs w:val="18"/>
              </w:rPr>
              <w:t>495444</w:t>
            </w:r>
          </w:p>
        </w:tc>
        <w:tc>
          <w:tcPr>
            <w:tcW w:w="690" w:type="dxa"/>
            <w:tcBorders>
              <w:top w:val="single" w:sz="4" w:space="0" w:color="auto"/>
              <w:left w:val="single" w:sz="4" w:space="0" w:color="auto"/>
              <w:bottom w:val="single" w:sz="4" w:space="0" w:color="auto"/>
              <w:right w:val="single" w:sz="4" w:space="0" w:color="auto"/>
            </w:tcBorders>
            <w:tcPrChange w:id="1740" w:author="ZTE-Ma Zhifeng" w:date="2021-01-05T10:38:00Z">
              <w:tcPr>
                <w:tcW w:w="690" w:type="dxa"/>
                <w:tcBorders>
                  <w:top w:val="single" w:sz="4" w:space="0" w:color="auto"/>
                  <w:left w:val="single" w:sz="4" w:space="0" w:color="auto"/>
                  <w:bottom w:val="single" w:sz="4" w:space="0" w:color="auto"/>
                  <w:right w:val="single" w:sz="4" w:space="0" w:color="auto"/>
                </w:tcBorders>
              </w:tcPr>
            </w:tcPrChange>
          </w:tcPr>
          <w:p w14:paraId="4C0192DC" w14:textId="77777777" w:rsidR="00C00451" w:rsidRPr="00F15EBF" w:rsidRDefault="00C00451" w:rsidP="006B5664">
            <w:pPr>
              <w:pStyle w:val="TAC"/>
              <w:rPr>
                <w:rFonts w:cs="Arial"/>
                <w:szCs w:val="18"/>
              </w:rPr>
            </w:pPr>
            <w:r w:rsidRPr="00F15EBF">
              <w:rPr>
                <w:rFonts w:cs="Arial"/>
                <w:szCs w:val="18"/>
              </w:rPr>
              <w:t>102</w:t>
            </w:r>
          </w:p>
        </w:tc>
        <w:tc>
          <w:tcPr>
            <w:tcW w:w="653" w:type="dxa"/>
            <w:gridSpan w:val="2"/>
            <w:tcBorders>
              <w:top w:val="nil"/>
              <w:left w:val="single" w:sz="4" w:space="0" w:color="auto"/>
              <w:bottom w:val="nil"/>
              <w:right w:val="single" w:sz="4" w:space="0" w:color="auto"/>
            </w:tcBorders>
            <w:tcPrChange w:id="1741" w:author="ZTE-Ma Zhifeng" w:date="2021-01-05T10:38:00Z">
              <w:tcPr>
                <w:tcW w:w="653" w:type="dxa"/>
                <w:gridSpan w:val="2"/>
                <w:tcBorders>
                  <w:top w:val="nil"/>
                  <w:left w:val="single" w:sz="4" w:space="0" w:color="auto"/>
                  <w:bottom w:val="nil"/>
                  <w:right w:val="single" w:sz="4" w:space="0" w:color="auto"/>
                </w:tcBorders>
              </w:tcPr>
            </w:tcPrChange>
          </w:tcPr>
          <w:p w14:paraId="736BCE59" w14:textId="77777777" w:rsidR="00C00451" w:rsidRPr="00F15EBF" w:rsidRDefault="00C00451" w:rsidP="006B5664">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Change w:id="1742" w:author="ZTE-Ma Zhifeng" w:date="2021-01-05T10:38:00Z">
              <w:tcPr>
                <w:tcW w:w="765" w:type="dxa"/>
                <w:tcBorders>
                  <w:top w:val="single" w:sz="4" w:space="0" w:color="auto"/>
                  <w:left w:val="single" w:sz="4" w:space="0" w:color="auto"/>
                  <w:bottom w:val="single" w:sz="4" w:space="0" w:color="auto"/>
                  <w:right w:val="single" w:sz="4" w:space="0" w:color="auto"/>
                </w:tcBorders>
              </w:tcPr>
            </w:tcPrChange>
          </w:tcPr>
          <w:p w14:paraId="09D810AA" w14:textId="77777777" w:rsidR="00C00451" w:rsidRPr="00F15EBF" w:rsidRDefault="00C00451" w:rsidP="006B5664">
            <w:pPr>
              <w:pStyle w:val="TAC"/>
              <w:rPr>
                <w:rFonts w:cs="Arial"/>
                <w:szCs w:val="18"/>
              </w:rPr>
            </w:pPr>
            <w:r w:rsidRPr="00F15EBF">
              <w:rPr>
                <w:rFonts w:cs="Arial"/>
                <w:szCs w:val="18"/>
              </w:rPr>
              <w:t>6294</w:t>
            </w:r>
          </w:p>
        </w:tc>
        <w:tc>
          <w:tcPr>
            <w:tcW w:w="992" w:type="dxa"/>
            <w:gridSpan w:val="2"/>
            <w:tcBorders>
              <w:top w:val="single" w:sz="4" w:space="0" w:color="auto"/>
              <w:left w:val="single" w:sz="4" w:space="0" w:color="auto"/>
              <w:bottom w:val="single" w:sz="4" w:space="0" w:color="auto"/>
              <w:right w:val="single" w:sz="4" w:space="0" w:color="auto"/>
            </w:tcBorders>
            <w:tcPrChange w:id="1743" w:author="ZTE-Ma Zhifeng" w:date="2021-01-05T10:38:00Z">
              <w:tcPr>
                <w:tcW w:w="992" w:type="dxa"/>
                <w:gridSpan w:val="2"/>
                <w:tcBorders>
                  <w:top w:val="single" w:sz="4" w:space="0" w:color="auto"/>
                  <w:left w:val="single" w:sz="4" w:space="0" w:color="auto"/>
                  <w:bottom w:val="single" w:sz="4" w:space="0" w:color="auto"/>
                  <w:right w:val="single" w:sz="4" w:space="0" w:color="auto"/>
                </w:tcBorders>
              </w:tcPr>
            </w:tcPrChange>
          </w:tcPr>
          <w:p w14:paraId="410405A0" w14:textId="77777777" w:rsidR="00C00451" w:rsidRPr="00F15EBF" w:rsidRDefault="00C00451" w:rsidP="006B5664">
            <w:pPr>
              <w:pStyle w:val="TAC"/>
              <w:rPr>
                <w:rFonts w:cs="Arial"/>
                <w:szCs w:val="18"/>
              </w:rPr>
            </w:pPr>
            <w:r w:rsidRPr="00F15EBF">
              <w:rPr>
                <w:rFonts w:cs="Arial"/>
                <w:szCs w:val="18"/>
              </w:rPr>
              <w:t>503550</w:t>
            </w:r>
          </w:p>
        </w:tc>
        <w:tc>
          <w:tcPr>
            <w:tcW w:w="585" w:type="dxa"/>
            <w:gridSpan w:val="2"/>
            <w:tcBorders>
              <w:top w:val="single" w:sz="4" w:space="0" w:color="auto"/>
              <w:left w:val="single" w:sz="4" w:space="0" w:color="auto"/>
              <w:bottom w:val="single" w:sz="4" w:space="0" w:color="auto"/>
              <w:right w:val="single" w:sz="4" w:space="0" w:color="auto"/>
            </w:tcBorders>
            <w:tcPrChange w:id="1744" w:author="ZTE-Ma Zhifeng" w:date="2021-01-05T10:38:00Z">
              <w:tcPr>
                <w:tcW w:w="585" w:type="dxa"/>
                <w:gridSpan w:val="2"/>
                <w:tcBorders>
                  <w:top w:val="single" w:sz="4" w:space="0" w:color="auto"/>
                  <w:left w:val="single" w:sz="4" w:space="0" w:color="auto"/>
                  <w:bottom w:val="single" w:sz="4" w:space="0" w:color="auto"/>
                  <w:right w:val="single" w:sz="4" w:space="0" w:color="auto"/>
                </w:tcBorders>
              </w:tcPr>
            </w:tcPrChange>
          </w:tcPr>
          <w:p w14:paraId="5258A9FC" w14:textId="77777777" w:rsidR="00C00451" w:rsidRPr="00F15EBF" w:rsidRDefault="00C00451" w:rsidP="006B5664">
            <w:pPr>
              <w:pStyle w:val="TAC"/>
              <w:rPr>
                <w:rFonts w:cs="Arial"/>
                <w:szCs w:val="18"/>
              </w:rPr>
            </w:pPr>
            <w:r w:rsidRPr="00F15EBF">
              <w:rPr>
                <w:rFonts w:cs="Arial"/>
                <w:szCs w:val="18"/>
              </w:rPr>
              <w:t>14</w:t>
            </w:r>
          </w:p>
        </w:tc>
        <w:tc>
          <w:tcPr>
            <w:tcW w:w="851" w:type="dxa"/>
            <w:tcBorders>
              <w:top w:val="single" w:sz="4" w:space="0" w:color="auto"/>
              <w:left w:val="single" w:sz="4" w:space="0" w:color="auto"/>
              <w:bottom w:val="single" w:sz="4" w:space="0" w:color="auto"/>
              <w:right w:val="single" w:sz="4" w:space="0" w:color="auto"/>
            </w:tcBorders>
            <w:tcPrChange w:id="1745" w:author="ZTE-Ma Zhifeng" w:date="2021-01-05T10:38:00Z">
              <w:tcPr>
                <w:tcW w:w="851" w:type="dxa"/>
                <w:tcBorders>
                  <w:top w:val="single" w:sz="4" w:space="0" w:color="auto"/>
                  <w:left w:val="single" w:sz="4" w:space="0" w:color="auto"/>
                  <w:bottom w:val="single" w:sz="4" w:space="0" w:color="auto"/>
                  <w:right w:val="single" w:sz="4" w:space="0" w:color="auto"/>
                </w:tcBorders>
              </w:tcPr>
            </w:tcPrChange>
          </w:tcPr>
          <w:p w14:paraId="2E7E00BD" w14:textId="77777777" w:rsidR="00C00451" w:rsidRPr="00F15EBF" w:rsidRDefault="00C00451" w:rsidP="006B5664">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Change w:id="1746" w:author="ZTE-Ma Zhifeng" w:date="2021-01-05T10:38:00Z">
              <w:tcPr>
                <w:tcW w:w="708" w:type="dxa"/>
                <w:tcBorders>
                  <w:top w:val="single" w:sz="4" w:space="0" w:color="auto"/>
                  <w:left w:val="single" w:sz="4" w:space="0" w:color="auto"/>
                  <w:bottom w:val="single" w:sz="4" w:space="0" w:color="auto"/>
                  <w:right w:val="single" w:sz="4" w:space="0" w:color="auto"/>
                </w:tcBorders>
              </w:tcPr>
            </w:tcPrChange>
          </w:tcPr>
          <w:p w14:paraId="32EF247C" w14:textId="77777777" w:rsidR="00C00451" w:rsidRPr="00F15EBF" w:rsidRDefault="00C00451" w:rsidP="006B5664">
            <w:pPr>
              <w:pStyle w:val="TAC"/>
              <w:rPr>
                <w:rFonts w:cs="Arial"/>
                <w:szCs w:val="18"/>
              </w:rPr>
            </w:pPr>
            <w:r w:rsidRPr="00F15EBF">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Change w:id="1747" w:author="ZTE-Ma Zhifeng" w:date="2021-01-05T10:38:00Z">
              <w:tcPr>
                <w:tcW w:w="851" w:type="dxa"/>
                <w:tcBorders>
                  <w:top w:val="single" w:sz="4" w:space="0" w:color="auto"/>
                  <w:left w:val="single" w:sz="4" w:space="0" w:color="auto"/>
                  <w:bottom w:val="single" w:sz="4" w:space="0" w:color="auto"/>
                  <w:right w:val="single" w:sz="4" w:space="0" w:color="auto"/>
                </w:tcBorders>
              </w:tcPr>
            </w:tcPrChange>
          </w:tcPr>
          <w:p w14:paraId="1B576A03" w14:textId="77777777" w:rsidR="00C00451" w:rsidRPr="00F15EBF" w:rsidRDefault="00C00451" w:rsidP="006B5664">
            <w:pPr>
              <w:pStyle w:val="TAC"/>
              <w:rPr>
                <w:rFonts w:cs="Arial"/>
                <w:szCs w:val="18"/>
              </w:rPr>
            </w:pPr>
            <w:r w:rsidRPr="00F15EBF">
              <w:rPr>
                <w:rFonts w:cs="Arial"/>
                <w:szCs w:val="18"/>
              </w:rPr>
              <w:t>204</w:t>
            </w:r>
          </w:p>
        </w:tc>
      </w:tr>
      <w:tr w:rsidR="00C00451" w:rsidRPr="00F15EBF" w14:paraId="4EAC5917" w14:textId="77777777" w:rsidTr="006B5664">
        <w:trPr>
          <w:trPrChange w:id="1748" w:author="ZTE-Ma Zhifeng" w:date="2021-01-05T10:38:00Z">
            <w:trPr>
              <w:gridAfter w:val="0"/>
            </w:trPr>
          </w:trPrChange>
        </w:trPr>
        <w:tc>
          <w:tcPr>
            <w:tcW w:w="885" w:type="dxa"/>
            <w:tcBorders>
              <w:top w:val="nil"/>
              <w:left w:val="single" w:sz="4" w:space="0" w:color="auto"/>
              <w:bottom w:val="nil"/>
              <w:right w:val="single" w:sz="4" w:space="0" w:color="auto"/>
            </w:tcBorders>
            <w:tcPrChange w:id="1749" w:author="ZTE-Ma Zhifeng" w:date="2021-01-05T10:38:00Z">
              <w:tcPr>
                <w:tcW w:w="885" w:type="dxa"/>
                <w:gridSpan w:val="2"/>
                <w:tcBorders>
                  <w:top w:val="nil"/>
                  <w:left w:val="single" w:sz="4" w:space="0" w:color="auto"/>
                  <w:bottom w:val="nil"/>
                  <w:right w:val="single" w:sz="4" w:space="0" w:color="auto"/>
                </w:tcBorders>
              </w:tcPr>
            </w:tcPrChange>
          </w:tcPr>
          <w:p w14:paraId="7C379467" w14:textId="77777777" w:rsidR="00C00451" w:rsidRPr="00F15EBF" w:rsidRDefault="00C00451" w:rsidP="006B5664">
            <w:pPr>
              <w:pStyle w:val="TAC"/>
            </w:pPr>
          </w:p>
        </w:tc>
        <w:tc>
          <w:tcPr>
            <w:tcW w:w="811" w:type="dxa"/>
            <w:tcBorders>
              <w:top w:val="nil"/>
              <w:left w:val="single" w:sz="4" w:space="0" w:color="auto"/>
              <w:bottom w:val="nil"/>
              <w:right w:val="single" w:sz="4" w:space="0" w:color="auto"/>
            </w:tcBorders>
            <w:tcPrChange w:id="1750" w:author="ZTE-Ma Zhifeng" w:date="2021-01-05T10:38:00Z">
              <w:tcPr>
                <w:tcW w:w="742" w:type="dxa"/>
                <w:tcBorders>
                  <w:top w:val="nil"/>
                  <w:left w:val="single" w:sz="4" w:space="0" w:color="auto"/>
                  <w:bottom w:val="single" w:sz="4" w:space="0" w:color="auto"/>
                  <w:right w:val="single" w:sz="4" w:space="0" w:color="auto"/>
                </w:tcBorders>
              </w:tcPr>
            </w:tcPrChange>
          </w:tcPr>
          <w:p w14:paraId="7B451EB6" w14:textId="77777777" w:rsidR="00C00451" w:rsidRPr="00F15EBF" w:rsidRDefault="00C00451" w:rsidP="006B5664">
            <w:pPr>
              <w:pStyle w:val="TAC"/>
              <w:rPr>
                <w:ins w:id="1751" w:author="ZTE-Ma Zhifeng" w:date="2021-01-05T10:14:00Z"/>
              </w:rPr>
            </w:pPr>
          </w:p>
        </w:tc>
        <w:tc>
          <w:tcPr>
            <w:tcW w:w="673" w:type="dxa"/>
            <w:tcBorders>
              <w:top w:val="nil"/>
              <w:left w:val="single" w:sz="4" w:space="0" w:color="auto"/>
              <w:bottom w:val="single" w:sz="4" w:space="0" w:color="auto"/>
              <w:right w:val="single" w:sz="4" w:space="0" w:color="auto"/>
            </w:tcBorders>
            <w:vAlign w:val="bottom"/>
            <w:tcPrChange w:id="1752" w:author="ZTE-Ma Zhifeng" w:date="2021-01-05T10:38:00Z">
              <w:tcPr>
                <w:tcW w:w="742" w:type="dxa"/>
                <w:tcBorders>
                  <w:top w:val="nil"/>
                  <w:left w:val="single" w:sz="4" w:space="0" w:color="auto"/>
                  <w:bottom w:val="single" w:sz="4" w:space="0" w:color="auto"/>
                  <w:right w:val="single" w:sz="4" w:space="0" w:color="auto"/>
                </w:tcBorders>
                <w:vAlign w:val="bottom"/>
              </w:tcPr>
            </w:tcPrChange>
          </w:tcPr>
          <w:p w14:paraId="25B83084" w14:textId="77777777" w:rsidR="00C00451" w:rsidRPr="00F15EBF" w:rsidRDefault="00C00451" w:rsidP="006B5664">
            <w:pPr>
              <w:pStyle w:val="TAC"/>
            </w:pPr>
          </w:p>
        </w:tc>
        <w:tc>
          <w:tcPr>
            <w:tcW w:w="709" w:type="dxa"/>
            <w:tcBorders>
              <w:top w:val="nil"/>
              <w:left w:val="single" w:sz="4" w:space="0" w:color="auto"/>
              <w:bottom w:val="single" w:sz="4" w:space="0" w:color="auto"/>
              <w:right w:val="single" w:sz="4" w:space="0" w:color="auto"/>
            </w:tcBorders>
            <w:tcPrChange w:id="1753" w:author="ZTE-Ma Zhifeng" w:date="2021-01-05T10:38:00Z">
              <w:tcPr>
                <w:tcW w:w="709" w:type="dxa"/>
                <w:tcBorders>
                  <w:top w:val="nil"/>
                  <w:left w:val="single" w:sz="4" w:space="0" w:color="auto"/>
                  <w:bottom w:val="single" w:sz="4" w:space="0" w:color="auto"/>
                  <w:right w:val="single" w:sz="4" w:space="0" w:color="auto"/>
                </w:tcBorders>
              </w:tcPr>
            </w:tcPrChange>
          </w:tcPr>
          <w:p w14:paraId="262A104C" w14:textId="77777777" w:rsidR="00C00451" w:rsidRPr="00F15EBF" w:rsidRDefault="00C00451" w:rsidP="006B5664">
            <w:pPr>
              <w:pStyle w:val="TAC"/>
              <w:rPr>
                <w:rFonts w:cs="Arial"/>
                <w:szCs w:val="18"/>
              </w:rPr>
            </w:pPr>
          </w:p>
        </w:tc>
        <w:tc>
          <w:tcPr>
            <w:tcW w:w="709" w:type="dxa"/>
            <w:tcBorders>
              <w:top w:val="nil"/>
              <w:left w:val="single" w:sz="4" w:space="0" w:color="auto"/>
              <w:bottom w:val="single" w:sz="4" w:space="0" w:color="auto"/>
              <w:right w:val="single" w:sz="4" w:space="0" w:color="auto"/>
            </w:tcBorders>
            <w:tcPrChange w:id="1754" w:author="ZTE-Ma Zhifeng" w:date="2021-01-05T10:38:00Z">
              <w:tcPr>
                <w:tcW w:w="709" w:type="dxa"/>
                <w:tcBorders>
                  <w:top w:val="nil"/>
                  <w:left w:val="single" w:sz="4" w:space="0" w:color="auto"/>
                  <w:bottom w:val="single" w:sz="4" w:space="0" w:color="auto"/>
                  <w:right w:val="single" w:sz="4" w:space="0" w:color="auto"/>
                </w:tcBorders>
              </w:tcPr>
            </w:tcPrChange>
          </w:tcPr>
          <w:p w14:paraId="36BFED01" w14:textId="77777777" w:rsidR="00C00451" w:rsidRPr="00F15EBF" w:rsidRDefault="00C00451" w:rsidP="006B5664">
            <w:pPr>
              <w:pStyle w:val="TAC"/>
              <w:rPr>
                <w:rFonts w:cs="Arial"/>
                <w:szCs w:val="18"/>
              </w:rPr>
            </w:pPr>
          </w:p>
        </w:tc>
        <w:tc>
          <w:tcPr>
            <w:tcW w:w="675" w:type="dxa"/>
            <w:tcBorders>
              <w:top w:val="nil"/>
              <w:left w:val="single" w:sz="4" w:space="0" w:color="auto"/>
              <w:bottom w:val="single" w:sz="4" w:space="0" w:color="auto"/>
              <w:right w:val="single" w:sz="4" w:space="0" w:color="auto"/>
            </w:tcBorders>
            <w:tcPrChange w:id="1755" w:author="ZTE-Ma Zhifeng" w:date="2021-01-05T10:38:00Z">
              <w:tcPr>
                <w:tcW w:w="675" w:type="dxa"/>
                <w:tcBorders>
                  <w:top w:val="nil"/>
                  <w:left w:val="single" w:sz="4" w:space="0" w:color="auto"/>
                  <w:bottom w:val="single" w:sz="4" w:space="0" w:color="auto"/>
                  <w:right w:val="single" w:sz="4" w:space="0" w:color="auto"/>
                </w:tcBorders>
              </w:tcPr>
            </w:tcPrChange>
          </w:tcPr>
          <w:p w14:paraId="7BF41E72" w14:textId="77777777" w:rsidR="00C00451" w:rsidRPr="00F15EBF" w:rsidRDefault="00C00451" w:rsidP="006B5664">
            <w:pPr>
              <w:pStyle w:val="TAC"/>
              <w:rPr>
                <w:rFonts w:cs="Arial"/>
                <w:szCs w:val="18"/>
              </w:rPr>
            </w:pPr>
          </w:p>
        </w:tc>
        <w:tc>
          <w:tcPr>
            <w:tcW w:w="1168" w:type="dxa"/>
            <w:tcBorders>
              <w:top w:val="nil"/>
              <w:left w:val="single" w:sz="4" w:space="0" w:color="auto"/>
              <w:bottom w:val="single" w:sz="4" w:space="0" w:color="auto"/>
              <w:right w:val="single" w:sz="4" w:space="0" w:color="auto"/>
            </w:tcBorders>
            <w:tcPrChange w:id="1756" w:author="ZTE-Ma Zhifeng" w:date="2021-01-05T10:38:00Z">
              <w:tcPr>
                <w:tcW w:w="1168" w:type="dxa"/>
                <w:tcBorders>
                  <w:top w:val="nil"/>
                  <w:left w:val="single" w:sz="4" w:space="0" w:color="auto"/>
                  <w:bottom w:val="single" w:sz="4" w:space="0" w:color="auto"/>
                  <w:right w:val="single" w:sz="4" w:space="0" w:color="auto"/>
                </w:tcBorders>
              </w:tcPr>
            </w:tcPrChange>
          </w:tcPr>
          <w:p w14:paraId="5F40E882" w14:textId="77777777" w:rsidR="00C00451" w:rsidRPr="00F15EBF" w:rsidRDefault="00C00451" w:rsidP="006B5664">
            <w:pPr>
              <w:pStyle w:val="TAC"/>
              <w:rPr>
                <w:rFonts w:cs="Arial"/>
                <w:szCs w:val="18"/>
              </w:rPr>
            </w:pPr>
            <w:r w:rsidRPr="00F15EBF">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tcPrChange w:id="1757" w:author="ZTE-Ma Zhifeng" w:date="2021-01-05T10:38:00Z">
              <w:tcPr>
                <w:tcW w:w="709" w:type="dxa"/>
                <w:tcBorders>
                  <w:top w:val="single" w:sz="4" w:space="0" w:color="auto"/>
                  <w:left w:val="single" w:sz="4" w:space="0" w:color="auto"/>
                  <w:bottom w:val="single" w:sz="4" w:space="0" w:color="auto"/>
                  <w:right w:val="single" w:sz="4" w:space="0" w:color="auto"/>
                </w:tcBorders>
              </w:tcPr>
            </w:tcPrChange>
          </w:tcPr>
          <w:p w14:paraId="5824AF0C" w14:textId="77777777" w:rsidR="00C00451" w:rsidRPr="00F15EBF" w:rsidRDefault="00C00451" w:rsidP="006B5664">
            <w:pPr>
              <w:pStyle w:val="TAC"/>
              <w:rPr>
                <w:rFonts w:cs="Arial"/>
                <w:szCs w:val="18"/>
              </w:rPr>
            </w:pPr>
            <w:r w:rsidRPr="00F15EBF">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Change w:id="1758" w:author="ZTE-Ma Zhifeng" w:date="2021-01-05T10:38:00Z">
              <w:tcPr>
                <w:tcW w:w="1100" w:type="dxa"/>
                <w:tcBorders>
                  <w:top w:val="single" w:sz="4" w:space="0" w:color="auto"/>
                  <w:left w:val="single" w:sz="4" w:space="0" w:color="auto"/>
                  <w:bottom w:val="single" w:sz="4" w:space="0" w:color="auto"/>
                  <w:right w:val="single" w:sz="4" w:space="0" w:color="auto"/>
                </w:tcBorders>
              </w:tcPr>
            </w:tcPrChange>
          </w:tcPr>
          <w:p w14:paraId="125C47D0" w14:textId="77777777" w:rsidR="00C00451" w:rsidRPr="00F15EBF" w:rsidRDefault="00C00451" w:rsidP="006B5664">
            <w:pPr>
              <w:pStyle w:val="TAC"/>
              <w:rPr>
                <w:rFonts w:cs="Arial"/>
                <w:szCs w:val="18"/>
              </w:rPr>
            </w:pPr>
            <w:r w:rsidRPr="00F15EBF">
              <w:rPr>
                <w:rFonts w:cs="Arial"/>
                <w:szCs w:val="18"/>
              </w:rPr>
              <w:t>2570.01</w:t>
            </w:r>
          </w:p>
        </w:tc>
        <w:tc>
          <w:tcPr>
            <w:tcW w:w="992" w:type="dxa"/>
            <w:tcBorders>
              <w:top w:val="single" w:sz="4" w:space="0" w:color="auto"/>
              <w:left w:val="single" w:sz="4" w:space="0" w:color="auto"/>
              <w:bottom w:val="single" w:sz="4" w:space="0" w:color="auto"/>
              <w:right w:val="single" w:sz="4" w:space="0" w:color="auto"/>
            </w:tcBorders>
            <w:tcPrChange w:id="1759" w:author="ZTE-Ma Zhifeng" w:date="2021-01-05T10:38:00Z">
              <w:tcPr>
                <w:tcW w:w="992" w:type="dxa"/>
                <w:tcBorders>
                  <w:top w:val="single" w:sz="4" w:space="0" w:color="auto"/>
                  <w:left w:val="single" w:sz="4" w:space="0" w:color="auto"/>
                  <w:bottom w:val="single" w:sz="4" w:space="0" w:color="auto"/>
                  <w:right w:val="single" w:sz="4" w:space="0" w:color="auto"/>
                </w:tcBorders>
              </w:tcPr>
            </w:tcPrChange>
          </w:tcPr>
          <w:p w14:paraId="793BB1FA" w14:textId="77777777" w:rsidR="00C00451" w:rsidRPr="00F15EBF" w:rsidRDefault="00C00451" w:rsidP="006B5664">
            <w:pPr>
              <w:pStyle w:val="TAC"/>
              <w:rPr>
                <w:rFonts w:cs="Arial"/>
                <w:szCs w:val="18"/>
              </w:rPr>
            </w:pPr>
            <w:r w:rsidRPr="00F15EBF">
              <w:rPr>
                <w:rFonts w:cs="Arial"/>
                <w:szCs w:val="18"/>
              </w:rPr>
              <w:t>514002</w:t>
            </w:r>
          </w:p>
        </w:tc>
        <w:tc>
          <w:tcPr>
            <w:tcW w:w="992" w:type="dxa"/>
            <w:tcBorders>
              <w:top w:val="single" w:sz="4" w:space="0" w:color="auto"/>
              <w:left w:val="single" w:sz="4" w:space="0" w:color="auto"/>
              <w:bottom w:val="single" w:sz="4" w:space="0" w:color="auto"/>
              <w:right w:val="single" w:sz="4" w:space="0" w:color="auto"/>
            </w:tcBorders>
            <w:tcPrChange w:id="1760" w:author="ZTE-Ma Zhifeng" w:date="2021-01-05T10:38:00Z">
              <w:tcPr>
                <w:tcW w:w="992" w:type="dxa"/>
                <w:tcBorders>
                  <w:top w:val="single" w:sz="4" w:space="0" w:color="auto"/>
                  <w:left w:val="single" w:sz="4" w:space="0" w:color="auto"/>
                  <w:bottom w:val="single" w:sz="4" w:space="0" w:color="auto"/>
                  <w:right w:val="single" w:sz="4" w:space="0" w:color="auto"/>
                </w:tcBorders>
              </w:tcPr>
            </w:tcPrChange>
          </w:tcPr>
          <w:p w14:paraId="0227C59A" w14:textId="77777777" w:rsidR="00C00451" w:rsidRPr="00F15EBF" w:rsidRDefault="00C00451" w:rsidP="006B5664">
            <w:pPr>
              <w:pStyle w:val="TAC"/>
              <w:rPr>
                <w:rFonts w:cs="Arial"/>
                <w:szCs w:val="18"/>
              </w:rPr>
            </w:pPr>
            <w:r w:rsidRPr="00F15EBF">
              <w:rPr>
                <w:rFonts w:cs="Arial"/>
                <w:szCs w:val="18"/>
              </w:rPr>
              <w:t>2349.51</w:t>
            </w:r>
          </w:p>
        </w:tc>
        <w:tc>
          <w:tcPr>
            <w:tcW w:w="993" w:type="dxa"/>
            <w:tcBorders>
              <w:top w:val="single" w:sz="4" w:space="0" w:color="auto"/>
              <w:left w:val="single" w:sz="4" w:space="0" w:color="auto"/>
              <w:bottom w:val="single" w:sz="4" w:space="0" w:color="auto"/>
              <w:right w:val="single" w:sz="4" w:space="0" w:color="auto"/>
            </w:tcBorders>
            <w:tcPrChange w:id="1761" w:author="ZTE-Ma Zhifeng" w:date="2021-01-05T10:38:00Z">
              <w:tcPr>
                <w:tcW w:w="993" w:type="dxa"/>
                <w:tcBorders>
                  <w:top w:val="single" w:sz="4" w:space="0" w:color="auto"/>
                  <w:left w:val="single" w:sz="4" w:space="0" w:color="auto"/>
                  <w:bottom w:val="single" w:sz="4" w:space="0" w:color="auto"/>
                  <w:right w:val="single" w:sz="4" w:space="0" w:color="auto"/>
                </w:tcBorders>
              </w:tcPr>
            </w:tcPrChange>
          </w:tcPr>
          <w:p w14:paraId="4AD44923" w14:textId="77777777" w:rsidR="00C00451" w:rsidRPr="00F15EBF" w:rsidRDefault="00C00451" w:rsidP="006B5664">
            <w:pPr>
              <w:pStyle w:val="TAC"/>
              <w:rPr>
                <w:rFonts w:cs="Arial"/>
                <w:szCs w:val="18"/>
              </w:rPr>
            </w:pPr>
            <w:r w:rsidRPr="00F15EBF">
              <w:rPr>
                <w:rFonts w:cs="Arial"/>
                <w:szCs w:val="18"/>
              </w:rPr>
              <w:t>469902</w:t>
            </w:r>
          </w:p>
        </w:tc>
        <w:tc>
          <w:tcPr>
            <w:tcW w:w="690" w:type="dxa"/>
            <w:tcBorders>
              <w:top w:val="single" w:sz="4" w:space="0" w:color="auto"/>
              <w:left w:val="single" w:sz="4" w:space="0" w:color="auto"/>
              <w:bottom w:val="single" w:sz="4" w:space="0" w:color="auto"/>
              <w:right w:val="single" w:sz="4" w:space="0" w:color="auto"/>
            </w:tcBorders>
            <w:tcPrChange w:id="1762" w:author="ZTE-Ma Zhifeng" w:date="2021-01-05T10:38:00Z">
              <w:tcPr>
                <w:tcW w:w="690" w:type="dxa"/>
                <w:tcBorders>
                  <w:top w:val="single" w:sz="4" w:space="0" w:color="auto"/>
                  <w:left w:val="single" w:sz="4" w:space="0" w:color="auto"/>
                  <w:bottom w:val="single" w:sz="4" w:space="0" w:color="auto"/>
                  <w:right w:val="single" w:sz="4" w:space="0" w:color="auto"/>
                </w:tcBorders>
              </w:tcPr>
            </w:tcPrChange>
          </w:tcPr>
          <w:p w14:paraId="4D06934A" w14:textId="77777777" w:rsidR="00C00451" w:rsidRPr="00F15EBF" w:rsidRDefault="00C00451" w:rsidP="006B5664">
            <w:pPr>
              <w:pStyle w:val="TAC"/>
              <w:rPr>
                <w:rFonts w:cs="Arial"/>
                <w:szCs w:val="18"/>
              </w:rPr>
            </w:pPr>
            <w:r w:rsidRPr="00F15EBF">
              <w:rPr>
                <w:rFonts w:cs="Arial"/>
                <w:szCs w:val="18"/>
              </w:rPr>
              <w:t>504</w:t>
            </w:r>
          </w:p>
        </w:tc>
        <w:tc>
          <w:tcPr>
            <w:tcW w:w="653" w:type="dxa"/>
            <w:gridSpan w:val="2"/>
            <w:tcBorders>
              <w:top w:val="nil"/>
              <w:left w:val="single" w:sz="4" w:space="0" w:color="auto"/>
              <w:bottom w:val="single" w:sz="4" w:space="0" w:color="auto"/>
              <w:right w:val="single" w:sz="4" w:space="0" w:color="auto"/>
            </w:tcBorders>
            <w:tcPrChange w:id="1763" w:author="ZTE-Ma Zhifeng" w:date="2021-01-05T10:38:00Z">
              <w:tcPr>
                <w:tcW w:w="653" w:type="dxa"/>
                <w:gridSpan w:val="2"/>
                <w:tcBorders>
                  <w:top w:val="nil"/>
                  <w:left w:val="single" w:sz="4" w:space="0" w:color="auto"/>
                  <w:bottom w:val="single" w:sz="4" w:space="0" w:color="auto"/>
                  <w:right w:val="single" w:sz="4" w:space="0" w:color="auto"/>
                </w:tcBorders>
              </w:tcPr>
            </w:tcPrChange>
          </w:tcPr>
          <w:p w14:paraId="104D6AFB" w14:textId="77777777" w:rsidR="00C00451" w:rsidRPr="00F15EBF" w:rsidRDefault="00C00451" w:rsidP="006B5664">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Change w:id="1764" w:author="ZTE-Ma Zhifeng" w:date="2021-01-05T10:38:00Z">
              <w:tcPr>
                <w:tcW w:w="765" w:type="dxa"/>
                <w:tcBorders>
                  <w:top w:val="single" w:sz="4" w:space="0" w:color="auto"/>
                  <w:left w:val="single" w:sz="4" w:space="0" w:color="auto"/>
                  <w:bottom w:val="single" w:sz="4" w:space="0" w:color="auto"/>
                  <w:right w:val="single" w:sz="4" w:space="0" w:color="auto"/>
                </w:tcBorders>
              </w:tcPr>
            </w:tcPrChange>
          </w:tcPr>
          <w:p w14:paraId="050DE4A5" w14:textId="77777777" w:rsidR="00C00451" w:rsidRPr="00F15EBF" w:rsidRDefault="00C00451" w:rsidP="006B5664">
            <w:pPr>
              <w:pStyle w:val="TAC"/>
              <w:rPr>
                <w:rFonts w:cs="Arial"/>
                <w:szCs w:val="18"/>
              </w:rPr>
            </w:pPr>
            <w:r w:rsidRPr="00F15EBF">
              <w:rPr>
                <w:rFonts w:cs="Arial"/>
                <w:szCs w:val="18"/>
              </w:rPr>
              <w:t>6336</w:t>
            </w:r>
          </w:p>
        </w:tc>
        <w:tc>
          <w:tcPr>
            <w:tcW w:w="992" w:type="dxa"/>
            <w:gridSpan w:val="2"/>
            <w:tcBorders>
              <w:top w:val="single" w:sz="4" w:space="0" w:color="auto"/>
              <w:left w:val="single" w:sz="4" w:space="0" w:color="auto"/>
              <w:bottom w:val="single" w:sz="4" w:space="0" w:color="auto"/>
              <w:right w:val="single" w:sz="4" w:space="0" w:color="auto"/>
            </w:tcBorders>
            <w:tcPrChange w:id="1765" w:author="ZTE-Ma Zhifeng" w:date="2021-01-05T10:38:00Z">
              <w:tcPr>
                <w:tcW w:w="992" w:type="dxa"/>
                <w:gridSpan w:val="2"/>
                <w:tcBorders>
                  <w:top w:val="single" w:sz="4" w:space="0" w:color="auto"/>
                  <w:left w:val="single" w:sz="4" w:space="0" w:color="auto"/>
                  <w:bottom w:val="single" w:sz="4" w:space="0" w:color="auto"/>
                  <w:right w:val="single" w:sz="4" w:space="0" w:color="auto"/>
                </w:tcBorders>
              </w:tcPr>
            </w:tcPrChange>
          </w:tcPr>
          <w:p w14:paraId="01095008" w14:textId="77777777" w:rsidR="00C00451" w:rsidRPr="00F15EBF" w:rsidRDefault="00C00451" w:rsidP="006B5664">
            <w:pPr>
              <w:pStyle w:val="TAC"/>
              <w:rPr>
                <w:rFonts w:cs="Arial"/>
                <w:szCs w:val="18"/>
              </w:rPr>
            </w:pPr>
            <w:r w:rsidRPr="00F15EBF">
              <w:rPr>
                <w:rFonts w:cs="Arial"/>
                <w:szCs w:val="18"/>
              </w:rPr>
              <w:t>506910</w:t>
            </w:r>
          </w:p>
        </w:tc>
        <w:tc>
          <w:tcPr>
            <w:tcW w:w="585" w:type="dxa"/>
            <w:gridSpan w:val="2"/>
            <w:tcBorders>
              <w:top w:val="single" w:sz="4" w:space="0" w:color="auto"/>
              <w:left w:val="single" w:sz="4" w:space="0" w:color="auto"/>
              <w:bottom w:val="single" w:sz="4" w:space="0" w:color="auto"/>
              <w:right w:val="single" w:sz="4" w:space="0" w:color="auto"/>
            </w:tcBorders>
            <w:tcPrChange w:id="1766" w:author="ZTE-Ma Zhifeng" w:date="2021-01-05T10:38:00Z">
              <w:tcPr>
                <w:tcW w:w="585" w:type="dxa"/>
                <w:gridSpan w:val="2"/>
                <w:tcBorders>
                  <w:top w:val="single" w:sz="4" w:space="0" w:color="auto"/>
                  <w:left w:val="single" w:sz="4" w:space="0" w:color="auto"/>
                  <w:bottom w:val="single" w:sz="4" w:space="0" w:color="auto"/>
                  <w:right w:val="single" w:sz="4" w:space="0" w:color="auto"/>
                </w:tcBorders>
              </w:tcPr>
            </w:tcPrChange>
          </w:tcPr>
          <w:p w14:paraId="5D4FFE53" w14:textId="77777777" w:rsidR="00C00451" w:rsidRPr="00F15EBF" w:rsidRDefault="00C00451" w:rsidP="006B5664">
            <w:pPr>
              <w:pStyle w:val="TAC"/>
              <w:rPr>
                <w:rFonts w:cs="Arial"/>
                <w:szCs w:val="18"/>
              </w:rPr>
            </w:pPr>
            <w:r w:rsidRPr="00F15EBF">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Change w:id="1767" w:author="ZTE-Ma Zhifeng" w:date="2021-01-05T10:38:00Z">
              <w:tcPr>
                <w:tcW w:w="851" w:type="dxa"/>
                <w:tcBorders>
                  <w:top w:val="single" w:sz="4" w:space="0" w:color="auto"/>
                  <w:left w:val="single" w:sz="4" w:space="0" w:color="auto"/>
                  <w:bottom w:val="single" w:sz="4" w:space="0" w:color="auto"/>
                  <w:right w:val="single" w:sz="4" w:space="0" w:color="auto"/>
                </w:tcBorders>
              </w:tcPr>
            </w:tcPrChange>
          </w:tcPr>
          <w:p w14:paraId="60DC9190" w14:textId="77777777" w:rsidR="00C00451" w:rsidRPr="00F15EBF" w:rsidRDefault="00C00451" w:rsidP="006B5664">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Change w:id="1768" w:author="ZTE-Ma Zhifeng" w:date="2021-01-05T10:38:00Z">
              <w:tcPr>
                <w:tcW w:w="708" w:type="dxa"/>
                <w:tcBorders>
                  <w:top w:val="single" w:sz="4" w:space="0" w:color="auto"/>
                  <w:left w:val="single" w:sz="4" w:space="0" w:color="auto"/>
                  <w:bottom w:val="single" w:sz="4" w:space="0" w:color="auto"/>
                  <w:right w:val="single" w:sz="4" w:space="0" w:color="auto"/>
                </w:tcBorders>
              </w:tcPr>
            </w:tcPrChange>
          </w:tcPr>
          <w:p w14:paraId="08C93DB2" w14:textId="77777777" w:rsidR="00C00451" w:rsidRPr="00F15EBF" w:rsidRDefault="00C00451" w:rsidP="006B5664">
            <w:pPr>
              <w:pStyle w:val="TAC"/>
              <w:rPr>
                <w:rFonts w:cs="Arial"/>
                <w:szCs w:val="18"/>
              </w:rPr>
            </w:pPr>
            <w:r w:rsidRPr="00F15EBF">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Change w:id="1769" w:author="ZTE-Ma Zhifeng" w:date="2021-01-05T10:38:00Z">
              <w:tcPr>
                <w:tcW w:w="851" w:type="dxa"/>
                <w:tcBorders>
                  <w:top w:val="single" w:sz="4" w:space="0" w:color="auto"/>
                  <w:left w:val="single" w:sz="4" w:space="0" w:color="auto"/>
                  <w:bottom w:val="single" w:sz="4" w:space="0" w:color="auto"/>
                  <w:right w:val="single" w:sz="4" w:space="0" w:color="auto"/>
                </w:tcBorders>
              </w:tcPr>
            </w:tcPrChange>
          </w:tcPr>
          <w:p w14:paraId="2B509D39" w14:textId="77777777" w:rsidR="00C00451" w:rsidRPr="00F15EBF" w:rsidRDefault="00C00451" w:rsidP="006B5664">
            <w:pPr>
              <w:pStyle w:val="TAC"/>
              <w:rPr>
                <w:rFonts w:cs="Arial"/>
                <w:szCs w:val="18"/>
              </w:rPr>
            </w:pPr>
            <w:r w:rsidRPr="00F15EBF">
              <w:rPr>
                <w:rFonts w:cs="Arial"/>
                <w:szCs w:val="18"/>
              </w:rPr>
              <w:t>1008</w:t>
            </w:r>
          </w:p>
        </w:tc>
      </w:tr>
      <w:tr w:rsidR="00C00451" w:rsidRPr="00F15EBF" w14:paraId="41276642" w14:textId="77777777" w:rsidTr="006B5664">
        <w:trPr>
          <w:trHeight w:val="204"/>
          <w:trPrChange w:id="1770" w:author="ZTE-Ma Zhifeng" w:date="2021-01-05T10:38:00Z">
            <w:trPr>
              <w:gridAfter w:val="0"/>
              <w:trHeight w:val="204"/>
            </w:trPr>
          </w:trPrChange>
        </w:trPr>
        <w:tc>
          <w:tcPr>
            <w:tcW w:w="885" w:type="dxa"/>
            <w:tcBorders>
              <w:top w:val="nil"/>
              <w:left w:val="single" w:sz="4" w:space="0" w:color="auto"/>
              <w:bottom w:val="nil"/>
              <w:right w:val="single" w:sz="4" w:space="0" w:color="auto"/>
            </w:tcBorders>
            <w:vAlign w:val="bottom"/>
            <w:tcPrChange w:id="1771" w:author="ZTE-Ma Zhifeng" w:date="2021-01-05T10:38:00Z">
              <w:tcPr>
                <w:tcW w:w="885" w:type="dxa"/>
                <w:gridSpan w:val="2"/>
                <w:tcBorders>
                  <w:top w:val="nil"/>
                  <w:left w:val="single" w:sz="4" w:space="0" w:color="auto"/>
                  <w:bottom w:val="nil"/>
                  <w:right w:val="single" w:sz="4" w:space="0" w:color="auto"/>
                </w:tcBorders>
                <w:vAlign w:val="bottom"/>
              </w:tcPr>
            </w:tcPrChange>
          </w:tcPr>
          <w:p w14:paraId="44E2A8D6" w14:textId="77777777" w:rsidR="00C00451" w:rsidRPr="00F15EBF" w:rsidRDefault="00C00451" w:rsidP="006B5664">
            <w:pPr>
              <w:pStyle w:val="TAC"/>
            </w:pPr>
          </w:p>
        </w:tc>
        <w:tc>
          <w:tcPr>
            <w:tcW w:w="811" w:type="dxa"/>
            <w:tcBorders>
              <w:top w:val="nil"/>
              <w:left w:val="single" w:sz="4" w:space="0" w:color="auto"/>
              <w:bottom w:val="nil"/>
              <w:right w:val="single" w:sz="4" w:space="0" w:color="auto"/>
            </w:tcBorders>
            <w:tcPrChange w:id="1772" w:author="ZTE-Ma Zhifeng" w:date="2021-01-05T10:38:00Z">
              <w:tcPr>
                <w:tcW w:w="742" w:type="dxa"/>
                <w:tcBorders>
                  <w:top w:val="single" w:sz="4" w:space="0" w:color="auto"/>
                  <w:left w:val="single" w:sz="4" w:space="0" w:color="auto"/>
                  <w:bottom w:val="nil"/>
                  <w:right w:val="single" w:sz="4" w:space="0" w:color="auto"/>
                </w:tcBorders>
              </w:tcPr>
            </w:tcPrChange>
          </w:tcPr>
          <w:p w14:paraId="4673FFA5" w14:textId="77777777" w:rsidR="00C00451" w:rsidRPr="00F15EBF" w:rsidRDefault="00C00451" w:rsidP="006B5664">
            <w:pPr>
              <w:pStyle w:val="TAC"/>
              <w:rPr>
                <w:ins w:id="1773" w:author="ZTE-Ma Zhifeng" w:date="2021-01-05T10:14:00Z"/>
              </w:rPr>
            </w:pPr>
          </w:p>
        </w:tc>
        <w:tc>
          <w:tcPr>
            <w:tcW w:w="14815" w:type="dxa"/>
            <w:gridSpan w:val="21"/>
            <w:tcBorders>
              <w:top w:val="single" w:sz="4" w:space="0" w:color="auto"/>
              <w:left w:val="single" w:sz="4" w:space="0" w:color="auto"/>
              <w:bottom w:val="nil"/>
              <w:right w:val="single" w:sz="4" w:space="0" w:color="auto"/>
            </w:tcBorders>
            <w:vAlign w:val="bottom"/>
            <w:tcPrChange w:id="1774" w:author="ZTE-Ma Zhifeng" w:date="2021-01-05T10:38:00Z">
              <w:tcPr>
                <w:tcW w:w="14884" w:type="dxa"/>
                <w:gridSpan w:val="21"/>
                <w:tcBorders>
                  <w:top w:val="single" w:sz="4" w:space="0" w:color="auto"/>
                  <w:left w:val="single" w:sz="4" w:space="0" w:color="auto"/>
                  <w:bottom w:val="nil"/>
                  <w:right w:val="single" w:sz="4" w:space="0" w:color="auto"/>
                </w:tcBorders>
                <w:vAlign w:val="bottom"/>
              </w:tcPr>
            </w:tcPrChange>
          </w:tcPr>
          <w:p w14:paraId="6B2337FA" w14:textId="77777777" w:rsidR="00C00451" w:rsidRPr="00F15EBF" w:rsidRDefault="00C00451" w:rsidP="006B5664">
            <w:pPr>
              <w:pStyle w:val="TAC"/>
            </w:pPr>
            <w:r w:rsidRPr="00F15EBF">
              <w:t>Channel spacing CC1-CC2=79.98 MHz (Note 1)</w:t>
            </w:r>
          </w:p>
        </w:tc>
      </w:tr>
      <w:tr w:rsidR="00C00451" w:rsidRPr="00F15EBF" w14:paraId="0DE67430" w14:textId="77777777" w:rsidTr="006B5664">
        <w:trPr>
          <w:trPrChange w:id="1775" w:author="ZTE-Ma Zhifeng" w:date="2021-01-05T10:38:00Z">
            <w:trPr>
              <w:gridAfter w:val="0"/>
            </w:trPr>
          </w:trPrChange>
        </w:trPr>
        <w:tc>
          <w:tcPr>
            <w:tcW w:w="885" w:type="dxa"/>
            <w:tcBorders>
              <w:top w:val="nil"/>
              <w:left w:val="single" w:sz="4" w:space="0" w:color="auto"/>
              <w:bottom w:val="nil"/>
              <w:right w:val="single" w:sz="4" w:space="0" w:color="auto"/>
            </w:tcBorders>
            <w:tcPrChange w:id="1776" w:author="ZTE-Ma Zhifeng" w:date="2021-01-05T10:38:00Z">
              <w:tcPr>
                <w:tcW w:w="885" w:type="dxa"/>
                <w:gridSpan w:val="2"/>
                <w:tcBorders>
                  <w:top w:val="nil"/>
                  <w:left w:val="single" w:sz="4" w:space="0" w:color="auto"/>
                  <w:bottom w:val="nil"/>
                  <w:right w:val="single" w:sz="4" w:space="0" w:color="auto"/>
                </w:tcBorders>
              </w:tcPr>
            </w:tcPrChange>
          </w:tcPr>
          <w:p w14:paraId="1F8AD64F" w14:textId="77777777" w:rsidR="00C00451" w:rsidRPr="00F15EBF" w:rsidRDefault="00C00451" w:rsidP="006B5664">
            <w:pPr>
              <w:pStyle w:val="TAC"/>
            </w:pPr>
          </w:p>
        </w:tc>
        <w:tc>
          <w:tcPr>
            <w:tcW w:w="811" w:type="dxa"/>
            <w:tcBorders>
              <w:top w:val="nil"/>
              <w:left w:val="single" w:sz="4" w:space="0" w:color="auto"/>
              <w:bottom w:val="nil"/>
              <w:right w:val="single" w:sz="4" w:space="0" w:color="auto"/>
            </w:tcBorders>
            <w:tcPrChange w:id="1777" w:author="ZTE-Ma Zhifeng" w:date="2021-01-05T10:38:00Z">
              <w:tcPr>
                <w:tcW w:w="742" w:type="dxa"/>
                <w:tcBorders>
                  <w:top w:val="single" w:sz="4" w:space="0" w:color="auto"/>
                  <w:left w:val="single" w:sz="4" w:space="0" w:color="auto"/>
                  <w:bottom w:val="nil"/>
                  <w:right w:val="single" w:sz="4" w:space="0" w:color="auto"/>
                </w:tcBorders>
              </w:tcPr>
            </w:tcPrChange>
          </w:tcPr>
          <w:p w14:paraId="2C4C507E" w14:textId="77777777" w:rsidR="00C00451" w:rsidRPr="00F15EBF" w:rsidRDefault="00C00451" w:rsidP="006B5664">
            <w:pPr>
              <w:pStyle w:val="TAC"/>
              <w:rPr>
                <w:ins w:id="1778" w:author="ZTE-Ma Zhifeng" w:date="2021-01-05T10:14:00Z"/>
              </w:rPr>
            </w:pPr>
          </w:p>
        </w:tc>
        <w:tc>
          <w:tcPr>
            <w:tcW w:w="673" w:type="dxa"/>
            <w:tcBorders>
              <w:top w:val="single" w:sz="4" w:space="0" w:color="auto"/>
              <w:left w:val="single" w:sz="4" w:space="0" w:color="auto"/>
              <w:bottom w:val="nil"/>
              <w:right w:val="single" w:sz="4" w:space="0" w:color="auto"/>
            </w:tcBorders>
            <w:vAlign w:val="bottom"/>
            <w:tcPrChange w:id="1779" w:author="ZTE-Ma Zhifeng" w:date="2021-01-05T10:38:00Z">
              <w:tcPr>
                <w:tcW w:w="742" w:type="dxa"/>
                <w:tcBorders>
                  <w:top w:val="single" w:sz="4" w:space="0" w:color="auto"/>
                  <w:left w:val="single" w:sz="4" w:space="0" w:color="auto"/>
                  <w:bottom w:val="nil"/>
                  <w:right w:val="single" w:sz="4" w:space="0" w:color="auto"/>
                </w:tcBorders>
                <w:vAlign w:val="bottom"/>
              </w:tcPr>
            </w:tcPrChange>
          </w:tcPr>
          <w:p w14:paraId="06B8C9AB" w14:textId="77777777" w:rsidR="00C00451" w:rsidRPr="00F15EBF" w:rsidRDefault="00C00451" w:rsidP="006B5664">
            <w:pPr>
              <w:pStyle w:val="TAC"/>
            </w:pPr>
            <w:r w:rsidRPr="00F15EBF">
              <w:t>CC2</w:t>
            </w:r>
          </w:p>
        </w:tc>
        <w:tc>
          <w:tcPr>
            <w:tcW w:w="709" w:type="dxa"/>
            <w:tcBorders>
              <w:top w:val="single" w:sz="4" w:space="0" w:color="auto"/>
              <w:left w:val="single" w:sz="4" w:space="0" w:color="auto"/>
              <w:bottom w:val="nil"/>
              <w:right w:val="single" w:sz="4" w:space="0" w:color="auto"/>
            </w:tcBorders>
            <w:tcPrChange w:id="1780" w:author="ZTE-Ma Zhifeng" w:date="2021-01-05T10:38:00Z">
              <w:tcPr>
                <w:tcW w:w="709" w:type="dxa"/>
                <w:tcBorders>
                  <w:top w:val="single" w:sz="4" w:space="0" w:color="auto"/>
                  <w:left w:val="single" w:sz="4" w:space="0" w:color="auto"/>
                  <w:bottom w:val="nil"/>
                  <w:right w:val="single" w:sz="4" w:space="0" w:color="auto"/>
                </w:tcBorders>
              </w:tcPr>
            </w:tcPrChange>
          </w:tcPr>
          <w:p w14:paraId="7A1D5B11" w14:textId="77777777" w:rsidR="00C00451" w:rsidRPr="00F15EBF" w:rsidRDefault="00C00451" w:rsidP="006B5664">
            <w:pPr>
              <w:pStyle w:val="TAC"/>
              <w:rPr>
                <w:rFonts w:cs="Arial"/>
                <w:szCs w:val="18"/>
              </w:rPr>
            </w:pPr>
            <w:r w:rsidRPr="00F15EBF">
              <w:rPr>
                <w:rFonts w:cs="Arial"/>
                <w:szCs w:val="18"/>
              </w:rPr>
              <w:t>80</w:t>
            </w:r>
          </w:p>
        </w:tc>
        <w:tc>
          <w:tcPr>
            <w:tcW w:w="709" w:type="dxa"/>
            <w:tcBorders>
              <w:top w:val="single" w:sz="4" w:space="0" w:color="auto"/>
              <w:left w:val="single" w:sz="4" w:space="0" w:color="auto"/>
              <w:bottom w:val="nil"/>
              <w:right w:val="single" w:sz="4" w:space="0" w:color="auto"/>
            </w:tcBorders>
            <w:tcPrChange w:id="1781" w:author="ZTE-Ma Zhifeng" w:date="2021-01-05T10:38:00Z">
              <w:tcPr>
                <w:tcW w:w="709" w:type="dxa"/>
                <w:tcBorders>
                  <w:top w:val="single" w:sz="4" w:space="0" w:color="auto"/>
                  <w:left w:val="single" w:sz="4" w:space="0" w:color="auto"/>
                  <w:bottom w:val="nil"/>
                  <w:right w:val="single" w:sz="4" w:space="0" w:color="auto"/>
                </w:tcBorders>
              </w:tcPr>
            </w:tcPrChange>
          </w:tcPr>
          <w:p w14:paraId="533B92FC" w14:textId="77777777" w:rsidR="00C00451" w:rsidRPr="00F15EBF" w:rsidRDefault="00C00451" w:rsidP="006B5664">
            <w:pPr>
              <w:pStyle w:val="TAC"/>
              <w:rPr>
                <w:rFonts w:cs="Arial"/>
                <w:szCs w:val="18"/>
              </w:rPr>
            </w:pPr>
            <w:r w:rsidRPr="00F15EBF">
              <w:rPr>
                <w:rFonts w:cs="Arial"/>
                <w:szCs w:val="18"/>
              </w:rPr>
              <w:t>30</w:t>
            </w:r>
          </w:p>
        </w:tc>
        <w:tc>
          <w:tcPr>
            <w:tcW w:w="675" w:type="dxa"/>
            <w:tcBorders>
              <w:top w:val="single" w:sz="4" w:space="0" w:color="auto"/>
              <w:left w:val="single" w:sz="4" w:space="0" w:color="auto"/>
              <w:bottom w:val="nil"/>
              <w:right w:val="single" w:sz="4" w:space="0" w:color="auto"/>
            </w:tcBorders>
            <w:tcPrChange w:id="1782" w:author="ZTE-Ma Zhifeng" w:date="2021-01-05T10:38:00Z">
              <w:tcPr>
                <w:tcW w:w="675" w:type="dxa"/>
                <w:tcBorders>
                  <w:top w:val="single" w:sz="4" w:space="0" w:color="auto"/>
                  <w:left w:val="single" w:sz="4" w:space="0" w:color="auto"/>
                  <w:bottom w:val="nil"/>
                  <w:right w:val="single" w:sz="4" w:space="0" w:color="auto"/>
                </w:tcBorders>
              </w:tcPr>
            </w:tcPrChange>
          </w:tcPr>
          <w:p w14:paraId="2F82B879" w14:textId="77777777" w:rsidR="00C00451" w:rsidRPr="00F15EBF" w:rsidRDefault="00C00451" w:rsidP="006B5664">
            <w:pPr>
              <w:pStyle w:val="TAC"/>
              <w:rPr>
                <w:rFonts w:cs="Arial"/>
                <w:szCs w:val="18"/>
              </w:rPr>
            </w:pPr>
            <w:r w:rsidRPr="00F15EBF">
              <w:rPr>
                <w:rFonts w:cs="Arial"/>
                <w:szCs w:val="18"/>
              </w:rPr>
              <w:t>217</w:t>
            </w:r>
          </w:p>
        </w:tc>
        <w:tc>
          <w:tcPr>
            <w:tcW w:w="1168" w:type="dxa"/>
            <w:tcBorders>
              <w:top w:val="single" w:sz="4" w:space="0" w:color="auto"/>
              <w:left w:val="single" w:sz="4" w:space="0" w:color="auto"/>
              <w:bottom w:val="nil"/>
              <w:right w:val="single" w:sz="4" w:space="0" w:color="auto"/>
            </w:tcBorders>
            <w:tcPrChange w:id="1783" w:author="ZTE-Ma Zhifeng" w:date="2021-01-05T10:38:00Z">
              <w:tcPr>
                <w:tcW w:w="1168" w:type="dxa"/>
                <w:tcBorders>
                  <w:top w:val="single" w:sz="4" w:space="0" w:color="auto"/>
                  <w:left w:val="single" w:sz="4" w:space="0" w:color="auto"/>
                  <w:bottom w:val="nil"/>
                  <w:right w:val="single" w:sz="4" w:space="0" w:color="auto"/>
                </w:tcBorders>
              </w:tcPr>
            </w:tcPrChange>
          </w:tcPr>
          <w:p w14:paraId="44EBB527" w14:textId="77777777" w:rsidR="00C00451" w:rsidRPr="00F15EBF" w:rsidRDefault="00C00451" w:rsidP="006B5664">
            <w:pPr>
              <w:pStyle w:val="TAC"/>
              <w:rPr>
                <w:rFonts w:cs="Arial"/>
                <w:szCs w:val="18"/>
              </w:rPr>
            </w:pPr>
            <w:r w:rsidRPr="00F15EBF">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tcPrChange w:id="1784" w:author="ZTE-Ma Zhifeng" w:date="2021-01-05T10:38:00Z">
              <w:tcPr>
                <w:tcW w:w="709" w:type="dxa"/>
                <w:tcBorders>
                  <w:top w:val="single" w:sz="4" w:space="0" w:color="auto"/>
                  <w:left w:val="single" w:sz="4" w:space="0" w:color="auto"/>
                  <w:bottom w:val="single" w:sz="4" w:space="0" w:color="auto"/>
                  <w:right w:val="single" w:sz="4" w:space="0" w:color="auto"/>
                </w:tcBorders>
              </w:tcPr>
            </w:tcPrChange>
          </w:tcPr>
          <w:p w14:paraId="21915FAD" w14:textId="77777777" w:rsidR="00C00451" w:rsidRPr="00F15EBF" w:rsidRDefault="00C00451" w:rsidP="006B5664">
            <w:pPr>
              <w:pStyle w:val="TAC"/>
              <w:rPr>
                <w:rFonts w:cs="Arial"/>
                <w:szCs w:val="18"/>
              </w:rPr>
            </w:pPr>
            <w:r w:rsidRPr="00F15EBF">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Change w:id="1785" w:author="ZTE-Ma Zhifeng" w:date="2021-01-05T10:38:00Z">
              <w:tcPr>
                <w:tcW w:w="1100" w:type="dxa"/>
                <w:tcBorders>
                  <w:top w:val="single" w:sz="4" w:space="0" w:color="auto"/>
                  <w:left w:val="single" w:sz="4" w:space="0" w:color="auto"/>
                  <w:bottom w:val="single" w:sz="4" w:space="0" w:color="auto"/>
                  <w:right w:val="single" w:sz="4" w:space="0" w:color="auto"/>
                </w:tcBorders>
              </w:tcPr>
            </w:tcPrChange>
          </w:tcPr>
          <w:p w14:paraId="611046C3" w14:textId="77777777" w:rsidR="00C00451" w:rsidRPr="00F15EBF" w:rsidRDefault="00C00451" w:rsidP="006B5664">
            <w:pPr>
              <w:pStyle w:val="TAC"/>
              <w:rPr>
                <w:rFonts w:cs="Arial"/>
                <w:szCs w:val="18"/>
              </w:rPr>
            </w:pPr>
            <w:r w:rsidRPr="00F15EBF">
              <w:rPr>
                <w:rFonts w:cs="Arial"/>
                <w:szCs w:val="18"/>
              </w:rPr>
              <w:t>2616</w:t>
            </w:r>
          </w:p>
        </w:tc>
        <w:tc>
          <w:tcPr>
            <w:tcW w:w="992" w:type="dxa"/>
            <w:tcBorders>
              <w:top w:val="single" w:sz="4" w:space="0" w:color="auto"/>
              <w:left w:val="single" w:sz="4" w:space="0" w:color="auto"/>
              <w:bottom w:val="single" w:sz="4" w:space="0" w:color="auto"/>
              <w:right w:val="single" w:sz="4" w:space="0" w:color="auto"/>
            </w:tcBorders>
            <w:tcPrChange w:id="1786" w:author="ZTE-Ma Zhifeng" w:date="2021-01-05T10:38:00Z">
              <w:tcPr>
                <w:tcW w:w="992" w:type="dxa"/>
                <w:tcBorders>
                  <w:top w:val="single" w:sz="4" w:space="0" w:color="auto"/>
                  <w:left w:val="single" w:sz="4" w:space="0" w:color="auto"/>
                  <w:bottom w:val="single" w:sz="4" w:space="0" w:color="auto"/>
                  <w:right w:val="single" w:sz="4" w:space="0" w:color="auto"/>
                </w:tcBorders>
              </w:tcPr>
            </w:tcPrChange>
          </w:tcPr>
          <w:p w14:paraId="48779BA7" w14:textId="77777777" w:rsidR="00C00451" w:rsidRPr="00F15EBF" w:rsidRDefault="00C00451" w:rsidP="006B5664">
            <w:pPr>
              <w:pStyle w:val="TAC"/>
              <w:rPr>
                <w:rFonts w:cs="Arial"/>
                <w:szCs w:val="18"/>
              </w:rPr>
            </w:pPr>
            <w:r w:rsidRPr="00F15EBF">
              <w:rPr>
                <w:rFonts w:cs="Arial"/>
                <w:szCs w:val="18"/>
              </w:rPr>
              <w:t>523200</w:t>
            </w:r>
          </w:p>
        </w:tc>
        <w:tc>
          <w:tcPr>
            <w:tcW w:w="992" w:type="dxa"/>
            <w:tcBorders>
              <w:top w:val="single" w:sz="4" w:space="0" w:color="auto"/>
              <w:left w:val="single" w:sz="4" w:space="0" w:color="auto"/>
              <w:bottom w:val="single" w:sz="4" w:space="0" w:color="auto"/>
              <w:right w:val="single" w:sz="4" w:space="0" w:color="auto"/>
            </w:tcBorders>
            <w:tcPrChange w:id="1787" w:author="ZTE-Ma Zhifeng" w:date="2021-01-05T10:38:00Z">
              <w:tcPr>
                <w:tcW w:w="992" w:type="dxa"/>
                <w:tcBorders>
                  <w:top w:val="single" w:sz="4" w:space="0" w:color="auto"/>
                  <w:left w:val="single" w:sz="4" w:space="0" w:color="auto"/>
                  <w:bottom w:val="single" w:sz="4" w:space="0" w:color="auto"/>
                  <w:right w:val="single" w:sz="4" w:space="0" w:color="auto"/>
                </w:tcBorders>
              </w:tcPr>
            </w:tcPrChange>
          </w:tcPr>
          <w:p w14:paraId="2F9B3654" w14:textId="77777777" w:rsidR="00C00451" w:rsidRPr="00F15EBF" w:rsidRDefault="00C00451" w:rsidP="006B5664">
            <w:pPr>
              <w:pStyle w:val="TAC"/>
              <w:rPr>
                <w:rFonts w:cs="Arial"/>
                <w:szCs w:val="18"/>
              </w:rPr>
            </w:pPr>
            <w:r w:rsidRPr="00F15EBF">
              <w:rPr>
                <w:rFonts w:cs="Arial"/>
                <w:szCs w:val="18"/>
              </w:rPr>
              <w:t>2576.94</w:t>
            </w:r>
          </w:p>
        </w:tc>
        <w:tc>
          <w:tcPr>
            <w:tcW w:w="993" w:type="dxa"/>
            <w:tcBorders>
              <w:top w:val="single" w:sz="4" w:space="0" w:color="auto"/>
              <w:left w:val="single" w:sz="4" w:space="0" w:color="auto"/>
              <w:bottom w:val="single" w:sz="4" w:space="0" w:color="auto"/>
              <w:right w:val="single" w:sz="4" w:space="0" w:color="auto"/>
            </w:tcBorders>
            <w:tcPrChange w:id="1788" w:author="ZTE-Ma Zhifeng" w:date="2021-01-05T10:38:00Z">
              <w:tcPr>
                <w:tcW w:w="993" w:type="dxa"/>
                <w:tcBorders>
                  <w:top w:val="single" w:sz="4" w:space="0" w:color="auto"/>
                  <w:left w:val="single" w:sz="4" w:space="0" w:color="auto"/>
                  <w:bottom w:val="single" w:sz="4" w:space="0" w:color="auto"/>
                  <w:right w:val="single" w:sz="4" w:space="0" w:color="auto"/>
                </w:tcBorders>
              </w:tcPr>
            </w:tcPrChange>
          </w:tcPr>
          <w:p w14:paraId="707FF421" w14:textId="77777777" w:rsidR="00C00451" w:rsidRPr="00F15EBF" w:rsidRDefault="00C00451" w:rsidP="006B5664">
            <w:pPr>
              <w:pStyle w:val="TAC"/>
              <w:rPr>
                <w:rFonts w:cs="Arial"/>
                <w:szCs w:val="18"/>
              </w:rPr>
            </w:pPr>
            <w:r w:rsidRPr="00F15EBF">
              <w:rPr>
                <w:rFonts w:cs="Arial"/>
                <w:szCs w:val="18"/>
              </w:rPr>
              <w:t>515388</w:t>
            </w:r>
          </w:p>
        </w:tc>
        <w:tc>
          <w:tcPr>
            <w:tcW w:w="690" w:type="dxa"/>
            <w:tcBorders>
              <w:top w:val="single" w:sz="4" w:space="0" w:color="auto"/>
              <w:left w:val="single" w:sz="4" w:space="0" w:color="auto"/>
              <w:bottom w:val="single" w:sz="4" w:space="0" w:color="auto"/>
              <w:right w:val="single" w:sz="4" w:space="0" w:color="auto"/>
            </w:tcBorders>
            <w:tcPrChange w:id="1789" w:author="ZTE-Ma Zhifeng" w:date="2021-01-05T10:38:00Z">
              <w:tcPr>
                <w:tcW w:w="690" w:type="dxa"/>
                <w:tcBorders>
                  <w:top w:val="single" w:sz="4" w:space="0" w:color="auto"/>
                  <w:left w:val="single" w:sz="4" w:space="0" w:color="auto"/>
                  <w:bottom w:val="single" w:sz="4" w:space="0" w:color="auto"/>
                  <w:right w:val="single" w:sz="4" w:space="0" w:color="auto"/>
                </w:tcBorders>
              </w:tcPr>
            </w:tcPrChange>
          </w:tcPr>
          <w:p w14:paraId="77C577FE" w14:textId="77777777" w:rsidR="00C00451" w:rsidRPr="00F15EBF" w:rsidRDefault="00C00451" w:rsidP="006B5664">
            <w:pPr>
              <w:pStyle w:val="TAC"/>
              <w:rPr>
                <w:rFonts w:cs="Arial"/>
                <w:szCs w:val="18"/>
              </w:rPr>
            </w:pPr>
            <w:r w:rsidRPr="00F15EBF">
              <w:rPr>
                <w:rFonts w:cs="Arial"/>
                <w:szCs w:val="18"/>
              </w:rPr>
              <w:t>0</w:t>
            </w:r>
          </w:p>
        </w:tc>
        <w:tc>
          <w:tcPr>
            <w:tcW w:w="653" w:type="dxa"/>
            <w:gridSpan w:val="2"/>
            <w:tcBorders>
              <w:top w:val="single" w:sz="4" w:space="0" w:color="auto"/>
              <w:left w:val="single" w:sz="4" w:space="0" w:color="auto"/>
              <w:bottom w:val="nil"/>
              <w:right w:val="single" w:sz="4" w:space="0" w:color="auto"/>
            </w:tcBorders>
            <w:tcPrChange w:id="1790" w:author="ZTE-Ma Zhifeng" w:date="2021-01-05T10:38:00Z">
              <w:tcPr>
                <w:tcW w:w="653" w:type="dxa"/>
                <w:gridSpan w:val="2"/>
                <w:tcBorders>
                  <w:top w:val="single" w:sz="4" w:space="0" w:color="auto"/>
                  <w:left w:val="single" w:sz="4" w:space="0" w:color="auto"/>
                  <w:bottom w:val="nil"/>
                  <w:right w:val="single" w:sz="4" w:space="0" w:color="auto"/>
                </w:tcBorders>
              </w:tcPr>
            </w:tcPrChange>
          </w:tcPr>
          <w:p w14:paraId="6D993B97" w14:textId="77777777" w:rsidR="00C00451" w:rsidRPr="00F15EBF" w:rsidRDefault="00C00451" w:rsidP="006B5664">
            <w:pPr>
              <w:pStyle w:val="TAC"/>
              <w:rPr>
                <w:rFonts w:cs="Arial"/>
                <w:szCs w:val="18"/>
              </w:rPr>
            </w:pPr>
            <w:r w:rsidRPr="00F15EBF">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Change w:id="1791" w:author="ZTE-Ma Zhifeng" w:date="2021-01-05T10:38:00Z">
              <w:tcPr>
                <w:tcW w:w="765" w:type="dxa"/>
                <w:tcBorders>
                  <w:top w:val="single" w:sz="4" w:space="0" w:color="auto"/>
                  <w:left w:val="single" w:sz="4" w:space="0" w:color="auto"/>
                  <w:bottom w:val="single" w:sz="4" w:space="0" w:color="auto"/>
                  <w:right w:val="single" w:sz="4" w:space="0" w:color="auto"/>
                </w:tcBorders>
              </w:tcPr>
            </w:tcPrChange>
          </w:tcPr>
          <w:p w14:paraId="2A8FF47C" w14:textId="77777777" w:rsidR="00C00451" w:rsidRPr="00F15EBF" w:rsidRDefault="00C00451" w:rsidP="006B5664">
            <w:pPr>
              <w:pStyle w:val="TAC"/>
              <w:rPr>
                <w:rFonts w:cs="Arial"/>
                <w:szCs w:val="18"/>
              </w:rPr>
            </w:pPr>
            <w:r w:rsidRPr="00F15EBF">
              <w:rPr>
                <w:rFonts w:cs="Arial"/>
                <w:szCs w:val="18"/>
              </w:rPr>
              <w:t>6453</w:t>
            </w:r>
          </w:p>
        </w:tc>
        <w:tc>
          <w:tcPr>
            <w:tcW w:w="992" w:type="dxa"/>
            <w:gridSpan w:val="2"/>
            <w:tcBorders>
              <w:top w:val="single" w:sz="4" w:space="0" w:color="auto"/>
              <w:left w:val="single" w:sz="4" w:space="0" w:color="auto"/>
              <w:bottom w:val="single" w:sz="4" w:space="0" w:color="auto"/>
              <w:right w:val="single" w:sz="4" w:space="0" w:color="auto"/>
            </w:tcBorders>
            <w:tcPrChange w:id="1792" w:author="ZTE-Ma Zhifeng" w:date="2021-01-05T10:38:00Z">
              <w:tcPr>
                <w:tcW w:w="992" w:type="dxa"/>
                <w:gridSpan w:val="2"/>
                <w:tcBorders>
                  <w:top w:val="single" w:sz="4" w:space="0" w:color="auto"/>
                  <w:left w:val="single" w:sz="4" w:space="0" w:color="auto"/>
                  <w:bottom w:val="single" w:sz="4" w:space="0" w:color="auto"/>
                  <w:right w:val="single" w:sz="4" w:space="0" w:color="auto"/>
                </w:tcBorders>
              </w:tcPr>
            </w:tcPrChange>
          </w:tcPr>
          <w:p w14:paraId="6FA310C9" w14:textId="77777777" w:rsidR="00C00451" w:rsidRPr="00F15EBF" w:rsidRDefault="00C00451" w:rsidP="006B5664">
            <w:pPr>
              <w:pStyle w:val="TAC"/>
              <w:rPr>
                <w:rFonts w:cs="Arial"/>
                <w:szCs w:val="18"/>
              </w:rPr>
            </w:pPr>
            <w:r w:rsidRPr="00F15EBF">
              <w:rPr>
                <w:rFonts w:cs="Arial"/>
                <w:szCs w:val="18"/>
              </w:rPr>
              <w:t>516270</w:t>
            </w:r>
          </w:p>
        </w:tc>
        <w:tc>
          <w:tcPr>
            <w:tcW w:w="585" w:type="dxa"/>
            <w:gridSpan w:val="2"/>
            <w:tcBorders>
              <w:top w:val="single" w:sz="4" w:space="0" w:color="auto"/>
              <w:left w:val="single" w:sz="4" w:space="0" w:color="auto"/>
              <w:bottom w:val="single" w:sz="4" w:space="0" w:color="auto"/>
              <w:right w:val="single" w:sz="4" w:space="0" w:color="auto"/>
            </w:tcBorders>
            <w:tcPrChange w:id="1793" w:author="ZTE-Ma Zhifeng" w:date="2021-01-05T10:38:00Z">
              <w:tcPr>
                <w:tcW w:w="585" w:type="dxa"/>
                <w:gridSpan w:val="2"/>
                <w:tcBorders>
                  <w:top w:val="single" w:sz="4" w:space="0" w:color="auto"/>
                  <w:left w:val="single" w:sz="4" w:space="0" w:color="auto"/>
                  <w:bottom w:val="single" w:sz="4" w:space="0" w:color="auto"/>
                  <w:right w:val="single" w:sz="4" w:space="0" w:color="auto"/>
                </w:tcBorders>
              </w:tcPr>
            </w:tcPrChange>
          </w:tcPr>
          <w:p w14:paraId="5DC7E3C2" w14:textId="77777777" w:rsidR="00C00451" w:rsidRPr="00F15EBF" w:rsidRDefault="00C00451" w:rsidP="006B5664">
            <w:pPr>
              <w:pStyle w:val="TAC"/>
              <w:rPr>
                <w:rFonts w:cs="Arial"/>
                <w:szCs w:val="18"/>
              </w:rPr>
            </w:pPr>
            <w:r w:rsidRPr="00F15EBF">
              <w:rPr>
                <w:rFonts w:cs="Arial"/>
                <w:szCs w:val="18"/>
              </w:rPr>
              <w:t>6</w:t>
            </w:r>
          </w:p>
        </w:tc>
        <w:tc>
          <w:tcPr>
            <w:tcW w:w="851" w:type="dxa"/>
            <w:tcBorders>
              <w:top w:val="single" w:sz="4" w:space="0" w:color="auto"/>
              <w:left w:val="single" w:sz="4" w:space="0" w:color="auto"/>
              <w:bottom w:val="single" w:sz="4" w:space="0" w:color="auto"/>
              <w:right w:val="single" w:sz="4" w:space="0" w:color="auto"/>
            </w:tcBorders>
            <w:tcPrChange w:id="1794" w:author="ZTE-Ma Zhifeng" w:date="2021-01-05T10:38:00Z">
              <w:tcPr>
                <w:tcW w:w="851" w:type="dxa"/>
                <w:tcBorders>
                  <w:top w:val="single" w:sz="4" w:space="0" w:color="auto"/>
                  <w:left w:val="single" w:sz="4" w:space="0" w:color="auto"/>
                  <w:bottom w:val="single" w:sz="4" w:space="0" w:color="auto"/>
                  <w:right w:val="single" w:sz="4" w:space="0" w:color="auto"/>
                </w:tcBorders>
              </w:tcPr>
            </w:tcPrChange>
          </w:tcPr>
          <w:p w14:paraId="58796350" w14:textId="77777777" w:rsidR="00C00451" w:rsidRPr="00F15EBF" w:rsidRDefault="00C00451" w:rsidP="006B5664">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Change w:id="1795" w:author="ZTE-Ma Zhifeng" w:date="2021-01-05T10:38:00Z">
              <w:tcPr>
                <w:tcW w:w="708" w:type="dxa"/>
                <w:tcBorders>
                  <w:top w:val="single" w:sz="4" w:space="0" w:color="auto"/>
                  <w:left w:val="single" w:sz="4" w:space="0" w:color="auto"/>
                  <w:bottom w:val="single" w:sz="4" w:space="0" w:color="auto"/>
                  <w:right w:val="single" w:sz="4" w:space="0" w:color="auto"/>
                </w:tcBorders>
              </w:tcPr>
            </w:tcPrChange>
          </w:tcPr>
          <w:p w14:paraId="43E3EC19" w14:textId="77777777" w:rsidR="00C00451" w:rsidRPr="00F15EBF" w:rsidRDefault="00C00451" w:rsidP="006B5664">
            <w:pPr>
              <w:pStyle w:val="TAC"/>
              <w:rPr>
                <w:rFonts w:cs="Arial"/>
                <w:szCs w:val="18"/>
              </w:rPr>
            </w:pPr>
            <w:r w:rsidRPr="00F15EBF">
              <w:rPr>
                <w:rFonts w:cs="Arial"/>
                <w:szCs w:val="18"/>
              </w:rPr>
              <w:t>2 (2)</w:t>
            </w:r>
          </w:p>
        </w:tc>
        <w:tc>
          <w:tcPr>
            <w:tcW w:w="851" w:type="dxa"/>
            <w:tcBorders>
              <w:top w:val="single" w:sz="4" w:space="0" w:color="auto"/>
              <w:left w:val="single" w:sz="4" w:space="0" w:color="auto"/>
              <w:bottom w:val="single" w:sz="4" w:space="0" w:color="auto"/>
              <w:right w:val="single" w:sz="4" w:space="0" w:color="auto"/>
            </w:tcBorders>
            <w:tcPrChange w:id="1796" w:author="ZTE-Ma Zhifeng" w:date="2021-01-05T10:38:00Z">
              <w:tcPr>
                <w:tcW w:w="851" w:type="dxa"/>
                <w:tcBorders>
                  <w:top w:val="single" w:sz="4" w:space="0" w:color="auto"/>
                  <w:left w:val="single" w:sz="4" w:space="0" w:color="auto"/>
                  <w:bottom w:val="single" w:sz="4" w:space="0" w:color="auto"/>
                  <w:right w:val="single" w:sz="4" w:space="0" w:color="auto"/>
                </w:tcBorders>
              </w:tcPr>
            </w:tcPrChange>
          </w:tcPr>
          <w:p w14:paraId="19E55479" w14:textId="77777777" w:rsidR="00C00451" w:rsidRPr="00F15EBF" w:rsidRDefault="00C00451" w:rsidP="006B5664">
            <w:pPr>
              <w:pStyle w:val="TAC"/>
              <w:rPr>
                <w:rFonts w:cs="Arial"/>
                <w:szCs w:val="18"/>
              </w:rPr>
            </w:pPr>
            <w:r w:rsidRPr="00F15EBF">
              <w:rPr>
                <w:rFonts w:cs="Arial"/>
                <w:szCs w:val="18"/>
              </w:rPr>
              <w:t>4</w:t>
            </w:r>
          </w:p>
        </w:tc>
      </w:tr>
      <w:tr w:rsidR="00C00451" w:rsidRPr="00F15EBF" w14:paraId="13E2A174" w14:textId="77777777" w:rsidTr="006B5664">
        <w:trPr>
          <w:trPrChange w:id="1797" w:author="ZTE-Ma Zhifeng" w:date="2021-01-05T10:38:00Z">
            <w:trPr>
              <w:gridAfter w:val="0"/>
            </w:trPr>
          </w:trPrChange>
        </w:trPr>
        <w:tc>
          <w:tcPr>
            <w:tcW w:w="885" w:type="dxa"/>
            <w:tcBorders>
              <w:top w:val="nil"/>
              <w:left w:val="single" w:sz="4" w:space="0" w:color="auto"/>
              <w:bottom w:val="nil"/>
              <w:right w:val="single" w:sz="4" w:space="0" w:color="auto"/>
            </w:tcBorders>
            <w:tcPrChange w:id="1798" w:author="ZTE-Ma Zhifeng" w:date="2021-01-05T10:38:00Z">
              <w:tcPr>
                <w:tcW w:w="885" w:type="dxa"/>
                <w:gridSpan w:val="2"/>
                <w:tcBorders>
                  <w:top w:val="nil"/>
                  <w:left w:val="single" w:sz="4" w:space="0" w:color="auto"/>
                  <w:bottom w:val="nil"/>
                  <w:right w:val="single" w:sz="4" w:space="0" w:color="auto"/>
                </w:tcBorders>
              </w:tcPr>
            </w:tcPrChange>
          </w:tcPr>
          <w:p w14:paraId="5D03FAD3" w14:textId="77777777" w:rsidR="00C00451" w:rsidRPr="00F15EBF" w:rsidRDefault="00C00451" w:rsidP="006B5664">
            <w:pPr>
              <w:pStyle w:val="TAC"/>
            </w:pPr>
          </w:p>
        </w:tc>
        <w:tc>
          <w:tcPr>
            <w:tcW w:w="811" w:type="dxa"/>
            <w:tcBorders>
              <w:top w:val="nil"/>
              <w:left w:val="single" w:sz="4" w:space="0" w:color="auto"/>
              <w:bottom w:val="nil"/>
              <w:right w:val="single" w:sz="4" w:space="0" w:color="auto"/>
            </w:tcBorders>
            <w:tcPrChange w:id="1799" w:author="ZTE-Ma Zhifeng" w:date="2021-01-05T10:38:00Z">
              <w:tcPr>
                <w:tcW w:w="742" w:type="dxa"/>
                <w:tcBorders>
                  <w:top w:val="nil"/>
                  <w:left w:val="single" w:sz="4" w:space="0" w:color="auto"/>
                  <w:bottom w:val="nil"/>
                  <w:right w:val="single" w:sz="4" w:space="0" w:color="auto"/>
                </w:tcBorders>
              </w:tcPr>
            </w:tcPrChange>
          </w:tcPr>
          <w:p w14:paraId="7CBA62FD" w14:textId="77777777" w:rsidR="00C00451" w:rsidRPr="00F15EBF" w:rsidRDefault="00C00451" w:rsidP="006B5664">
            <w:pPr>
              <w:pStyle w:val="TAC"/>
              <w:rPr>
                <w:ins w:id="1800" w:author="ZTE-Ma Zhifeng" w:date="2021-01-05T10:14:00Z"/>
              </w:rPr>
            </w:pPr>
          </w:p>
        </w:tc>
        <w:tc>
          <w:tcPr>
            <w:tcW w:w="673" w:type="dxa"/>
            <w:tcBorders>
              <w:top w:val="nil"/>
              <w:left w:val="single" w:sz="4" w:space="0" w:color="auto"/>
              <w:bottom w:val="nil"/>
              <w:right w:val="single" w:sz="4" w:space="0" w:color="auto"/>
            </w:tcBorders>
            <w:vAlign w:val="bottom"/>
            <w:tcPrChange w:id="1801" w:author="ZTE-Ma Zhifeng" w:date="2021-01-05T10:38:00Z">
              <w:tcPr>
                <w:tcW w:w="742" w:type="dxa"/>
                <w:tcBorders>
                  <w:top w:val="nil"/>
                  <w:left w:val="single" w:sz="4" w:space="0" w:color="auto"/>
                  <w:bottom w:val="nil"/>
                  <w:right w:val="single" w:sz="4" w:space="0" w:color="auto"/>
                </w:tcBorders>
                <w:vAlign w:val="bottom"/>
              </w:tcPr>
            </w:tcPrChange>
          </w:tcPr>
          <w:p w14:paraId="15748B29" w14:textId="77777777" w:rsidR="00C00451" w:rsidRPr="00F15EBF" w:rsidRDefault="00C00451" w:rsidP="006B5664">
            <w:pPr>
              <w:pStyle w:val="TAC"/>
            </w:pPr>
          </w:p>
        </w:tc>
        <w:tc>
          <w:tcPr>
            <w:tcW w:w="709" w:type="dxa"/>
            <w:tcBorders>
              <w:top w:val="nil"/>
              <w:left w:val="single" w:sz="4" w:space="0" w:color="auto"/>
              <w:bottom w:val="nil"/>
              <w:right w:val="single" w:sz="4" w:space="0" w:color="auto"/>
            </w:tcBorders>
            <w:tcPrChange w:id="1802" w:author="ZTE-Ma Zhifeng" w:date="2021-01-05T10:38:00Z">
              <w:tcPr>
                <w:tcW w:w="709" w:type="dxa"/>
                <w:tcBorders>
                  <w:top w:val="nil"/>
                  <w:left w:val="single" w:sz="4" w:space="0" w:color="auto"/>
                  <w:bottom w:val="nil"/>
                  <w:right w:val="single" w:sz="4" w:space="0" w:color="auto"/>
                </w:tcBorders>
              </w:tcPr>
            </w:tcPrChange>
          </w:tcPr>
          <w:p w14:paraId="330B5220" w14:textId="77777777" w:rsidR="00C00451" w:rsidRPr="00F15EBF" w:rsidRDefault="00C00451" w:rsidP="006B5664">
            <w:pPr>
              <w:pStyle w:val="TAC"/>
              <w:rPr>
                <w:rFonts w:cs="Arial"/>
                <w:szCs w:val="18"/>
              </w:rPr>
            </w:pPr>
          </w:p>
        </w:tc>
        <w:tc>
          <w:tcPr>
            <w:tcW w:w="709" w:type="dxa"/>
            <w:tcBorders>
              <w:top w:val="nil"/>
              <w:left w:val="single" w:sz="4" w:space="0" w:color="auto"/>
              <w:bottom w:val="nil"/>
              <w:right w:val="single" w:sz="4" w:space="0" w:color="auto"/>
            </w:tcBorders>
            <w:tcPrChange w:id="1803" w:author="ZTE-Ma Zhifeng" w:date="2021-01-05T10:38:00Z">
              <w:tcPr>
                <w:tcW w:w="709" w:type="dxa"/>
                <w:tcBorders>
                  <w:top w:val="nil"/>
                  <w:left w:val="single" w:sz="4" w:space="0" w:color="auto"/>
                  <w:bottom w:val="nil"/>
                  <w:right w:val="single" w:sz="4" w:space="0" w:color="auto"/>
                </w:tcBorders>
              </w:tcPr>
            </w:tcPrChange>
          </w:tcPr>
          <w:p w14:paraId="545A723C" w14:textId="77777777" w:rsidR="00C00451" w:rsidRPr="00F15EBF" w:rsidRDefault="00C00451" w:rsidP="006B5664">
            <w:pPr>
              <w:pStyle w:val="TAC"/>
              <w:rPr>
                <w:rFonts w:cs="Arial"/>
                <w:szCs w:val="18"/>
              </w:rPr>
            </w:pPr>
          </w:p>
        </w:tc>
        <w:tc>
          <w:tcPr>
            <w:tcW w:w="675" w:type="dxa"/>
            <w:tcBorders>
              <w:top w:val="nil"/>
              <w:left w:val="single" w:sz="4" w:space="0" w:color="auto"/>
              <w:bottom w:val="nil"/>
              <w:right w:val="single" w:sz="4" w:space="0" w:color="auto"/>
            </w:tcBorders>
            <w:tcPrChange w:id="1804" w:author="ZTE-Ma Zhifeng" w:date="2021-01-05T10:38:00Z">
              <w:tcPr>
                <w:tcW w:w="675" w:type="dxa"/>
                <w:tcBorders>
                  <w:top w:val="nil"/>
                  <w:left w:val="single" w:sz="4" w:space="0" w:color="auto"/>
                  <w:bottom w:val="nil"/>
                  <w:right w:val="single" w:sz="4" w:space="0" w:color="auto"/>
                </w:tcBorders>
              </w:tcPr>
            </w:tcPrChange>
          </w:tcPr>
          <w:p w14:paraId="2CDD551E" w14:textId="77777777" w:rsidR="00C00451" w:rsidRPr="00F15EBF" w:rsidRDefault="00C00451" w:rsidP="006B5664">
            <w:pPr>
              <w:pStyle w:val="TAC"/>
              <w:rPr>
                <w:rFonts w:cs="Arial"/>
                <w:szCs w:val="18"/>
              </w:rPr>
            </w:pPr>
          </w:p>
        </w:tc>
        <w:tc>
          <w:tcPr>
            <w:tcW w:w="1168" w:type="dxa"/>
            <w:tcBorders>
              <w:top w:val="nil"/>
              <w:left w:val="single" w:sz="4" w:space="0" w:color="auto"/>
              <w:bottom w:val="nil"/>
              <w:right w:val="single" w:sz="4" w:space="0" w:color="auto"/>
            </w:tcBorders>
            <w:tcPrChange w:id="1805" w:author="ZTE-Ma Zhifeng" w:date="2021-01-05T10:38:00Z">
              <w:tcPr>
                <w:tcW w:w="1168" w:type="dxa"/>
                <w:tcBorders>
                  <w:top w:val="nil"/>
                  <w:left w:val="single" w:sz="4" w:space="0" w:color="auto"/>
                  <w:bottom w:val="nil"/>
                  <w:right w:val="single" w:sz="4" w:space="0" w:color="auto"/>
                </w:tcBorders>
              </w:tcPr>
            </w:tcPrChange>
          </w:tcPr>
          <w:p w14:paraId="42173A43" w14:textId="77777777" w:rsidR="00C00451" w:rsidRPr="00F15EBF" w:rsidRDefault="00C00451" w:rsidP="006B5664">
            <w:pPr>
              <w:pStyle w:val="TAC"/>
              <w:rPr>
                <w:rFonts w:cs="Arial"/>
                <w:szCs w:val="18"/>
              </w:rPr>
            </w:pPr>
            <w:r w:rsidRPr="00F15EBF">
              <w:rPr>
                <w:rFonts w:cs="Arial"/>
                <w:szCs w:val="18"/>
              </w:rPr>
              <w:t>&amp;</w:t>
            </w:r>
          </w:p>
        </w:tc>
        <w:tc>
          <w:tcPr>
            <w:tcW w:w="709" w:type="dxa"/>
            <w:tcBorders>
              <w:top w:val="single" w:sz="4" w:space="0" w:color="auto"/>
              <w:left w:val="single" w:sz="4" w:space="0" w:color="auto"/>
              <w:bottom w:val="single" w:sz="4" w:space="0" w:color="auto"/>
              <w:right w:val="single" w:sz="4" w:space="0" w:color="auto"/>
            </w:tcBorders>
            <w:tcPrChange w:id="1806" w:author="ZTE-Ma Zhifeng" w:date="2021-01-05T10:38:00Z">
              <w:tcPr>
                <w:tcW w:w="709" w:type="dxa"/>
                <w:tcBorders>
                  <w:top w:val="single" w:sz="4" w:space="0" w:color="auto"/>
                  <w:left w:val="single" w:sz="4" w:space="0" w:color="auto"/>
                  <w:bottom w:val="single" w:sz="4" w:space="0" w:color="auto"/>
                  <w:right w:val="single" w:sz="4" w:space="0" w:color="auto"/>
                </w:tcBorders>
              </w:tcPr>
            </w:tcPrChange>
          </w:tcPr>
          <w:p w14:paraId="1022F86E" w14:textId="77777777" w:rsidR="00C00451" w:rsidRPr="00F15EBF" w:rsidRDefault="00C00451" w:rsidP="006B5664">
            <w:pPr>
              <w:pStyle w:val="TAC"/>
              <w:rPr>
                <w:rFonts w:cs="Arial"/>
                <w:szCs w:val="18"/>
              </w:rPr>
            </w:pPr>
            <w:r w:rsidRPr="00F15EBF">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Change w:id="1807" w:author="ZTE-Ma Zhifeng" w:date="2021-01-05T10:38:00Z">
              <w:tcPr>
                <w:tcW w:w="1100" w:type="dxa"/>
                <w:tcBorders>
                  <w:top w:val="single" w:sz="4" w:space="0" w:color="auto"/>
                  <w:left w:val="single" w:sz="4" w:space="0" w:color="auto"/>
                  <w:bottom w:val="single" w:sz="4" w:space="0" w:color="auto"/>
                  <w:right w:val="single" w:sz="4" w:space="0" w:color="auto"/>
                </w:tcBorders>
              </w:tcPr>
            </w:tcPrChange>
          </w:tcPr>
          <w:p w14:paraId="28A15081" w14:textId="77777777" w:rsidR="00C00451" w:rsidRPr="00F15EBF" w:rsidRDefault="00C00451" w:rsidP="006B5664">
            <w:pPr>
              <w:pStyle w:val="TAC"/>
              <w:rPr>
                <w:rFonts w:cs="Arial"/>
                <w:szCs w:val="18"/>
              </w:rPr>
            </w:pPr>
            <w:r w:rsidRPr="00F15EBF">
              <w:rPr>
                <w:rFonts w:cs="Arial"/>
                <w:szCs w:val="18"/>
              </w:rPr>
              <w:t>2632.98</w:t>
            </w:r>
          </w:p>
        </w:tc>
        <w:tc>
          <w:tcPr>
            <w:tcW w:w="992" w:type="dxa"/>
            <w:tcBorders>
              <w:top w:val="single" w:sz="4" w:space="0" w:color="auto"/>
              <w:left w:val="single" w:sz="4" w:space="0" w:color="auto"/>
              <w:bottom w:val="single" w:sz="4" w:space="0" w:color="auto"/>
              <w:right w:val="single" w:sz="4" w:space="0" w:color="auto"/>
            </w:tcBorders>
            <w:tcPrChange w:id="1808" w:author="ZTE-Ma Zhifeng" w:date="2021-01-05T10:38:00Z">
              <w:tcPr>
                <w:tcW w:w="992" w:type="dxa"/>
                <w:tcBorders>
                  <w:top w:val="single" w:sz="4" w:space="0" w:color="auto"/>
                  <w:left w:val="single" w:sz="4" w:space="0" w:color="auto"/>
                  <w:bottom w:val="single" w:sz="4" w:space="0" w:color="auto"/>
                  <w:right w:val="single" w:sz="4" w:space="0" w:color="auto"/>
                </w:tcBorders>
              </w:tcPr>
            </w:tcPrChange>
          </w:tcPr>
          <w:p w14:paraId="4F9A35B6" w14:textId="77777777" w:rsidR="00C00451" w:rsidRPr="00F15EBF" w:rsidRDefault="00C00451" w:rsidP="006B5664">
            <w:pPr>
              <w:pStyle w:val="TAC"/>
              <w:rPr>
                <w:rFonts w:cs="Arial"/>
                <w:szCs w:val="18"/>
              </w:rPr>
            </w:pPr>
            <w:r w:rsidRPr="00F15EBF">
              <w:rPr>
                <w:rFonts w:cs="Arial"/>
                <w:szCs w:val="18"/>
              </w:rPr>
              <w:t>526596</w:t>
            </w:r>
          </w:p>
        </w:tc>
        <w:tc>
          <w:tcPr>
            <w:tcW w:w="992" w:type="dxa"/>
            <w:tcBorders>
              <w:top w:val="single" w:sz="4" w:space="0" w:color="auto"/>
              <w:left w:val="single" w:sz="4" w:space="0" w:color="auto"/>
              <w:bottom w:val="single" w:sz="4" w:space="0" w:color="auto"/>
              <w:right w:val="single" w:sz="4" w:space="0" w:color="auto"/>
            </w:tcBorders>
            <w:tcPrChange w:id="1809" w:author="ZTE-Ma Zhifeng" w:date="2021-01-05T10:38:00Z">
              <w:tcPr>
                <w:tcW w:w="992" w:type="dxa"/>
                <w:tcBorders>
                  <w:top w:val="single" w:sz="4" w:space="0" w:color="auto"/>
                  <w:left w:val="single" w:sz="4" w:space="0" w:color="auto"/>
                  <w:bottom w:val="single" w:sz="4" w:space="0" w:color="auto"/>
                  <w:right w:val="single" w:sz="4" w:space="0" w:color="auto"/>
                </w:tcBorders>
              </w:tcPr>
            </w:tcPrChange>
          </w:tcPr>
          <w:p w14:paraId="6A0B6094" w14:textId="77777777" w:rsidR="00C00451" w:rsidRPr="00F15EBF" w:rsidRDefault="00C00451" w:rsidP="006B5664">
            <w:pPr>
              <w:pStyle w:val="TAC"/>
              <w:rPr>
                <w:rFonts w:cs="Arial"/>
                <w:szCs w:val="18"/>
              </w:rPr>
            </w:pPr>
            <w:r w:rsidRPr="00F15EBF">
              <w:rPr>
                <w:rFonts w:cs="Arial"/>
                <w:szCs w:val="18"/>
              </w:rPr>
              <w:t>2557.2</w:t>
            </w:r>
          </w:p>
        </w:tc>
        <w:tc>
          <w:tcPr>
            <w:tcW w:w="993" w:type="dxa"/>
            <w:tcBorders>
              <w:top w:val="single" w:sz="4" w:space="0" w:color="auto"/>
              <w:left w:val="single" w:sz="4" w:space="0" w:color="auto"/>
              <w:bottom w:val="single" w:sz="4" w:space="0" w:color="auto"/>
              <w:right w:val="single" w:sz="4" w:space="0" w:color="auto"/>
            </w:tcBorders>
            <w:tcPrChange w:id="1810" w:author="ZTE-Ma Zhifeng" w:date="2021-01-05T10:38:00Z">
              <w:tcPr>
                <w:tcW w:w="993" w:type="dxa"/>
                <w:tcBorders>
                  <w:top w:val="single" w:sz="4" w:space="0" w:color="auto"/>
                  <w:left w:val="single" w:sz="4" w:space="0" w:color="auto"/>
                  <w:bottom w:val="single" w:sz="4" w:space="0" w:color="auto"/>
                  <w:right w:val="single" w:sz="4" w:space="0" w:color="auto"/>
                </w:tcBorders>
              </w:tcPr>
            </w:tcPrChange>
          </w:tcPr>
          <w:p w14:paraId="51850952" w14:textId="77777777" w:rsidR="00C00451" w:rsidRPr="00F15EBF" w:rsidRDefault="00C00451" w:rsidP="006B5664">
            <w:pPr>
              <w:pStyle w:val="TAC"/>
              <w:rPr>
                <w:rFonts w:cs="Arial"/>
                <w:szCs w:val="18"/>
              </w:rPr>
            </w:pPr>
            <w:r w:rsidRPr="00F15EBF">
              <w:rPr>
                <w:rFonts w:cs="Arial"/>
                <w:szCs w:val="18"/>
              </w:rPr>
              <w:t>511440</w:t>
            </w:r>
          </w:p>
        </w:tc>
        <w:tc>
          <w:tcPr>
            <w:tcW w:w="690" w:type="dxa"/>
            <w:tcBorders>
              <w:top w:val="single" w:sz="4" w:space="0" w:color="auto"/>
              <w:left w:val="single" w:sz="4" w:space="0" w:color="auto"/>
              <w:bottom w:val="single" w:sz="4" w:space="0" w:color="auto"/>
              <w:right w:val="single" w:sz="4" w:space="0" w:color="auto"/>
            </w:tcBorders>
            <w:tcPrChange w:id="1811" w:author="ZTE-Ma Zhifeng" w:date="2021-01-05T10:38:00Z">
              <w:tcPr>
                <w:tcW w:w="690" w:type="dxa"/>
                <w:tcBorders>
                  <w:top w:val="single" w:sz="4" w:space="0" w:color="auto"/>
                  <w:left w:val="single" w:sz="4" w:space="0" w:color="auto"/>
                  <w:bottom w:val="single" w:sz="4" w:space="0" w:color="auto"/>
                  <w:right w:val="single" w:sz="4" w:space="0" w:color="auto"/>
                </w:tcBorders>
              </w:tcPr>
            </w:tcPrChange>
          </w:tcPr>
          <w:p w14:paraId="77C37CC8" w14:textId="77777777" w:rsidR="00C00451" w:rsidRPr="00F15EBF" w:rsidRDefault="00C00451" w:rsidP="006B5664">
            <w:pPr>
              <w:pStyle w:val="TAC"/>
              <w:rPr>
                <w:rFonts w:cs="Arial"/>
                <w:szCs w:val="18"/>
              </w:rPr>
            </w:pPr>
            <w:r w:rsidRPr="00F15EBF">
              <w:rPr>
                <w:rFonts w:cs="Arial"/>
                <w:szCs w:val="18"/>
              </w:rPr>
              <w:t>102</w:t>
            </w:r>
          </w:p>
        </w:tc>
        <w:tc>
          <w:tcPr>
            <w:tcW w:w="653" w:type="dxa"/>
            <w:gridSpan w:val="2"/>
            <w:tcBorders>
              <w:top w:val="nil"/>
              <w:left w:val="single" w:sz="4" w:space="0" w:color="auto"/>
              <w:bottom w:val="nil"/>
              <w:right w:val="single" w:sz="4" w:space="0" w:color="auto"/>
            </w:tcBorders>
            <w:tcPrChange w:id="1812" w:author="ZTE-Ma Zhifeng" w:date="2021-01-05T10:38:00Z">
              <w:tcPr>
                <w:tcW w:w="653" w:type="dxa"/>
                <w:gridSpan w:val="2"/>
                <w:tcBorders>
                  <w:top w:val="nil"/>
                  <w:left w:val="single" w:sz="4" w:space="0" w:color="auto"/>
                  <w:bottom w:val="nil"/>
                  <w:right w:val="single" w:sz="4" w:space="0" w:color="auto"/>
                </w:tcBorders>
              </w:tcPr>
            </w:tcPrChange>
          </w:tcPr>
          <w:p w14:paraId="2196F760" w14:textId="77777777" w:rsidR="00C00451" w:rsidRPr="00F15EBF" w:rsidRDefault="00C00451" w:rsidP="006B5664">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Change w:id="1813" w:author="ZTE-Ma Zhifeng" w:date="2021-01-05T10:38:00Z">
              <w:tcPr>
                <w:tcW w:w="765" w:type="dxa"/>
                <w:tcBorders>
                  <w:top w:val="single" w:sz="4" w:space="0" w:color="auto"/>
                  <w:left w:val="single" w:sz="4" w:space="0" w:color="auto"/>
                  <w:bottom w:val="single" w:sz="4" w:space="0" w:color="auto"/>
                  <w:right w:val="single" w:sz="4" w:space="0" w:color="auto"/>
                </w:tcBorders>
              </w:tcPr>
            </w:tcPrChange>
          </w:tcPr>
          <w:p w14:paraId="379CD4F3" w14:textId="77777777" w:rsidR="00C00451" w:rsidRPr="00F15EBF" w:rsidRDefault="00C00451" w:rsidP="006B5664">
            <w:pPr>
              <w:pStyle w:val="TAC"/>
              <w:rPr>
                <w:rFonts w:cs="Arial"/>
                <w:szCs w:val="18"/>
              </w:rPr>
            </w:pPr>
            <w:r w:rsidRPr="00F15EBF">
              <w:rPr>
                <w:rFonts w:cs="Arial"/>
                <w:szCs w:val="18"/>
              </w:rPr>
              <w:t>6495</w:t>
            </w:r>
          </w:p>
        </w:tc>
        <w:tc>
          <w:tcPr>
            <w:tcW w:w="992" w:type="dxa"/>
            <w:gridSpan w:val="2"/>
            <w:tcBorders>
              <w:top w:val="single" w:sz="4" w:space="0" w:color="auto"/>
              <w:left w:val="single" w:sz="4" w:space="0" w:color="auto"/>
              <w:bottom w:val="single" w:sz="4" w:space="0" w:color="auto"/>
              <w:right w:val="single" w:sz="4" w:space="0" w:color="auto"/>
            </w:tcBorders>
            <w:tcPrChange w:id="1814" w:author="ZTE-Ma Zhifeng" w:date="2021-01-05T10:38:00Z">
              <w:tcPr>
                <w:tcW w:w="992" w:type="dxa"/>
                <w:gridSpan w:val="2"/>
                <w:tcBorders>
                  <w:top w:val="single" w:sz="4" w:space="0" w:color="auto"/>
                  <w:left w:val="single" w:sz="4" w:space="0" w:color="auto"/>
                  <w:bottom w:val="single" w:sz="4" w:space="0" w:color="auto"/>
                  <w:right w:val="single" w:sz="4" w:space="0" w:color="auto"/>
                </w:tcBorders>
              </w:tcPr>
            </w:tcPrChange>
          </w:tcPr>
          <w:p w14:paraId="16A2352A" w14:textId="77777777" w:rsidR="00C00451" w:rsidRPr="00F15EBF" w:rsidRDefault="00C00451" w:rsidP="006B5664">
            <w:pPr>
              <w:pStyle w:val="TAC"/>
              <w:rPr>
                <w:rFonts w:cs="Arial"/>
                <w:szCs w:val="18"/>
              </w:rPr>
            </w:pPr>
            <w:r w:rsidRPr="00F15EBF">
              <w:rPr>
                <w:rFonts w:cs="Arial"/>
                <w:szCs w:val="18"/>
              </w:rPr>
              <w:t>519630</w:t>
            </w:r>
          </w:p>
        </w:tc>
        <w:tc>
          <w:tcPr>
            <w:tcW w:w="585" w:type="dxa"/>
            <w:gridSpan w:val="2"/>
            <w:tcBorders>
              <w:top w:val="single" w:sz="4" w:space="0" w:color="auto"/>
              <w:left w:val="single" w:sz="4" w:space="0" w:color="auto"/>
              <w:bottom w:val="single" w:sz="4" w:space="0" w:color="auto"/>
              <w:right w:val="single" w:sz="4" w:space="0" w:color="auto"/>
            </w:tcBorders>
            <w:tcPrChange w:id="1815" w:author="ZTE-Ma Zhifeng" w:date="2021-01-05T10:38:00Z">
              <w:tcPr>
                <w:tcW w:w="585" w:type="dxa"/>
                <w:gridSpan w:val="2"/>
                <w:tcBorders>
                  <w:top w:val="single" w:sz="4" w:space="0" w:color="auto"/>
                  <w:left w:val="single" w:sz="4" w:space="0" w:color="auto"/>
                  <w:bottom w:val="single" w:sz="4" w:space="0" w:color="auto"/>
                  <w:right w:val="single" w:sz="4" w:space="0" w:color="auto"/>
                </w:tcBorders>
              </w:tcPr>
            </w:tcPrChange>
          </w:tcPr>
          <w:p w14:paraId="67DE394A" w14:textId="77777777" w:rsidR="00C00451" w:rsidRPr="00F15EBF" w:rsidRDefault="00C00451" w:rsidP="006B5664">
            <w:pPr>
              <w:pStyle w:val="TAC"/>
              <w:rPr>
                <w:rFonts w:cs="Arial"/>
                <w:szCs w:val="18"/>
              </w:rPr>
            </w:pPr>
            <w:r w:rsidRPr="00F15EBF">
              <w:rPr>
                <w:rFonts w:cs="Arial"/>
                <w:szCs w:val="18"/>
              </w:rPr>
              <w:t>18</w:t>
            </w:r>
          </w:p>
        </w:tc>
        <w:tc>
          <w:tcPr>
            <w:tcW w:w="851" w:type="dxa"/>
            <w:tcBorders>
              <w:top w:val="single" w:sz="4" w:space="0" w:color="auto"/>
              <w:left w:val="single" w:sz="4" w:space="0" w:color="auto"/>
              <w:bottom w:val="single" w:sz="4" w:space="0" w:color="auto"/>
              <w:right w:val="single" w:sz="4" w:space="0" w:color="auto"/>
            </w:tcBorders>
            <w:tcPrChange w:id="1816" w:author="ZTE-Ma Zhifeng" w:date="2021-01-05T10:38:00Z">
              <w:tcPr>
                <w:tcW w:w="851" w:type="dxa"/>
                <w:tcBorders>
                  <w:top w:val="single" w:sz="4" w:space="0" w:color="auto"/>
                  <w:left w:val="single" w:sz="4" w:space="0" w:color="auto"/>
                  <w:bottom w:val="single" w:sz="4" w:space="0" w:color="auto"/>
                  <w:right w:val="single" w:sz="4" w:space="0" w:color="auto"/>
                </w:tcBorders>
              </w:tcPr>
            </w:tcPrChange>
          </w:tcPr>
          <w:p w14:paraId="5348AC17" w14:textId="77777777" w:rsidR="00C00451" w:rsidRPr="00F15EBF" w:rsidRDefault="00C00451" w:rsidP="006B5664">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Change w:id="1817" w:author="ZTE-Ma Zhifeng" w:date="2021-01-05T10:38:00Z">
              <w:tcPr>
                <w:tcW w:w="708" w:type="dxa"/>
                <w:tcBorders>
                  <w:top w:val="single" w:sz="4" w:space="0" w:color="auto"/>
                  <w:left w:val="single" w:sz="4" w:space="0" w:color="auto"/>
                  <w:bottom w:val="single" w:sz="4" w:space="0" w:color="auto"/>
                  <w:right w:val="single" w:sz="4" w:space="0" w:color="auto"/>
                </w:tcBorders>
              </w:tcPr>
            </w:tcPrChange>
          </w:tcPr>
          <w:p w14:paraId="25FED0E3" w14:textId="77777777" w:rsidR="00C00451" w:rsidRPr="00F15EBF" w:rsidRDefault="00C00451" w:rsidP="006B5664">
            <w:pPr>
              <w:pStyle w:val="TAC"/>
              <w:rPr>
                <w:rFonts w:cs="Arial"/>
                <w:szCs w:val="18"/>
              </w:rPr>
            </w:pPr>
            <w:r w:rsidRPr="00F15EBF">
              <w:rPr>
                <w:rFonts w:cs="Arial"/>
                <w:szCs w:val="18"/>
              </w:rPr>
              <w:t>1 (1)</w:t>
            </w:r>
          </w:p>
        </w:tc>
        <w:tc>
          <w:tcPr>
            <w:tcW w:w="851" w:type="dxa"/>
            <w:tcBorders>
              <w:top w:val="single" w:sz="4" w:space="0" w:color="auto"/>
              <w:left w:val="single" w:sz="4" w:space="0" w:color="auto"/>
              <w:bottom w:val="single" w:sz="4" w:space="0" w:color="auto"/>
              <w:right w:val="single" w:sz="4" w:space="0" w:color="auto"/>
            </w:tcBorders>
            <w:tcPrChange w:id="1818" w:author="ZTE-Ma Zhifeng" w:date="2021-01-05T10:38:00Z">
              <w:tcPr>
                <w:tcW w:w="851" w:type="dxa"/>
                <w:tcBorders>
                  <w:top w:val="single" w:sz="4" w:space="0" w:color="auto"/>
                  <w:left w:val="single" w:sz="4" w:space="0" w:color="auto"/>
                  <w:bottom w:val="single" w:sz="4" w:space="0" w:color="auto"/>
                  <w:right w:val="single" w:sz="4" w:space="0" w:color="auto"/>
                </w:tcBorders>
              </w:tcPr>
            </w:tcPrChange>
          </w:tcPr>
          <w:p w14:paraId="3BA068D6" w14:textId="77777777" w:rsidR="00C00451" w:rsidRPr="00F15EBF" w:rsidRDefault="00C00451" w:rsidP="006B5664">
            <w:pPr>
              <w:pStyle w:val="TAC"/>
              <w:rPr>
                <w:rFonts w:cs="Arial"/>
                <w:szCs w:val="18"/>
              </w:rPr>
            </w:pPr>
            <w:r w:rsidRPr="00F15EBF">
              <w:rPr>
                <w:rFonts w:cs="Arial"/>
                <w:szCs w:val="18"/>
              </w:rPr>
              <w:t>206</w:t>
            </w:r>
          </w:p>
        </w:tc>
      </w:tr>
      <w:tr w:rsidR="00C00451" w:rsidRPr="00F15EBF" w14:paraId="341FC03C" w14:textId="77777777" w:rsidTr="006B5664">
        <w:trPr>
          <w:trPrChange w:id="1819" w:author="ZTE-Ma Zhifeng" w:date="2021-01-05T10:38:00Z">
            <w:trPr>
              <w:gridAfter w:val="0"/>
            </w:trPr>
          </w:trPrChange>
        </w:trPr>
        <w:tc>
          <w:tcPr>
            <w:tcW w:w="885" w:type="dxa"/>
            <w:tcBorders>
              <w:top w:val="nil"/>
              <w:left w:val="single" w:sz="4" w:space="0" w:color="auto"/>
              <w:bottom w:val="single" w:sz="4" w:space="0" w:color="auto"/>
              <w:right w:val="single" w:sz="4" w:space="0" w:color="auto"/>
            </w:tcBorders>
            <w:tcPrChange w:id="1820" w:author="ZTE-Ma Zhifeng" w:date="2021-01-05T10:38:00Z">
              <w:tcPr>
                <w:tcW w:w="885" w:type="dxa"/>
                <w:gridSpan w:val="2"/>
                <w:tcBorders>
                  <w:top w:val="nil"/>
                  <w:left w:val="single" w:sz="4" w:space="0" w:color="auto"/>
                  <w:bottom w:val="single" w:sz="4" w:space="0" w:color="auto"/>
                  <w:right w:val="single" w:sz="4" w:space="0" w:color="auto"/>
                </w:tcBorders>
              </w:tcPr>
            </w:tcPrChange>
          </w:tcPr>
          <w:p w14:paraId="78588C18" w14:textId="77777777" w:rsidR="00C00451" w:rsidRPr="00F15EBF" w:rsidRDefault="00C00451" w:rsidP="006B5664">
            <w:pPr>
              <w:pStyle w:val="TAC"/>
            </w:pPr>
          </w:p>
        </w:tc>
        <w:tc>
          <w:tcPr>
            <w:tcW w:w="811" w:type="dxa"/>
            <w:tcBorders>
              <w:top w:val="nil"/>
              <w:left w:val="single" w:sz="4" w:space="0" w:color="auto"/>
              <w:bottom w:val="single" w:sz="4" w:space="0" w:color="auto"/>
              <w:right w:val="single" w:sz="4" w:space="0" w:color="auto"/>
            </w:tcBorders>
            <w:tcPrChange w:id="1821" w:author="ZTE-Ma Zhifeng" w:date="2021-01-05T10:38:00Z">
              <w:tcPr>
                <w:tcW w:w="742" w:type="dxa"/>
                <w:tcBorders>
                  <w:top w:val="nil"/>
                  <w:left w:val="single" w:sz="4" w:space="0" w:color="auto"/>
                  <w:bottom w:val="single" w:sz="4" w:space="0" w:color="auto"/>
                  <w:right w:val="single" w:sz="4" w:space="0" w:color="auto"/>
                </w:tcBorders>
              </w:tcPr>
            </w:tcPrChange>
          </w:tcPr>
          <w:p w14:paraId="78037452" w14:textId="77777777" w:rsidR="00C00451" w:rsidRPr="00F15EBF" w:rsidRDefault="00C00451" w:rsidP="006B5664">
            <w:pPr>
              <w:pStyle w:val="TAC"/>
              <w:rPr>
                <w:ins w:id="1822" w:author="ZTE-Ma Zhifeng" w:date="2021-01-05T10:14:00Z"/>
              </w:rPr>
            </w:pPr>
          </w:p>
        </w:tc>
        <w:tc>
          <w:tcPr>
            <w:tcW w:w="673" w:type="dxa"/>
            <w:tcBorders>
              <w:top w:val="nil"/>
              <w:left w:val="single" w:sz="4" w:space="0" w:color="auto"/>
              <w:bottom w:val="single" w:sz="4" w:space="0" w:color="auto"/>
              <w:right w:val="single" w:sz="4" w:space="0" w:color="auto"/>
            </w:tcBorders>
            <w:vAlign w:val="bottom"/>
            <w:tcPrChange w:id="1823" w:author="ZTE-Ma Zhifeng" w:date="2021-01-05T10:38:00Z">
              <w:tcPr>
                <w:tcW w:w="742" w:type="dxa"/>
                <w:tcBorders>
                  <w:top w:val="nil"/>
                  <w:left w:val="single" w:sz="4" w:space="0" w:color="auto"/>
                  <w:bottom w:val="single" w:sz="4" w:space="0" w:color="auto"/>
                  <w:right w:val="single" w:sz="4" w:space="0" w:color="auto"/>
                </w:tcBorders>
                <w:vAlign w:val="bottom"/>
              </w:tcPr>
            </w:tcPrChange>
          </w:tcPr>
          <w:p w14:paraId="37925484" w14:textId="77777777" w:rsidR="00C00451" w:rsidRPr="00F15EBF" w:rsidRDefault="00C00451" w:rsidP="006B5664">
            <w:pPr>
              <w:pStyle w:val="TAC"/>
            </w:pPr>
          </w:p>
        </w:tc>
        <w:tc>
          <w:tcPr>
            <w:tcW w:w="709" w:type="dxa"/>
            <w:tcBorders>
              <w:top w:val="nil"/>
              <w:left w:val="single" w:sz="4" w:space="0" w:color="auto"/>
              <w:bottom w:val="single" w:sz="4" w:space="0" w:color="auto"/>
              <w:right w:val="single" w:sz="4" w:space="0" w:color="auto"/>
            </w:tcBorders>
            <w:tcPrChange w:id="1824" w:author="ZTE-Ma Zhifeng" w:date="2021-01-05T10:38:00Z">
              <w:tcPr>
                <w:tcW w:w="709" w:type="dxa"/>
                <w:tcBorders>
                  <w:top w:val="nil"/>
                  <w:left w:val="single" w:sz="4" w:space="0" w:color="auto"/>
                  <w:bottom w:val="single" w:sz="4" w:space="0" w:color="auto"/>
                  <w:right w:val="single" w:sz="4" w:space="0" w:color="auto"/>
                </w:tcBorders>
              </w:tcPr>
            </w:tcPrChange>
          </w:tcPr>
          <w:p w14:paraId="03C126FF" w14:textId="77777777" w:rsidR="00C00451" w:rsidRPr="00F15EBF" w:rsidRDefault="00C00451" w:rsidP="006B5664">
            <w:pPr>
              <w:pStyle w:val="TAC"/>
              <w:rPr>
                <w:rFonts w:cs="Arial"/>
                <w:szCs w:val="18"/>
              </w:rPr>
            </w:pPr>
          </w:p>
        </w:tc>
        <w:tc>
          <w:tcPr>
            <w:tcW w:w="709" w:type="dxa"/>
            <w:tcBorders>
              <w:top w:val="nil"/>
              <w:left w:val="single" w:sz="4" w:space="0" w:color="auto"/>
              <w:bottom w:val="single" w:sz="4" w:space="0" w:color="auto"/>
              <w:right w:val="single" w:sz="4" w:space="0" w:color="auto"/>
            </w:tcBorders>
            <w:tcPrChange w:id="1825" w:author="ZTE-Ma Zhifeng" w:date="2021-01-05T10:38:00Z">
              <w:tcPr>
                <w:tcW w:w="709" w:type="dxa"/>
                <w:tcBorders>
                  <w:top w:val="nil"/>
                  <w:left w:val="single" w:sz="4" w:space="0" w:color="auto"/>
                  <w:bottom w:val="single" w:sz="4" w:space="0" w:color="auto"/>
                  <w:right w:val="single" w:sz="4" w:space="0" w:color="auto"/>
                </w:tcBorders>
              </w:tcPr>
            </w:tcPrChange>
          </w:tcPr>
          <w:p w14:paraId="2401AC5A" w14:textId="77777777" w:rsidR="00C00451" w:rsidRPr="00F15EBF" w:rsidRDefault="00C00451" w:rsidP="006B5664">
            <w:pPr>
              <w:pStyle w:val="TAC"/>
              <w:rPr>
                <w:rFonts w:cs="Arial"/>
                <w:szCs w:val="18"/>
              </w:rPr>
            </w:pPr>
          </w:p>
        </w:tc>
        <w:tc>
          <w:tcPr>
            <w:tcW w:w="675" w:type="dxa"/>
            <w:tcBorders>
              <w:top w:val="nil"/>
              <w:left w:val="single" w:sz="4" w:space="0" w:color="auto"/>
              <w:bottom w:val="single" w:sz="4" w:space="0" w:color="auto"/>
              <w:right w:val="single" w:sz="4" w:space="0" w:color="auto"/>
            </w:tcBorders>
            <w:tcPrChange w:id="1826" w:author="ZTE-Ma Zhifeng" w:date="2021-01-05T10:38:00Z">
              <w:tcPr>
                <w:tcW w:w="675" w:type="dxa"/>
                <w:tcBorders>
                  <w:top w:val="nil"/>
                  <w:left w:val="single" w:sz="4" w:space="0" w:color="auto"/>
                  <w:bottom w:val="single" w:sz="4" w:space="0" w:color="auto"/>
                  <w:right w:val="single" w:sz="4" w:space="0" w:color="auto"/>
                </w:tcBorders>
              </w:tcPr>
            </w:tcPrChange>
          </w:tcPr>
          <w:p w14:paraId="6F3DB682" w14:textId="77777777" w:rsidR="00C00451" w:rsidRPr="00F15EBF" w:rsidRDefault="00C00451" w:rsidP="006B5664">
            <w:pPr>
              <w:pStyle w:val="TAC"/>
              <w:rPr>
                <w:rFonts w:cs="Arial"/>
                <w:szCs w:val="18"/>
              </w:rPr>
            </w:pPr>
          </w:p>
        </w:tc>
        <w:tc>
          <w:tcPr>
            <w:tcW w:w="1168" w:type="dxa"/>
            <w:tcBorders>
              <w:top w:val="nil"/>
              <w:left w:val="single" w:sz="4" w:space="0" w:color="auto"/>
              <w:bottom w:val="single" w:sz="4" w:space="0" w:color="auto"/>
              <w:right w:val="single" w:sz="4" w:space="0" w:color="auto"/>
            </w:tcBorders>
            <w:tcPrChange w:id="1827" w:author="ZTE-Ma Zhifeng" w:date="2021-01-05T10:38:00Z">
              <w:tcPr>
                <w:tcW w:w="1168" w:type="dxa"/>
                <w:tcBorders>
                  <w:top w:val="nil"/>
                  <w:left w:val="single" w:sz="4" w:space="0" w:color="auto"/>
                  <w:bottom w:val="single" w:sz="4" w:space="0" w:color="auto"/>
                  <w:right w:val="single" w:sz="4" w:space="0" w:color="auto"/>
                </w:tcBorders>
              </w:tcPr>
            </w:tcPrChange>
          </w:tcPr>
          <w:p w14:paraId="2D8F93D0" w14:textId="77777777" w:rsidR="00C00451" w:rsidRPr="00F15EBF" w:rsidRDefault="00C00451" w:rsidP="006B5664">
            <w:pPr>
              <w:pStyle w:val="TAC"/>
              <w:rPr>
                <w:rFonts w:cs="Arial"/>
                <w:szCs w:val="18"/>
              </w:rPr>
            </w:pPr>
            <w:r w:rsidRPr="00F15EBF">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tcPrChange w:id="1828" w:author="ZTE-Ma Zhifeng" w:date="2021-01-05T10:38:00Z">
              <w:tcPr>
                <w:tcW w:w="709" w:type="dxa"/>
                <w:tcBorders>
                  <w:top w:val="single" w:sz="4" w:space="0" w:color="auto"/>
                  <w:left w:val="single" w:sz="4" w:space="0" w:color="auto"/>
                  <w:bottom w:val="single" w:sz="4" w:space="0" w:color="auto"/>
                  <w:right w:val="single" w:sz="4" w:space="0" w:color="auto"/>
                </w:tcBorders>
              </w:tcPr>
            </w:tcPrChange>
          </w:tcPr>
          <w:p w14:paraId="78264C54" w14:textId="77777777" w:rsidR="00C00451" w:rsidRPr="00F15EBF" w:rsidRDefault="00C00451" w:rsidP="006B5664">
            <w:pPr>
              <w:pStyle w:val="TAC"/>
              <w:rPr>
                <w:rFonts w:cs="Arial"/>
                <w:szCs w:val="18"/>
              </w:rPr>
            </w:pPr>
            <w:r w:rsidRPr="00F15EBF">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Change w:id="1829" w:author="ZTE-Ma Zhifeng" w:date="2021-01-05T10:38:00Z">
              <w:tcPr>
                <w:tcW w:w="1100" w:type="dxa"/>
                <w:tcBorders>
                  <w:top w:val="single" w:sz="4" w:space="0" w:color="auto"/>
                  <w:left w:val="single" w:sz="4" w:space="0" w:color="auto"/>
                  <w:bottom w:val="single" w:sz="4" w:space="0" w:color="auto"/>
                  <w:right w:val="single" w:sz="4" w:space="0" w:color="auto"/>
                </w:tcBorders>
              </w:tcPr>
            </w:tcPrChange>
          </w:tcPr>
          <w:p w14:paraId="704B3470" w14:textId="77777777" w:rsidR="00C00451" w:rsidRPr="00F15EBF" w:rsidRDefault="00C00451" w:rsidP="006B5664">
            <w:pPr>
              <w:pStyle w:val="TAC"/>
              <w:rPr>
                <w:rFonts w:cs="Arial"/>
                <w:szCs w:val="18"/>
              </w:rPr>
            </w:pPr>
            <w:r w:rsidRPr="00F15EBF">
              <w:rPr>
                <w:rFonts w:cs="Arial"/>
                <w:szCs w:val="18"/>
              </w:rPr>
              <w:t>2649.99</w:t>
            </w:r>
          </w:p>
        </w:tc>
        <w:tc>
          <w:tcPr>
            <w:tcW w:w="992" w:type="dxa"/>
            <w:tcBorders>
              <w:top w:val="single" w:sz="4" w:space="0" w:color="auto"/>
              <w:left w:val="single" w:sz="4" w:space="0" w:color="auto"/>
              <w:bottom w:val="single" w:sz="4" w:space="0" w:color="auto"/>
              <w:right w:val="single" w:sz="4" w:space="0" w:color="auto"/>
            </w:tcBorders>
            <w:tcPrChange w:id="1830" w:author="ZTE-Ma Zhifeng" w:date="2021-01-05T10:38:00Z">
              <w:tcPr>
                <w:tcW w:w="992" w:type="dxa"/>
                <w:tcBorders>
                  <w:top w:val="single" w:sz="4" w:space="0" w:color="auto"/>
                  <w:left w:val="single" w:sz="4" w:space="0" w:color="auto"/>
                  <w:bottom w:val="single" w:sz="4" w:space="0" w:color="auto"/>
                  <w:right w:val="single" w:sz="4" w:space="0" w:color="auto"/>
                </w:tcBorders>
              </w:tcPr>
            </w:tcPrChange>
          </w:tcPr>
          <w:p w14:paraId="1027ABB2" w14:textId="77777777" w:rsidR="00C00451" w:rsidRPr="00F15EBF" w:rsidRDefault="00C00451" w:rsidP="006B5664">
            <w:pPr>
              <w:pStyle w:val="TAC"/>
              <w:rPr>
                <w:rFonts w:cs="Arial"/>
                <w:szCs w:val="18"/>
              </w:rPr>
            </w:pPr>
            <w:r w:rsidRPr="00F15EBF">
              <w:rPr>
                <w:rFonts w:cs="Arial"/>
                <w:szCs w:val="18"/>
              </w:rPr>
              <w:t>529998</w:t>
            </w:r>
          </w:p>
        </w:tc>
        <w:tc>
          <w:tcPr>
            <w:tcW w:w="992" w:type="dxa"/>
            <w:tcBorders>
              <w:top w:val="single" w:sz="4" w:space="0" w:color="auto"/>
              <w:left w:val="single" w:sz="4" w:space="0" w:color="auto"/>
              <w:bottom w:val="single" w:sz="4" w:space="0" w:color="auto"/>
              <w:right w:val="single" w:sz="4" w:space="0" w:color="auto"/>
            </w:tcBorders>
            <w:tcPrChange w:id="1831" w:author="ZTE-Ma Zhifeng" w:date="2021-01-05T10:38:00Z">
              <w:tcPr>
                <w:tcW w:w="992" w:type="dxa"/>
                <w:tcBorders>
                  <w:top w:val="single" w:sz="4" w:space="0" w:color="auto"/>
                  <w:left w:val="single" w:sz="4" w:space="0" w:color="auto"/>
                  <w:bottom w:val="single" w:sz="4" w:space="0" w:color="auto"/>
                  <w:right w:val="single" w:sz="4" w:space="0" w:color="auto"/>
                </w:tcBorders>
              </w:tcPr>
            </w:tcPrChange>
          </w:tcPr>
          <w:p w14:paraId="5CF27AA5" w14:textId="77777777" w:rsidR="00C00451" w:rsidRPr="00F15EBF" w:rsidRDefault="00C00451" w:rsidP="006B5664">
            <w:pPr>
              <w:pStyle w:val="TAC"/>
              <w:rPr>
                <w:rFonts w:cs="Arial"/>
                <w:szCs w:val="18"/>
              </w:rPr>
            </w:pPr>
            <w:r w:rsidRPr="00F15EBF">
              <w:rPr>
                <w:rFonts w:cs="Arial"/>
                <w:szCs w:val="18"/>
              </w:rPr>
              <w:t>2429.49</w:t>
            </w:r>
          </w:p>
        </w:tc>
        <w:tc>
          <w:tcPr>
            <w:tcW w:w="993" w:type="dxa"/>
            <w:tcBorders>
              <w:top w:val="single" w:sz="4" w:space="0" w:color="auto"/>
              <w:left w:val="single" w:sz="4" w:space="0" w:color="auto"/>
              <w:bottom w:val="single" w:sz="4" w:space="0" w:color="auto"/>
              <w:right w:val="single" w:sz="4" w:space="0" w:color="auto"/>
            </w:tcBorders>
            <w:tcPrChange w:id="1832" w:author="ZTE-Ma Zhifeng" w:date="2021-01-05T10:38:00Z">
              <w:tcPr>
                <w:tcW w:w="993" w:type="dxa"/>
                <w:tcBorders>
                  <w:top w:val="single" w:sz="4" w:space="0" w:color="auto"/>
                  <w:left w:val="single" w:sz="4" w:space="0" w:color="auto"/>
                  <w:bottom w:val="single" w:sz="4" w:space="0" w:color="auto"/>
                  <w:right w:val="single" w:sz="4" w:space="0" w:color="auto"/>
                </w:tcBorders>
              </w:tcPr>
            </w:tcPrChange>
          </w:tcPr>
          <w:p w14:paraId="5D57E182" w14:textId="77777777" w:rsidR="00C00451" w:rsidRPr="00F15EBF" w:rsidRDefault="00C00451" w:rsidP="006B5664">
            <w:pPr>
              <w:pStyle w:val="TAC"/>
              <w:rPr>
                <w:rFonts w:cs="Arial"/>
                <w:szCs w:val="18"/>
              </w:rPr>
            </w:pPr>
            <w:r w:rsidRPr="00F15EBF">
              <w:rPr>
                <w:rFonts w:cs="Arial"/>
                <w:szCs w:val="18"/>
              </w:rPr>
              <w:t>485898</w:t>
            </w:r>
          </w:p>
        </w:tc>
        <w:tc>
          <w:tcPr>
            <w:tcW w:w="690" w:type="dxa"/>
            <w:tcBorders>
              <w:top w:val="single" w:sz="4" w:space="0" w:color="auto"/>
              <w:left w:val="single" w:sz="4" w:space="0" w:color="auto"/>
              <w:bottom w:val="single" w:sz="4" w:space="0" w:color="auto"/>
              <w:right w:val="single" w:sz="4" w:space="0" w:color="auto"/>
            </w:tcBorders>
            <w:tcPrChange w:id="1833" w:author="ZTE-Ma Zhifeng" w:date="2021-01-05T10:38:00Z">
              <w:tcPr>
                <w:tcW w:w="690" w:type="dxa"/>
                <w:tcBorders>
                  <w:top w:val="single" w:sz="4" w:space="0" w:color="auto"/>
                  <w:left w:val="single" w:sz="4" w:space="0" w:color="auto"/>
                  <w:bottom w:val="single" w:sz="4" w:space="0" w:color="auto"/>
                  <w:right w:val="single" w:sz="4" w:space="0" w:color="auto"/>
                </w:tcBorders>
              </w:tcPr>
            </w:tcPrChange>
          </w:tcPr>
          <w:p w14:paraId="0F7322B4" w14:textId="77777777" w:rsidR="00C00451" w:rsidRPr="00F15EBF" w:rsidRDefault="00C00451" w:rsidP="006B5664">
            <w:pPr>
              <w:pStyle w:val="TAC"/>
              <w:rPr>
                <w:rFonts w:cs="Arial"/>
                <w:szCs w:val="18"/>
              </w:rPr>
            </w:pPr>
            <w:r w:rsidRPr="00F15EBF">
              <w:rPr>
                <w:rFonts w:cs="Arial"/>
                <w:szCs w:val="18"/>
              </w:rPr>
              <w:t>504</w:t>
            </w:r>
          </w:p>
        </w:tc>
        <w:tc>
          <w:tcPr>
            <w:tcW w:w="653" w:type="dxa"/>
            <w:gridSpan w:val="2"/>
            <w:tcBorders>
              <w:top w:val="nil"/>
              <w:left w:val="single" w:sz="4" w:space="0" w:color="auto"/>
              <w:bottom w:val="single" w:sz="4" w:space="0" w:color="auto"/>
              <w:right w:val="single" w:sz="4" w:space="0" w:color="auto"/>
            </w:tcBorders>
            <w:tcPrChange w:id="1834" w:author="ZTE-Ma Zhifeng" w:date="2021-01-05T10:38:00Z">
              <w:tcPr>
                <w:tcW w:w="653" w:type="dxa"/>
                <w:gridSpan w:val="2"/>
                <w:tcBorders>
                  <w:top w:val="nil"/>
                  <w:left w:val="single" w:sz="4" w:space="0" w:color="auto"/>
                  <w:bottom w:val="single" w:sz="4" w:space="0" w:color="auto"/>
                  <w:right w:val="single" w:sz="4" w:space="0" w:color="auto"/>
                </w:tcBorders>
              </w:tcPr>
            </w:tcPrChange>
          </w:tcPr>
          <w:p w14:paraId="4F070B23" w14:textId="77777777" w:rsidR="00C00451" w:rsidRPr="00F15EBF" w:rsidRDefault="00C00451" w:rsidP="006B5664">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Change w:id="1835" w:author="ZTE-Ma Zhifeng" w:date="2021-01-05T10:38:00Z">
              <w:tcPr>
                <w:tcW w:w="765" w:type="dxa"/>
                <w:tcBorders>
                  <w:top w:val="single" w:sz="4" w:space="0" w:color="auto"/>
                  <w:left w:val="single" w:sz="4" w:space="0" w:color="auto"/>
                  <w:bottom w:val="single" w:sz="4" w:space="0" w:color="auto"/>
                  <w:right w:val="single" w:sz="4" w:space="0" w:color="auto"/>
                </w:tcBorders>
              </w:tcPr>
            </w:tcPrChange>
          </w:tcPr>
          <w:p w14:paraId="5C431CF3" w14:textId="77777777" w:rsidR="00C00451" w:rsidRPr="00F15EBF" w:rsidRDefault="00C00451" w:rsidP="006B5664">
            <w:pPr>
              <w:pStyle w:val="TAC"/>
              <w:rPr>
                <w:rFonts w:cs="Arial"/>
                <w:szCs w:val="18"/>
              </w:rPr>
            </w:pPr>
            <w:r w:rsidRPr="00F15EBF">
              <w:rPr>
                <w:rFonts w:cs="Arial"/>
                <w:szCs w:val="18"/>
              </w:rPr>
              <w:t>6537</w:t>
            </w:r>
          </w:p>
        </w:tc>
        <w:tc>
          <w:tcPr>
            <w:tcW w:w="992" w:type="dxa"/>
            <w:gridSpan w:val="2"/>
            <w:tcBorders>
              <w:top w:val="single" w:sz="4" w:space="0" w:color="auto"/>
              <w:left w:val="single" w:sz="4" w:space="0" w:color="auto"/>
              <w:bottom w:val="single" w:sz="4" w:space="0" w:color="auto"/>
              <w:right w:val="single" w:sz="4" w:space="0" w:color="auto"/>
            </w:tcBorders>
            <w:tcPrChange w:id="1836" w:author="ZTE-Ma Zhifeng" w:date="2021-01-05T10:38:00Z">
              <w:tcPr>
                <w:tcW w:w="992" w:type="dxa"/>
                <w:gridSpan w:val="2"/>
                <w:tcBorders>
                  <w:top w:val="single" w:sz="4" w:space="0" w:color="auto"/>
                  <w:left w:val="single" w:sz="4" w:space="0" w:color="auto"/>
                  <w:bottom w:val="single" w:sz="4" w:space="0" w:color="auto"/>
                  <w:right w:val="single" w:sz="4" w:space="0" w:color="auto"/>
                </w:tcBorders>
              </w:tcPr>
            </w:tcPrChange>
          </w:tcPr>
          <w:p w14:paraId="15BA6AF3" w14:textId="77777777" w:rsidR="00C00451" w:rsidRPr="00F15EBF" w:rsidRDefault="00C00451" w:rsidP="006B5664">
            <w:pPr>
              <w:pStyle w:val="TAC"/>
              <w:rPr>
                <w:rFonts w:cs="Arial"/>
                <w:szCs w:val="18"/>
              </w:rPr>
            </w:pPr>
            <w:r w:rsidRPr="00F15EBF">
              <w:rPr>
                <w:rFonts w:cs="Arial"/>
                <w:szCs w:val="18"/>
              </w:rPr>
              <w:t>522990</w:t>
            </w:r>
          </w:p>
        </w:tc>
        <w:tc>
          <w:tcPr>
            <w:tcW w:w="585" w:type="dxa"/>
            <w:gridSpan w:val="2"/>
            <w:tcBorders>
              <w:top w:val="single" w:sz="4" w:space="0" w:color="auto"/>
              <w:left w:val="single" w:sz="4" w:space="0" w:color="auto"/>
              <w:bottom w:val="single" w:sz="4" w:space="0" w:color="auto"/>
              <w:right w:val="single" w:sz="4" w:space="0" w:color="auto"/>
            </w:tcBorders>
            <w:tcPrChange w:id="1837" w:author="ZTE-Ma Zhifeng" w:date="2021-01-05T10:38:00Z">
              <w:tcPr>
                <w:tcW w:w="585" w:type="dxa"/>
                <w:gridSpan w:val="2"/>
                <w:tcBorders>
                  <w:top w:val="single" w:sz="4" w:space="0" w:color="auto"/>
                  <w:left w:val="single" w:sz="4" w:space="0" w:color="auto"/>
                  <w:bottom w:val="single" w:sz="4" w:space="0" w:color="auto"/>
                  <w:right w:val="single" w:sz="4" w:space="0" w:color="auto"/>
                </w:tcBorders>
              </w:tcPr>
            </w:tcPrChange>
          </w:tcPr>
          <w:p w14:paraId="2BA5A97F" w14:textId="77777777" w:rsidR="00C00451" w:rsidRPr="00F15EBF" w:rsidRDefault="00C00451" w:rsidP="006B5664">
            <w:pPr>
              <w:pStyle w:val="TAC"/>
              <w:rPr>
                <w:rFonts w:cs="Arial"/>
                <w:szCs w:val="18"/>
              </w:rPr>
            </w:pPr>
            <w:r w:rsidRPr="00F15EBF">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Change w:id="1838" w:author="ZTE-Ma Zhifeng" w:date="2021-01-05T10:38:00Z">
              <w:tcPr>
                <w:tcW w:w="851" w:type="dxa"/>
                <w:tcBorders>
                  <w:top w:val="single" w:sz="4" w:space="0" w:color="auto"/>
                  <w:left w:val="single" w:sz="4" w:space="0" w:color="auto"/>
                  <w:bottom w:val="single" w:sz="4" w:space="0" w:color="auto"/>
                  <w:right w:val="single" w:sz="4" w:space="0" w:color="auto"/>
                </w:tcBorders>
              </w:tcPr>
            </w:tcPrChange>
          </w:tcPr>
          <w:p w14:paraId="0D642FFA" w14:textId="77777777" w:rsidR="00C00451" w:rsidRPr="00F15EBF" w:rsidRDefault="00C00451" w:rsidP="006B5664">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Change w:id="1839" w:author="ZTE-Ma Zhifeng" w:date="2021-01-05T10:38:00Z">
              <w:tcPr>
                <w:tcW w:w="708" w:type="dxa"/>
                <w:tcBorders>
                  <w:top w:val="single" w:sz="4" w:space="0" w:color="auto"/>
                  <w:left w:val="single" w:sz="4" w:space="0" w:color="auto"/>
                  <w:bottom w:val="single" w:sz="4" w:space="0" w:color="auto"/>
                  <w:right w:val="single" w:sz="4" w:space="0" w:color="auto"/>
                </w:tcBorders>
              </w:tcPr>
            </w:tcPrChange>
          </w:tcPr>
          <w:p w14:paraId="57913E32" w14:textId="77777777" w:rsidR="00C00451" w:rsidRPr="00F15EBF" w:rsidRDefault="00C00451" w:rsidP="006B5664">
            <w:pPr>
              <w:pStyle w:val="TAC"/>
              <w:rPr>
                <w:rFonts w:cs="Arial"/>
                <w:szCs w:val="18"/>
              </w:rPr>
            </w:pPr>
            <w:r w:rsidRPr="00F15EBF">
              <w:rPr>
                <w:rFonts w:cs="Arial"/>
                <w:szCs w:val="18"/>
              </w:rPr>
              <w:t>1 (1)</w:t>
            </w:r>
          </w:p>
        </w:tc>
        <w:tc>
          <w:tcPr>
            <w:tcW w:w="851" w:type="dxa"/>
            <w:tcBorders>
              <w:top w:val="single" w:sz="4" w:space="0" w:color="auto"/>
              <w:left w:val="single" w:sz="4" w:space="0" w:color="auto"/>
              <w:bottom w:val="single" w:sz="4" w:space="0" w:color="auto"/>
              <w:right w:val="single" w:sz="4" w:space="0" w:color="auto"/>
            </w:tcBorders>
            <w:tcPrChange w:id="1840" w:author="ZTE-Ma Zhifeng" w:date="2021-01-05T10:38:00Z">
              <w:tcPr>
                <w:tcW w:w="851" w:type="dxa"/>
                <w:tcBorders>
                  <w:top w:val="single" w:sz="4" w:space="0" w:color="auto"/>
                  <w:left w:val="single" w:sz="4" w:space="0" w:color="auto"/>
                  <w:bottom w:val="single" w:sz="4" w:space="0" w:color="auto"/>
                  <w:right w:val="single" w:sz="4" w:space="0" w:color="auto"/>
                </w:tcBorders>
              </w:tcPr>
            </w:tcPrChange>
          </w:tcPr>
          <w:p w14:paraId="7A0BDCBA" w14:textId="77777777" w:rsidR="00C00451" w:rsidRPr="00F15EBF" w:rsidRDefault="00C00451" w:rsidP="006B5664">
            <w:pPr>
              <w:pStyle w:val="TAC"/>
              <w:rPr>
                <w:rFonts w:cs="Arial"/>
                <w:szCs w:val="18"/>
              </w:rPr>
            </w:pPr>
            <w:r w:rsidRPr="00F15EBF">
              <w:rPr>
                <w:rFonts w:cs="Arial"/>
                <w:szCs w:val="18"/>
              </w:rPr>
              <w:t>1010</w:t>
            </w:r>
          </w:p>
        </w:tc>
      </w:tr>
      <w:tr w:rsidR="00C00451" w:rsidRPr="00F15EBF" w14:paraId="25053144" w14:textId="77777777" w:rsidTr="006B5664">
        <w:trPr>
          <w:trPrChange w:id="1841" w:author="ZTE-Ma Zhifeng" w:date="2021-01-05T10:38:00Z">
            <w:trPr>
              <w:gridAfter w:val="0"/>
            </w:trPr>
          </w:trPrChange>
        </w:trPr>
        <w:tc>
          <w:tcPr>
            <w:tcW w:w="885" w:type="dxa"/>
            <w:tcBorders>
              <w:top w:val="single" w:sz="4" w:space="0" w:color="auto"/>
              <w:left w:val="single" w:sz="4" w:space="0" w:color="auto"/>
              <w:bottom w:val="nil"/>
              <w:right w:val="single" w:sz="4" w:space="0" w:color="auto"/>
            </w:tcBorders>
            <w:tcPrChange w:id="1842" w:author="ZTE-Ma Zhifeng" w:date="2021-01-05T10:38:00Z">
              <w:tcPr>
                <w:tcW w:w="885" w:type="dxa"/>
                <w:gridSpan w:val="2"/>
                <w:tcBorders>
                  <w:top w:val="single" w:sz="4" w:space="0" w:color="auto"/>
                  <w:left w:val="single" w:sz="4" w:space="0" w:color="auto"/>
                  <w:bottom w:val="nil"/>
                  <w:right w:val="single" w:sz="4" w:space="0" w:color="auto"/>
                </w:tcBorders>
              </w:tcPr>
            </w:tcPrChange>
          </w:tcPr>
          <w:p w14:paraId="411E9098" w14:textId="77777777" w:rsidR="00C00451" w:rsidRPr="00F15EBF" w:rsidRDefault="00C00451" w:rsidP="006B5664">
            <w:pPr>
              <w:pStyle w:val="TAC"/>
            </w:pPr>
            <w:r w:rsidRPr="00F15EBF">
              <w:t>80+100</w:t>
            </w:r>
          </w:p>
        </w:tc>
        <w:tc>
          <w:tcPr>
            <w:tcW w:w="811" w:type="dxa"/>
            <w:tcBorders>
              <w:top w:val="single" w:sz="4" w:space="0" w:color="auto"/>
              <w:left w:val="single" w:sz="4" w:space="0" w:color="auto"/>
              <w:bottom w:val="nil"/>
              <w:right w:val="single" w:sz="4" w:space="0" w:color="auto"/>
            </w:tcBorders>
            <w:tcPrChange w:id="1843" w:author="ZTE-Ma Zhifeng" w:date="2021-01-05T10:38:00Z">
              <w:tcPr>
                <w:tcW w:w="742" w:type="dxa"/>
                <w:tcBorders>
                  <w:top w:val="single" w:sz="4" w:space="0" w:color="auto"/>
                  <w:left w:val="single" w:sz="4" w:space="0" w:color="auto"/>
                  <w:bottom w:val="nil"/>
                  <w:right w:val="single" w:sz="4" w:space="0" w:color="auto"/>
                </w:tcBorders>
              </w:tcPr>
            </w:tcPrChange>
          </w:tcPr>
          <w:p w14:paraId="4C9DE60B" w14:textId="77777777" w:rsidR="00C00451" w:rsidRPr="00F15EBF" w:rsidRDefault="00C00451" w:rsidP="006B5664">
            <w:pPr>
              <w:pStyle w:val="TAC"/>
              <w:rPr>
                <w:ins w:id="1844" w:author="ZTE-Ma Zhifeng" w:date="2021-01-05T10:14:00Z"/>
                <w:lang w:eastAsia="zh-CN"/>
              </w:rPr>
            </w:pPr>
            <w:ins w:id="1845" w:author="ZTE-Ma Zhifeng" w:date="2021-01-05T15:51:00Z">
              <w:r>
                <w:rPr>
                  <w:rFonts w:hint="eastAsia"/>
                  <w:lang w:eastAsia="zh-CN"/>
                </w:rPr>
                <w:t>1</w:t>
              </w:r>
              <w:r>
                <w:rPr>
                  <w:lang w:eastAsia="zh-CN"/>
                </w:rPr>
                <w:t>79.9</w:t>
              </w:r>
            </w:ins>
          </w:p>
        </w:tc>
        <w:tc>
          <w:tcPr>
            <w:tcW w:w="673" w:type="dxa"/>
            <w:tcBorders>
              <w:top w:val="single" w:sz="4" w:space="0" w:color="auto"/>
              <w:left w:val="single" w:sz="4" w:space="0" w:color="auto"/>
              <w:bottom w:val="nil"/>
              <w:right w:val="single" w:sz="4" w:space="0" w:color="auto"/>
            </w:tcBorders>
            <w:vAlign w:val="bottom"/>
            <w:tcPrChange w:id="1846" w:author="ZTE-Ma Zhifeng" w:date="2021-01-05T10:38:00Z">
              <w:tcPr>
                <w:tcW w:w="742" w:type="dxa"/>
                <w:tcBorders>
                  <w:top w:val="single" w:sz="4" w:space="0" w:color="auto"/>
                  <w:left w:val="single" w:sz="4" w:space="0" w:color="auto"/>
                  <w:bottom w:val="nil"/>
                  <w:right w:val="single" w:sz="4" w:space="0" w:color="auto"/>
                </w:tcBorders>
                <w:vAlign w:val="bottom"/>
              </w:tcPr>
            </w:tcPrChange>
          </w:tcPr>
          <w:p w14:paraId="608F1121" w14:textId="77777777" w:rsidR="00C00451" w:rsidRPr="00F15EBF" w:rsidRDefault="00C00451" w:rsidP="006B5664">
            <w:pPr>
              <w:pStyle w:val="TAC"/>
            </w:pPr>
            <w:r w:rsidRPr="00F15EBF">
              <w:t>CC1</w:t>
            </w:r>
          </w:p>
        </w:tc>
        <w:tc>
          <w:tcPr>
            <w:tcW w:w="709" w:type="dxa"/>
            <w:tcBorders>
              <w:top w:val="single" w:sz="4" w:space="0" w:color="auto"/>
              <w:left w:val="single" w:sz="4" w:space="0" w:color="auto"/>
              <w:bottom w:val="nil"/>
              <w:right w:val="single" w:sz="4" w:space="0" w:color="auto"/>
            </w:tcBorders>
            <w:tcPrChange w:id="1847" w:author="ZTE-Ma Zhifeng" w:date="2021-01-05T10:38:00Z">
              <w:tcPr>
                <w:tcW w:w="709" w:type="dxa"/>
                <w:tcBorders>
                  <w:top w:val="single" w:sz="4" w:space="0" w:color="auto"/>
                  <w:left w:val="single" w:sz="4" w:space="0" w:color="auto"/>
                  <w:bottom w:val="nil"/>
                  <w:right w:val="single" w:sz="4" w:space="0" w:color="auto"/>
                </w:tcBorders>
              </w:tcPr>
            </w:tcPrChange>
          </w:tcPr>
          <w:p w14:paraId="6B9116B9" w14:textId="77777777" w:rsidR="00C00451" w:rsidRPr="00F15EBF" w:rsidRDefault="00C00451" w:rsidP="006B5664">
            <w:pPr>
              <w:pStyle w:val="TAC"/>
              <w:rPr>
                <w:rFonts w:cs="Arial"/>
                <w:szCs w:val="18"/>
              </w:rPr>
            </w:pPr>
            <w:r w:rsidRPr="00F15EBF">
              <w:rPr>
                <w:rFonts w:cs="Arial"/>
                <w:szCs w:val="18"/>
              </w:rPr>
              <w:t>80</w:t>
            </w:r>
          </w:p>
        </w:tc>
        <w:tc>
          <w:tcPr>
            <w:tcW w:w="709" w:type="dxa"/>
            <w:tcBorders>
              <w:top w:val="single" w:sz="4" w:space="0" w:color="auto"/>
              <w:left w:val="single" w:sz="4" w:space="0" w:color="auto"/>
              <w:bottom w:val="nil"/>
              <w:right w:val="single" w:sz="4" w:space="0" w:color="auto"/>
            </w:tcBorders>
            <w:tcPrChange w:id="1848" w:author="ZTE-Ma Zhifeng" w:date="2021-01-05T10:38:00Z">
              <w:tcPr>
                <w:tcW w:w="709" w:type="dxa"/>
                <w:tcBorders>
                  <w:top w:val="single" w:sz="4" w:space="0" w:color="auto"/>
                  <w:left w:val="single" w:sz="4" w:space="0" w:color="auto"/>
                  <w:bottom w:val="nil"/>
                  <w:right w:val="single" w:sz="4" w:space="0" w:color="auto"/>
                </w:tcBorders>
              </w:tcPr>
            </w:tcPrChange>
          </w:tcPr>
          <w:p w14:paraId="38219B16" w14:textId="77777777" w:rsidR="00C00451" w:rsidRPr="00F15EBF" w:rsidRDefault="00C00451" w:rsidP="006B5664">
            <w:pPr>
              <w:pStyle w:val="TAC"/>
              <w:rPr>
                <w:rFonts w:cs="Arial"/>
                <w:szCs w:val="18"/>
              </w:rPr>
            </w:pPr>
            <w:r w:rsidRPr="00F15EBF">
              <w:rPr>
                <w:rFonts w:cs="Arial"/>
                <w:szCs w:val="18"/>
              </w:rPr>
              <w:t>30</w:t>
            </w:r>
          </w:p>
        </w:tc>
        <w:tc>
          <w:tcPr>
            <w:tcW w:w="675" w:type="dxa"/>
            <w:tcBorders>
              <w:top w:val="single" w:sz="4" w:space="0" w:color="auto"/>
              <w:left w:val="single" w:sz="4" w:space="0" w:color="auto"/>
              <w:bottom w:val="nil"/>
              <w:right w:val="single" w:sz="4" w:space="0" w:color="auto"/>
            </w:tcBorders>
            <w:tcPrChange w:id="1849" w:author="ZTE-Ma Zhifeng" w:date="2021-01-05T10:38:00Z">
              <w:tcPr>
                <w:tcW w:w="675" w:type="dxa"/>
                <w:tcBorders>
                  <w:top w:val="single" w:sz="4" w:space="0" w:color="auto"/>
                  <w:left w:val="single" w:sz="4" w:space="0" w:color="auto"/>
                  <w:bottom w:val="nil"/>
                  <w:right w:val="single" w:sz="4" w:space="0" w:color="auto"/>
                </w:tcBorders>
              </w:tcPr>
            </w:tcPrChange>
          </w:tcPr>
          <w:p w14:paraId="7C4779C6" w14:textId="77777777" w:rsidR="00C00451" w:rsidRPr="00F15EBF" w:rsidRDefault="00C00451" w:rsidP="006B5664">
            <w:pPr>
              <w:pStyle w:val="TAC"/>
              <w:rPr>
                <w:rFonts w:cs="Arial"/>
                <w:szCs w:val="18"/>
              </w:rPr>
            </w:pPr>
            <w:r w:rsidRPr="00F15EBF">
              <w:rPr>
                <w:rFonts w:cs="Arial"/>
                <w:szCs w:val="18"/>
              </w:rPr>
              <w:t>217</w:t>
            </w:r>
          </w:p>
        </w:tc>
        <w:tc>
          <w:tcPr>
            <w:tcW w:w="1168" w:type="dxa"/>
            <w:tcBorders>
              <w:top w:val="single" w:sz="4" w:space="0" w:color="auto"/>
              <w:left w:val="single" w:sz="4" w:space="0" w:color="auto"/>
              <w:bottom w:val="nil"/>
              <w:right w:val="single" w:sz="4" w:space="0" w:color="auto"/>
            </w:tcBorders>
            <w:tcPrChange w:id="1850" w:author="ZTE-Ma Zhifeng" w:date="2021-01-05T10:38:00Z">
              <w:tcPr>
                <w:tcW w:w="1168" w:type="dxa"/>
                <w:tcBorders>
                  <w:top w:val="single" w:sz="4" w:space="0" w:color="auto"/>
                  <w:left w:val="single" w:sz="4" w:space="0" w:color="auto"/>
                  <w:bottom w:val="nil"/>
                  <w:right w:val="single" w:sz="4" w:space="0" w:color="auto"/>
                </w:tcBorders>
              </w:tcPr>
            </w:tcPrChange>
          </w:tcPr>
          <w:p w14:paraId="5D179884" w14:textId="77777777" w:rsidR="00C00451" w:rsidRPr="00F15EBF" w:rsidRDefault="00C00451" w:rsidP="006B5664">
            <w:pPr>
              <w:pStyle w:val="TAC"/>
              <w:rPr>
                <w:rFonts w:cs="Arial"/>
                <w:szCs w:val="18"/>
              </w:rPr>
            </w:pPr>
            <w:r w:rsidRPr="00F15EBF">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tcPrChange w:id="1851" w:author="ZTE-Ma Zhifeng" w:date="2021-01-05T10:38:00Z">
              <w:tcPr>
                <w:tcW w:w="709" w:type="dxa"/>
                <w:tcBorders>
                  <w:top w:val="single" w:sz="4" w:space="0" w:color="auto"/>
                  <w:left w:val="single" w:sz="4" w:space="0" w:color="auto"/>
                  <w:bottom w:val="single" w:sz="4" w:space="0" w:color="auto"/>
                  <w:right w:val="single" w:sz="4" w:space="0" w:color="auto"/>
                </w:tcBorders>
              </w:tcPr>
            </w:tcPrChange>
          </w:tcPr>
          <w:p w14:paraId="6D42D5E5" w14:textId="77777777" w:rsidR="00C00451" w:rsidRPr="00F15EBF" w:rsidRDefault="00C00451" w:rsidP="006B5664">
            <w:pPr>
              <w:pStyle w:val="TAC"/>
              <w:rPr>
                <w:rFonts w:cs="Arial"/>
                <w:szCs w:val="18"/>
              </w:rPr>
            </w:pPr>
            <w:r w:rsidRPr="00F15EBF">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Change w:id="1852" w:author="ZTE-Ma Zhifeng" w:date="2021-01-05T10:38:00Z">
              <w:tcPr>
                <w:tcW w:w="1100" w:type="dxa"/>
                <w:tcBorders>
                  <w:top w:val="single" w:sz="4" w:space="0" w:color="auto"/>
                  <w:left w:val="single" w:sz="4" w:space="0" w:color="auto"/>
                  <w:bottom w:val="single" w:sz="4" w:space="0" w:color="auto"/>
                  <w:right w:val="single" w:sz="4" w:space="0" w:color="auto"/>
                </w:tcBorders>
              </w:tcPr>
            </w:tcPrChange>
          </w:tcPr>
          <w:p w14:paraId="38149925" w14:textId="77777777" w:rsidR="00C00451" w:rsidRPr="00F15EBF" w:rsidRDefault="00C00451" w:rsidP="006B5664">
            <w:pPr>
              <w:pStyle w:val="TAC"/>
              <w:rPr>
                <w:rFonts w:cs="Arial"/>
                <w:szCs w:val="18"/>
              </w:rPr>
            </w:pPr>
            <w:r w:rsidRPr="00F15EBF">
              <w:rPr>
                <w:rFonts w:cs="Arial"/>
                <w:szCs w:val="18"/>
              </w:rPr>
              <w:t>2536.02</w:t>
            </w:r>
          </w:p>
        </w:tc>
        <w:tc>
          <w:tcPr>
            <w:tcW w:w="992" w:type="dxa"/>
            <w:tcBorders>
              <w:top w:val="single" w:sz="4" w:space="0" w:color="auto"/>
              <w:left w:val="single" w:sz="4" w:space="0" w:color="auto"/>
              <w:bottom w:val="single" w:sz="4" w:space="0" w:color="auto"/>
              <w:right w:val="single" w:sz="4" w:space="0" w:color="auto"/>
            </w:tcBorders>
            <w:tcPrChange w:id="1853" w:author="ZTE-Ma Zhifeng" w:date="2021-01-05T10:38:00Z">
              <w:tcPr>
                <w:tcW w:w="992" w:type="dxa"/>
                <w:tcBorders>
                  <w:top w:val="single" w:sz="4" w:space="0" w:color="auto"/>
                  <w:left w:val="single" w:sz="4" w:space="0" w:color="auto"/>
                  <w:bottom w:val="single" w:sz="4" w:space="0" w:color="auto"/>
                  <w:right w:val="single" w:sz="4" w:space="0" w:color="auto"/>
                </w:tcBorders>
              </w:tcPr>
            </w:tcPrChange>
          </w:tcPr>
          <w:p w14:paraId="0943EA19" w14:textId="77777777" w:rsidR="00C00451" w:rsidRPr="00F15EBF" w:rsidRDefault="00C00451" w:rsidP="006B5664">
            <w:pPr>
              <w:pStyle w:val="TAC"/>
              <w:rPr>
                <w:rFonts w:cs="Arial"/>
                <w:szCs w:val="18"/>
              </w:rPr>
            </w:pPr>
            <w:r w:rsidRPr="00F15EBF">
              <w:rPr>
                <w:rFonts w:cs="Arial"/>
                <w:szCs w:val="18"/>
              </w:rPr>
              <w:t>507204</w:t>
            </w:r>
          </w:p>
        </w:tc>
        <w:tc>
          <w:tcPr>
            <w:tcW w:w="992" w:type="dxa"/>
            <w:tcBorders>
              <w:top w:val="single" w:sz="4" w:space="0" w:color="auto"/>
              <w:left w:val="single" w:sz="4" w:space="0" w:color="auto"/>
              <w:bottom w:val="single" w:sz="4" w:space="0" w:color="auto"/>
              <w:right w:val="single" w:sz="4" w:space="0" w:color="auto"/>
            </w:tcBorders>
            <w:tcPrChange w:id="1854" w:author="ZTE-Ma Zhifeng" w:date="2021-01-05T10:38:00Z">
              <w:tcPr>
                <w:tcW w:w="992" w:type="dxa"/>
                <w:tcBorders>
                  <w:top w:val="single" w:sz="4" w:space="0" w:color="auto"/>
                  <w:left w:val="single" w:sz="4" w:space="0" w:color="auto"/>
                  <w:bottom w:val="single" w:sz="4" w:space="0" w:color="auto"/>
                  <w:right w:val="single" w:sz="4" w:space="0" w:color="auto"/>
                </w:tcBorders>
              </w:tcPr>
            </w:tcPrChange>
          </w:tcPr>
          <w:p w14:paraId="0D7889C4" w14:textId="77777777" w:rsidR="00C00451" w:rsidRPr="00F15EBF" w:rsidRDefault="00C00451" w:rsidP="006B5664">
            <w:pPr>
              <w:pStyle w:val="TAC"/>
              <w:rPr>
                <w:rFonts w:cs="Arial"/>
                <w:szCs w:val="18"/>
              </w:rPr>
            </w:pPr>
            <w:r w:rsidRPr="00F15EBF">
              <w:rPr>
                <w:rFonts w:cs="Arial"/>
                <w:szCs w:val="18"/>
              </w:rPr>
              <w:t>2496.96</w:t>
            </w:r>
          </w:p>
        </w:tc>
        <w:tc>
          <w:tcPr>
            <w:tcW w:w="993" w:type="dxa"/>
            <w:tcBorders>
              <w:top w:val="single" w:sz="4" w:space="0" w:color="auto"/>
              <w:left w:val="single" w:sz="4" w:space="0" w:color="auto"/>
              <w:bottom w:val="single" w:sz="4" w:space="0" w:color="auto"/>
              <w:right w:val="single" w:sz="4" w:space="0" w:color="auto"/>
            </w:tcBorders>
            <w:tcPrChange w:id="1855" w:author="ZTE-Ma Zhifeng" w:date="2021-01-05T10:38:00Z">
              <w:tcPr>
                <w:tcW w:w="993" w:type="dxa"/>
                <w:tcBorders>
                  <w:top w:val="single" w:sz="4" w:space="0" w:color="auto"/>
                  <w:left w:val="single" w:sz="4" w:space="0" w:color="auto"/>
                  <w:bottom w:val="single" w:sz="4" w:space="0" w:color="auto"/>
                  <w:right w:val="single" w:sz="4" w:space="0" w:color="auto"/>
                </w:tcBorders>
              </w:tcPr>
            </w:tcPrChange>
          </w:tcPr>
          <w:p w14:paraId="6449DF05" w14:textId="77777777" w:rsidR="00C00451" w:rsidRPr="00F15EBF" w:rsidRDefault="00C00451" w:rsidP="006B5664">
            <w:pPr>
              <w:pStyle w:val="TAC"/>
              <w:rPr>
                <w:rFonts w:cs="Arial"/>
                <w:szCs w:val="18"/>
              </w:rPr>
            </w:pPr>
            <w:r w:rsidRPr="00F15EBF">
              <w:rPr>
                <w:rFonts w:cs="Arial"/>
                <w:szCs w:val="18"/>
              </w:rPr>
              <w:t>499392</w:t>
            </w:r>
          </w:p>
        </w:tc>
        <w:tc>
          <w:tcPr>
            <w:tcW w:w="690" w:type="dxa"/>
            <w:tcBorders>
              <w:top w:val="single" w:sz="4" w:space="0" w:color="auto"/>
              <w:left w:val="single" w:sz="4" w:space="0" w:color="auto"/>
              <w:bottom w:val="single" w:sz="4" w:space="0" w:color="auto"/>
              <w:right w:val="single" w:sz="4" w:space="0" w:color="auto"/>
            </w:tcBorders>
            <w:tcPrChange w:id="1856" w:author="ZTE-Ma Zhifeng" w:date="2021-01-05T10:38:00Z">
              <w:tcPr>
                <w:tcW w:w="690" w:type="dxa"/>
                <w:tcBorders>
                  <w:top w:val="single" w:sz="4" w:space="0" w:color="auto"/>
                  <w:left w:val="single" w:sz="4" w:space="0" w:color="auto"/>
                  <w:bottom w:val="single" w:sz="4" w:space="0" w:color="auto"/>
                  <w:right w:val="single" w:sz="4" w:space="0" w:color="auto"/>
                </w:tcBorders>
              </w:tcPr>
            </w:tcPrChange>
          </w:tcPr>
          <w:p w14:paraId="00FDB337" w14:textId="77777777" w:rsidR="00C00451" w:rsidRPr="00F15EBF" w:rsidRDefault="00C00451" w:rsidP="006B5664">
            <w:pPr>
              <w:pStyle w:val="TAC"/>
              <w:rPr>
                <w:rFonts w:cs="Arial"/>
                <w:szCs w:val="18"/>
              </w:rPr>
            </w:pPr>
            <w:r w:rsidRPr="00F15EBF">
              <w:rPr>
                <w:rFonts w:cs="Arial"/>
                <w:szCs w:val="18"/>
              </w:rPr>
              <w:t>0</w:t>
            </w:r>
          </w:p>
        </w:tc>
        <w:tc>
          <w:tcPr>
            <w:tcW w:w="653" w:type="dxa"/>
            <w:gridSpan w:val="2"/>
            <w:tcBorders>
              <w:top w:val="single" w:sz="4" w:space="0" w:color="auto"/>
              <w:left w:val="single" w:sz="4" w:space="0" w:color="auto"/>
              <w:bottom w:val="nil"/>
              <w:right w:val="single" w:sz="4" w:space="0" w:color="auto"/>
            </w:tcBorders>
            <w:tcPrChange w:id="1857" w:author="ZTE-Ma Zhifeng" w:date="2021-01-05T10:38:00Z">
              <w:tcPr>
                <w:tcW w:w="653" w:type="dxa"/>
                <w:gridSpan w:val="2"/>
                <w:tcBorders>
                  <w:top w:val="single" w:sz="4" w:space="0" w:color="auto"/>
                  <w:left w:val="single" w:sz="4" w:space="0" w:color="auto"/>
                  <w:bottom w:val="nil"/>
                  <w:right w:val="single" w:sz="4" w:space="0" w:color="auto"/>
                </w:tcBorders>
              </w:tcPr>
            </w:tcPrChange>
          </w:tcPr>
          <w:p w14:paraId="1FD0E3C7" w14:textId="77777777" w:rsidR="00C00451" w:rsidRPr="00F15EBF" w:rsidRDefault="00C00451" w:rsidP="006B5664">
            <w:pPr>
              <w:pStyle w:val="TAC"/>
              <w:rPr>
                <w:rFonts w:cs="Arial"/>
                <w:szCs w:val="18"/>
              </w:rPr>
            </w:pPr>
            <w:r w:rsidRPr="00F15EBF">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Change w:id="1858" w:author="ZTE-Ma Zhifeng" w:date="2021-01-05T10:38:00Z">
              <w:tcPr>
                <w:tcW w:w="765" w:type="dxa"/>
                <w:tcBorders>
                  <w:top w:val="single" w:sz="4" w:space="0" w:color="auto"/>
                  <w:left w:val="single" w:sz="4" w:space="0" w:color="auto"/>
                  <w:bottom w:val="single" w:sz="4" w:space="0" w:color="auto"/>
                  <w:right w:val="single" w:sz="4" w:space="0" w:color="auto"/>
                </w:tcBorders>
              </w:tcPr>
            </w:tcPrChange>
          </w:tcPr>
          <w:p w14:paraId="2BBF15DF" w14:textId="77777777" w:rsidR="00C00451" w:rsidRPr="00F15EBF" w:rsidRDefault="00C00451" w:rsidP="006B5664">
            <w:pPr>
              <w:pStyle w:val="TAC"/>
              <w:rPr>
                <w:rFonts w:cs="Arial"/>
                <w:szCs w:val="18"/>
              </w:rPr>
            </w:pPr>
            <w:r w:rsidRPr="00F15EBF">
              <w:rPr>
                <w:rFonts w:cs="Arial"/>
                <w:szCs w:val="18"/>
              </w:rPr>
              <w:t>6252</w:t>
            </w:r>
          </w:p>
        </w:tc>
        <w:tc>
          <w:tcPr>
            <w:tcW w:w="992" w:type="dxa"/>
            <w:gridSpan w:val="2"/>
            <w:tcBorders>
              <w:top w:val="single" w:sz="4" w:space="0" w:color="auto"/>
              <w:left w:val="single" w:sz="4" w:space="0" w:color="auto"/>
              <w:bottom w:val="single" w:sz="4" w:space="0" w:color="auto"/>
              <w:right w:val="single" w:sz="4" w:space="0" w:color="auto"/>
            </w:tcBorders>
            <w:tcPrChange w:id="1859" w:author="ZTE-Ma Zhifeng" w:date="2021-01-05T10:38:00Z">
              <w:tcPr>
                <w:tcW w:w="992" w:type="dxa"/>
                <w:gridSpan w:val="2"/>
                <w:tcBorders>
                  <w:top w:val="single" w:sz="4" w:space="0" w:color="auto"/>
                  <w:left w:val="single" w:sz="4" w:space="0" w:color="auto"/>
                  <w:bottom w:val="single" w:sz="4" w:space="0" w:color="auto"/>
                  <w:right w:val="single" w:sz="4" w:space="0" w:color="auto"/>
                </w:tcBorders>
              </w:tcPr>
            </w:tcPrChange>
          </w:tcPr>
          <w:p w14:paraId="5CB6E36A" w14:textId="77777777" w:rsidR="00C00451" w:rsidRPr="00F15EBF" w:rsidRDefault="00C00451" w:rsidP="006B5664">
            <w:pPr>
              <w:pStyle w:val="TAC"/>
              <w:rPr>
                <w:rFonts w:cs="Arial"/>
                <w:szCs w:val="18"/>
              </w:rPr>
            </w:pPr>
            <w:r w:rsidRPr="00F15EBF">
              <w:rPr>
                <w:rFonts w:cs="Arial"/>
                <w:szCs w:val="18"/>
              </w:rPr>
              <w:t>500190</w:t>
            </w:r>
          </w:p>
        </w:tc>
        <w:tc>
          <w:tcPr>
            <w:tcW w:w="585" w:type="dxa"/>
            <w:gridSpan w:val="2"/>
            <w:tcBorders>
              <w:top w:val="single" w:sz="4" w:space="0" w:color="auto"/>
              <w:left w:val="single" w:sz="4" w:space="0" w:color="auto"/>
              <w:bottom w:val="single" w:sz="4" w:space="0" w:color="auto"/>
              <w:right w:val="single" w:sz="4" w:space="0" w:color="auto"/>
            </w:tcBorders>
            <w:tcPrChange w:id="1860" w:author="ZTE-Ma Zhifeng" w:date="2021-01-05T10:38:00Z">
              <w:tcPr>
                <w:tcW w:w="585" w:type="dxa"/>
                <w:gridSpan w:val="2"/>
                <w:tcBorders>
                  <w:top w:val="single" w:sz="4" w:space="0" w:color="auto"/>
                  <w:left w:val="single" w:sz="4" w:space="0" w:color="auto"/>
                  <w:bottom w:val="single" w:sz="4" w:space="0" w:color="auto"/>
                  <w:right w:val="single" w:sz="4" w:space="0" w:color="auto"/>
                </w:tcBorders>
              </w:tcPr>
            </w:tcPrChange>
          </w:tcPr>
          <w:p w14:paraId="6F3F4211" w14:textId="77777777" w:rsidR="00C00451" w:rsidRPr="00F15EBF" w:rsidRDefault="00C00451" w:rsidP="006B5664">
            <w:pPr>
              <w:pStyle w:val="TAC"/>
              <w:rPr>
                <w:rFonts w:cs="Arial"/>
                <w:szCs w:val="18"/>
              </w:rPr>
            </w:pPr>
            <w:r w:rsidRPr="00F15EBF">
              <w:rPr>
                <w:rFonts w:cs="Arial"/>
                <w:szCs w:val="18"/>
              </w:rPr>
              <w:t>2</w:t>
            </w:r>
          </w:p>
        </w:tc>
        <w:tc>
          <w:tcPr>
            <w:tcW w:w="851" w:type="dxa"/>
            <w:tcBorders>
              <w:top w:val="single" w:sz="4" w:space="0" w:color="auto"/>
              <w:left w:val="single" w:sz="4" w:space="0" w:color="auto"/>
              <w:bottom w:val="single" w:sz="4" w:space="0" w:color="auto"/>
              <w:right w:val="single" w:sz="4" w:space="0" w:color="auto"/>
            </w:tcBorders>
            <w:tcPrChange w:id="1861" w:author="ZTE-Ma Zhifeng" w:date="2021-01-05T10:38:00Z">
              <w:tcPr>
                <w:tcW w:w="851" w:type="dxa"/>
                <w:tcBorders>
                  <w:top w:val="single" w:sz="4" w:space="0" w:color="auto"/>
                  <w:left w:val="single" w:sz="4" w:space="0" w:color="auto"/>
                  <w:bottom w:val="single" w:sz="4" w:space="0" w:color="auto"/>
                  <w:right w:val="single" w:sz="4" w:space="0" w:color="auto"/>
                </w:tcBorders>
              </w:tcPr>
            </w:tcPrChange>
          </w:tcPr>
          <w:p w14:paraId="68D6858D" w14:textId="77777777" w:rsidR="00C00451" w:rsidRPr="00F15EBF" w:rsidRDefault="00C00451" w:rsidP="006B5664">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Change w:id="1862" w:author="ZTE-Ma Zhifeng" w:date="2021-01-05T10:38:00Z">
              <w:tcPr>
                <w:tcW w:w="708" w:type="dxa"/>
                <w:tcBorders>
                  <w:top w:val="single" w:sz="4" w:space="0" w:color="auto"/>
                  <w:left w:val="single" w:sz="4" w:space="0" w:color="auto"/>
                  <w:bottom w:val="single" w:sz="4" w:space="0" w:color="auto"/>
                  <w:right w:val="single" w:sz="4" w:space="0" w:color="auto"/>
                </w:tcBorders>
              </w:tcPr>
            </w:tcPrChange>
          </w:tcPr>
          <w:p w14:paraId="08CE6A56" w14:textId="77777777" w:rsidR="00C00451" w:rsidRPr="00F15EBF" w:rsidRDefault="00C00451" w:rsidP="006B5664">
            <w:pPr>
              <w:pStyle w:val="TAC"/>
              <w:rPr>
                <w:rFonts w:cs="Arial"/>
                <w:szCs w:val="18"/>
              </w:rPr>
            </w:pPr>
            <w:r w:rsidRPr="00F15EBF">
              <w:rPr>
                <w:rFonts w:cs="Arial"/>
                <w:szCs w:val="18"/>
              </w:rPr>
              <w:t>1 (1)</w:t>
            </w:r>
          </w:p>
        </w:tc>
        <w:tc>
          <w:tcPr>
            <w:tcW w:w="851" w:type="dxa"/>
            <w:tcBorders>
              <w:top w:val="single" w:sz="4" w:space="0" w:color="auto"/>
              <w:left w:val="single" w:sz="4" w:space="0" w:color="auto"/>
              <w:bottom w:val="single" w:sz="4" w:space="0" w:color="auto"/>
              <w:right w:val="single" w:sz="4" w:space="0" w:color="auto"/>
            </w:tcBorders>
            <w:tcPrChange w:id="1863" w:author="ZTE-Ma Zhifeng" w:date="2021-01-05T10:38:00Z">
              <w:tcPr>
                <w:tcW w:w="851" w:type="dxa"/>
                <w:tcBorders>
                  <w:top w:val="single" w:sz="4" w:space="0" w:color="auto"/>
                  <w:left w:val="single" w:sz="4" w:space="0" w:color="auto"/>
                  <w:bottom w:val="single" w:sz="4" w:space="0" w:color="auto"/>
                  <w:right w:val="single" w:sz="4" w:space="0" w:color="auto"/>
                </w:tcBorders>
              </w:tcPr>
            </w:tcPrChange>
          </w:tcPr>
          <w:p w14:paraId="71D21F3C" w14:textId="77777777" w:rsidR="00C00451" w:rsidRPr="00F15EBF" w:rsidRDefault="00C00451" w:rsidP="006B5664">
            <w:pPr>
              <w:pStyle w:val="TAC"/>
              <w:rPr>
                <w:rFonts w:cs="Arial"/>
                <w:szCs w:val="18"/>
              </w:rPr>
            </w:pPr>
            <w:r w:rsidRPr="00F15EBF">
              <w:rPr>
                <w:rFonts w:cs="Arial"/>
                <w:szCs w:val="18"/>
              </w:rPr>
              <w:t>2</w:t>
            </w:r>
          </w:p>
        </w:tc>
      </w:tr>
      <w:tr w:rsidR="00C00451" w:rsidRPr="00F15EBF" w14:paraId="101B4141" w14:textId="77777777" w:rsidTr="006B5664">
        <w:trPr>
          <w:trPrChange w:id="1864" w:author="ZTE-Ma Zhifeng" w:date="2021-01-05T10:38:00Z">
            <w:trPr>
              <w:gridAfter w:val="0"/>
            </w:trPr>
          </w:trPrChange>
        </w:trPr>
        <w:tc>
          <w:tcPr>
            <w:tcW w:w="885" w:type="dxa"/>
            <w:tcBorders>
              <w:top w:val="nil"/>
              <w:left w:val="single" w:sz="4" w:space="0" w:color="auto"/>
              <w:bottom w:val="nil"/>
              <w:right w:val="single" w:sz="4" w:space="0" w:color="auto"/>
            </w:tcBorders>
            <w:tcPrChange w:id="1865" w:author="ZTE-Ma Zhifeng" w:date="2021-01-05T10:38:00Z">
              <w:tcPr>
                <w:tcW w:w="885" w:type="dxa"/>
                <w:gridSpan w:val="2"/>
                <w:tcBorders>
                  <w:top w:val="nil"/>
                  <w:left w:val="single" w:sz="4" w:space="0" w:color="auto"/>
                  <w:bottom w:val="nil"/>
                  <w:right w:val="single" w:sz="4" w:space="0" w:color="auto"/>
                </w:tcBorders>
              </w:tcPr>
            </w:tcPrChange>
          </w:tcPr>
          <w:p w14:paraId="533FC9E8" w14:textId="77777777" w:rsidR="00C00451" w:rsidRPr="00F15EBF" w:rsidRDefault="00C00451" w:rsidP="006B5664">
            <w:pPr>
              <w:pStyle w:val="TAC"/>
            </w:pPr>
          </w:p>
        </w:tc>
        <w:tc>
          <w:tcPr>
            <w:tcW w:w="811" w:type="dxa"/>
            <w:tcBorders>
              <w:top w:val="nil"/>
              <w:left w:val="single" w:sz="4" w:space="0" w:color="auto"/>
              <w:bottom w:val="nil"/>
              <w:right w:val="single" w:sz="4" w:space="0" w:color="auto"/>
            </w:tcBorders>
            <w:tcPrChange w:id="1866" w:author="ZTE-Ma Zhifeng" w:date="2021-01-05T10:38:00Z">
              <w:tcPr>
                <w:tcW w:w="742" w:type="dxa"/>
                <w:tcBorders>
                  <w:top w:val="nil"/>
                  <w:left w:val="single" w:sz="4" w:space="0" w:color="auto"/>
                  <w:bottom w:val="nil"/>
                  <w:right w:val="single" w:sz="4" w:space="0" w:color="auto"/>
                </w:tcBorders>
              </w:tcPr>
            </w:tcPrChange>
          </w:tcPr>
          <w:p w14:paraId="513198B4" w14:textId="77777777" w:rsidR="00C00451" w:rsidRPr="00F15EBF" w:rsidRDefault="00C00451" w:rsidP="006B5664">
            <w:pPr>
              <w:pStyle w:val="TAC"/>
              <w:rPr>
                <w:ins w:id="1867" w:author="ZTE-Ma Zhifeng" w:date="2021-01-05T10:14:00Z"/>
              </w:rPr>
            </w:pPr>
          </w:p>
        </w:tc>
        <w:tc>
          <w:tcPr>
            <w:tcW w:w="673" w:type="dxa"/>
            <w:tcBorders>
              <w:top w:val="nil"/>
              <w:left w:val="single" w:sz="4" w:space="0" w:color="auto"/>
              <w:bottom w:val="nil"/>
              <w:right w:val="single" w:sz="4" w:space="0" w:color="auto"/>
            </w:tcBorders>
            <w:vAlign w:val="bottom"/>
            <w:tcPrChange w:id="1868" w:author="ZTE-Ma Zhifeng" w:date="2021-01-05T10:38:00Z">
              <w:tcPr>
                <w:tcW w:w="742" w:type="dxa"/>
                <w:tcBorders>
                  <w:top w:val="nil"/>
                  <w:left w:val="single" w:sz="4" w:space="0" w:color="auto"/>
                  <w:bottom w:val="nil"/>
                  <w:right w:val="single" w:sz="4" w:space="0" w:color="auto"/>
                </w:tcBorders>
                <w:vAlign w:val="bottom"/>
              </w:tcPr>
            </w:tcPrChange>
          </w:tcPr>
          <w:p w14:paraId="76BC1FE8" w14:textId="77777777" w:rsidR="00C00451" w:rsidRPr="00F15EBF" w:rsidRDefault="00C00451" w:rsidP="006B5664">
            <w:pPr>
              <w:pStyle w:val="TAC"/>
            </w:pPr>
          </w:p>
        </w:tc>
        <w:tc>
          <w:tcPr>
            <w:tcW w:w="709" w:type="dxa"/>
            <w:tcBorders>
              <w:top w:val="nil"/>
              <w:left w:val="single" w:sz="4" w:space="0" w:color="auto"/>
              <w:bottom w:val="nil"/>
              <w:right w:val="single" w:sz="4" w:space="0" w:color="auto"/>
            </w:tcBorders>
            <w:tcPrChange w:id="1869" w:author="ZTE-Ma Zhifeng" w:date="2021-01-05T10:38:00Z">
              <w:tcPr>
                <w:tcW w:w="709" w:type="dxa"/>
                <w:tcBorders>
                  <w:top w:val="nil"/>
                  <w:left w:val="single" w:sz="4" w:space="0" w:color="auto"/>
                  <w:bottom w:val="nil"/>
                  <w:right w:val="single" w:sz="4" w:space="0" w:color="auto"/>
                </w:tcBorders>
              </w:tcPr>
            </w:tcPrChange>
          </w:tcPr>
          <w:p w14:paraId="2A21046A" w14:textId="77777777" w:rsidR="00C00451" w:rsidRPr="00F15EBF" w:rsidRDefault="00C00451" w:rsidP="006B5664">
            <w:pPr>
              <w:pStyle w:val="TAC"/>
              <w:rPr>
                <w:rFonts w:cs="Arial"/>
                <w:szCs w:val="18"/>
              </w:rPr>
            </w:pPr>
          </w:p>
        </w:tc>
        <w:tc>
          <w:tcPr>
            <w:tcW w:w="709" w:type="dxa"/>
            <w:tcBorders>
              <w:top w:val="nil"/>
              <w:left w:val="single" w:sz="4" w:space="0" w:color="auto"/>
              <w:bottom w:val="nil"/>
              <w:right w:val="single" w:sz="4" w:space="0" w:color="auto"/>
            </w:tcBorders>
            <w:tcPrChange w:id="1870" w:author="ZTE-Ma Zhifeng" w:date="2021-01-05T10:38:00Z">
              <w:tcPr>
                <w:tcW w:w="709" w:type="dxa"/>
                <w:tcBorders>
                  <w:top w:val="nil"/>
                  <w:left w:val="single" w:sz="4" w:space="0" w:color="auto"/>
                  <w:bottom w:val="nil"/>
                  <w:right w:val="single" w:sz="4" w:space="0" w:color="auto"/>
                </w:tcBorders>
              </w:tcPr>
            </w:tcPrChange>
          </w:tcPr>
          <w:p w14:paraId="4FB3172C" w14:textId="77777777" w:rsidR="00C00451" w:rsidRPr="00F15EBF" w:rsidRDefault="00C00451" w:rsidP="006B5664">
            <w:pPr>
              <w:pStyle w:val="TAC"/>
              <w:rPr>
                <w:rFonts w:cs="Arial"/>
                <w:szCs w:val="18"/>
              </w:rPr>
            </w:pPr>
          </w:p>
        </w:tc>
        <w:tc>
          <w:tcPr>
            <w:tcW w:w="675" w:type="dxa"/>
            <w:tcBorders>
              <w:top w:val="nil"/>
              <w:left w:val="single" w:sz="4" w:space="0" w:color="auto"/>
              <w:bottom w:val="nil"/>
              <w:right w:val="single" w:sz="4" w:space="0" w:color="auto"/>
            </w:tcBorders>
            <w:tcPrChange w:id="1871" w:author="ZTE-Ma Zhifeng" w:date="2021-01-05T10:38:00Z">
              <w:tcPr>
                <w:tcW w:w="675" w:type="dxa"/>
                <w:tcBorders>
                  <w:top w:val="nil"/>
                  <w:left w:val="single" w:sz="4" w:space="0" w:color="auto"/>
                  <w:bottom w:val="nil"/>
                  <w:right w:val="single" w:sz="4" w:space="0" w:color="auto"/>
                </w:tcBorders>
              </w:tcPr>
            </w:tcPrChange>
          </w:tcPr>
          <w:p w14:paraId="248CC376" w14:textId="77777777" w:rsidR="00C00451" w:rsidRPr="00F15EBF" w:rsidRDefault="00C00451" w:rsidP="006B5664">
            <w:pPr>
              <w:pStyle w:val="TAC"/>
              <w:rPr>
                <w:rFonts w:cs="Arial"/>
                <w:szCs w:val="18"/>
              </w:rPr>
            </w:pPr>
          </w:p>
        </w:tc>
        <w:tc>
          <w:tcPr>
            <w:tcW w:w="1168" w:type="dxa"/>
            <w:tcBorders>
              <w:top w:val="nil"/>
              <w:left w:val="single" w:sz="4" w:space="0" w:color="auto"/>
              <w:bottom w:val="nil"/>
              <w:right w:val="single" w:sz="4" w:space="0" w:color="auto"/>
            </w:tcBorders>
            <w:tcPrChange w:id="1872" w:author="ZTE-Ma Zhifeng" w:date="2021-01-05T10:38:00Z">
              <w:tcPr>
                <w:tcW w:w="1168" w:type="dxa"/>
                <w:tcBorders>
                  <w:top w:val="nil"/>
                  <w:left w:val="single" w:sz="4" w:space="0" w:color="auto"/>
                  <w:bottom w:val="nil"/>
                  <w:right w:val="single" w:sz="4" w:space="0" w:color="auto"/>
                </w:tcBorders>
              </w:tcPr>
            </w:tcPrChange>
          </w:tcPr>
          <w:p w14:paraId="47333C7D" w14:textId="77777777" w:rsidR="00C00451" w:rsidRPr="00F15EBF" w:rsidRDefault="00C00451" w:rsidP="006B5664">
            <w:pPr>
              <w:pStyle w:val="TAC"/>
              <w:rPr>
                <w:rFonts w:cs="Arial"/>
                <w:szCs w:val="18"/>
              </w:rPr>
            </w:pPr>
            <w:r w:rsidRPr="00F15EBF">
              <w:rPr>
                <w:rFonts w:cs="Arial"/>
                <w:szCs w:val="18"/>
              </w:rPr>
              <w:t>&amp;</w:t>
            </w:r>
          </w:p>
        </w:tc>
        <w:tc>
          <w:tcPr>
            <w:tcW w:w="709" w:type="dxa"/>
            <w:tcBorders>
              <w:top w:val="single" w:sz="4" w:space="0" w:color="auto"/>
              <w:left w:val="single" w:sz="4" w:space="0" w:color="auto"/>
              <w:bottom w:val="single" w:sz="4" w:space="0" w:color="auto"/>
              <w:right w:val="single" w:sz="4" w:space="0" w:color="auto"/>
            </w:tcBorders>
            <w:tcPrChange w:id="1873" w:author="ZTE-Ma Zhifeng" w:date="2021-01-05T10:38:00Z">
              <w:tcPr>
                <w:tcW w:w="709" w:type="dxa"/>
                <w:tcBorders>
                  <w:top w:val="single" w:sz="4" w:space="0" w:color="auto"/>
                  <w:left w:val="single" w:sz="4" w:space="0" w:color="auto"/>
                  <w:bottom w:val="single" w:sz="4" w:space="0" w:color="auto"/>
                  <w:right w:val="single" w:sz="4" w:space="0" w:color="auto"/>
                </w:tcBorders>
              </w:tcPr>
            </w:tcPrChange>
          </w:tcPr>
          <w:p w14:paraId="13A47136" w14:textId="77777777" w:rsidR="00C00451" w:rsidRPr="00F15EBF" w:rsidRDefault="00C00451" w:rsidP="006B5664">
            <w:pPr>
              <w:pStyle w:val="TAC"/>
              <w:rPr>
                <w:rFonts w:cs="Arial"/>
                <w:szCs w:val="18"/>
              </w:rPr>
            </w:pPr>
            <w:r w:rsidRPr="00F15EBF">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Change w:id="1874" w:author="ZTE-Ma Zhifeng" w:date="2021-01-05T10:38:00Z">
              <w:tcPr>
                <w:tcW w:w="1100" w:type="dxa"/>
                <w:tcBorders>
                  <w:top w:val="single" w:sz="4" w:space="0" w:color="auto"/>
                  <w:left w:val="single" w:sz="4" w:space="0" w:color="auto"/>
                  <w:bottom w:val="single" w:sz="4" w:space="0" w:color="auto"/>
                  <w:right w:val="single" w:sz="4" w:space="0" w:color="auto"/>
                </w:tcBorders>
              </w:tcPr>
            </w:tcPrChange>
          </w:tcPr>
          <w:p w14:paraId="2697EA61" w14:textId="77777777" w:rsidR="00C00451" w:rsidRPr="00F15EBF" w:rsidRDefault="00C00451" w:rsidP="006B5664">
            <w:pPr>
              <w:pStyle w:val="TAC"/>
              <w:rPr>
                <w:rFonts w:cs="Arial"/>
                <w:szCs w:val="18"/>
              </w:rPr>
            </w:pPr>
            <w:r w:rsidRPr="00F15EBF">
              <w:rPr>
                <w:rFonts w:cs="Arial"/>
                <w:szCs w:val="18"/>
              </w:rPr>
              <w:t>2543.01</w:t>
            </w:r>
          </w:p>
        </w:tc>
        <w:tc>
          <w:tcPr>
            <w:tcW w:w="992" w:type="dxa"/>
            <w:tcBorders>
              <w:top w:val="single" w:sz="4" w:space="0" w:color="auto"/>
              <w:left w:val="single" w:sz="4" w:space="0" w:color="auto"/>
              <w:bottom w:val="single" w:sz="4" w:space="0" w:color="auto"/>
              <w:right w:val="single" w:sz="4" w:space="0" w:color="auto"/>
            </w:tcBorders>
            <w:tcPrChange w:id="1875" w:author="ZTE-Ma Zhifeng" w:date="2021-01-05T10:38:00Z">
              <w:tcPr>
                <w:tcW w:w="992" w:type="dxa"/>
                <w:tcBorders>
                  <w:top w:val="single" w:sz="4" w:space="0" w:color="auto"/>
                  <w:left w:val="single" w:sz="4" w:space="0" w:color="auto"/>
                  <w:bottom w:val="single" w:sz="4" w:space="0" w:color="auto"/>
                  <w:right w:val="single" w:sz="4" w:space="0" w:color="auto"/>
                </w:tcBorders>
              </w:tcPr>
            </w:tcPrChange>
          </w:tcPr>
          <w:p w14:paraId="2D0742D6" w14:textId="77777777" w:rsidR="00C00451" w:rsidRPr="00F15EBF" w:rsidRDefault="00C00451" w:rsidP="006B5664">
            <w:pPr>
              <w:pStyle w:val="TAC"/>
              <w:rPr>
                <w:rFonts w:cs="Arial"/>
                <w:szCs w:val="18"/>
              </w:rPr>
            </w:pPr>
            <w:r w:rsidRPr="00F15EBF">
              <w:rPr>
                <w:rFonts w:cs="Arial"/>
                <w:szCs w:val="18"/>
              </w:rPr>
              <w:t>508602</w:t>
            </w:r>
          </w:p>
        </w:tc>
        <w:tc>
          <w:tcPr>
            <w:tcW w:w="992" w:type="dxa"/>
            <w:tcBorders>
              <w:top w:val="single" w:sz="4" w:space="0" w:color="auto"/>
              <w:left w:val="single" w:sz="4" w:space="0" w:color="auto"/>
              <w:bottom w:val="single" w:sz="4" w:space="0" w:color="auto"/>
              <w:right w:val="single" w:sz="4" w:space="0" w:color="auto"/>
            </w:tcBorders>
            <w:tcPrChange w:id="1876" w:author="ZTE-Ma Zhifeng" w:date="2021-01-05T10:38:00Z">
              <w:tcPr>
                <w:tcW w:w="992" w:type="dxa"/>
                <w:tcBorders>
                  <w:top w:val="single" w:sz="4" w:space="0" w:color="auto"/>
                  <w:left w:val="single" w:sz="4" w:space="0" w:color="auto"/>
                  <w:bottom w:val="single" w:sz="4" w:space="0" w:color="auto"/>
                  <w:right w:val="single" w:sz="4" w:space="0" w:color="auto"/>
                </w:tcBorders>
              </w:tcPr>
            </w:tcPrChange>
          </w:tcPr>
          <w:p w14:paraId="0A9BDD0B" w14:textId="77777777" w:rsidR="00C00451" w:rsidRPr="00F15EBF" w:rsidRDefault="00C00451" w:rsidP="006B5664">
            <w:pPr>
              <w:pStyle w:val="TAC"/>
              <w:rPr>
                <w:rFonts w:cs="Arial"/>
                <w:szCs w:val="18"/>
              </w:rPr>
            </w:pPr>
            <w:r w:rsidRPr="00F15EBF">
              <w:rPr>
                <w:rFonts w:cs="Arial"/>
                <w:szCs w:val="18"/>
              </w:rPr>
              <w:t>2467.23</w:t>
            </w:r>
          </w:p>
        </w:tc>
        <w:tc>
          <w:tcPr>
            <w:tcW w:w="993" w:type="dxa"/>
            <w:tcBorders>
              <w:top w:val="single" w:sz="4" w:space="0" w:color="auto"/>
              <w:left w:val="single" w:sz="4" w:space="0" w:color="auto"/>
              <w:bottom w:val="single" w:sz="4" w:space="0" w:color="auto"/>
              <w:right w:val="single" w:sz="4" w:space="0" w:color="auto"/>
            </w:tcBorders>
            <w:tcPrChange w:id="1877" w:author="ZTE-Ma Zhifeng" w:date="2021-01-05T10:38:00Z">
              <w:tcPr>
                <w:tcW w:w="993" w:type="dxa"/>
                <w:tcBorders>
                  <w:top w:val="single" w:sz="4" w:space="0" w:color="auto"/>
                  <w:left w:val="single" w:sz="4" w:space="0" w:color="auto"/>
                  <w:bottom w:val="single" w:sz="4" w:space="0" w:color="auto"/>
                  <w:right w:val="single" w:sz="4" w:space="0" w:color="auto"/>
                </w:tcBorders>
              </w:tcPr>
            </w:tcPrChange>
          </w:tcPr>
          <w:p w14:paraId="187BA58C" w14:textId="77777777" w:rsidR="00C00451" w:rsidRPr="00F15EBF" w:rsidRDefault="00C00451" w:rsidP="006B5664">
            <w:pPr>
              <w:pStyle w:val="TAC"/>
              <w:rPr>
                <w:rFonts w:cs="Arial"/>
                <w:szCs w:val="18"/>
              </w:rPr>
            </w:pPr>
            <w:r w:rsidRPr="00F15EBF">
              <w:rPr>
                <w:rFonts w:cs="Arial"/>
                <w:szCs w:val="18"/>
              </w:rPr>
              <w:t>493446</w:t>
            </w:r>
          </w:p>
        </w:tc>
        <w:tc>
          <w:tcPr>
            <w:tcW w:w="690" w:type="dxa"/>
            <w:tcBorders>
              <w:top w:val="single" w:sz="4" w:space="0" w:color="auto"/>
              <w:left w:val="single" w:sz="4" w:space="0" w:color="auto"/>
              <w:bottom w:val="single" w:sz="4" w:space="0" w:color="auto"/>
              <w:right w:val="single" w:sz="4" w:space="0" w:color="auto"/>
            </w:tcBorders>
            <w:tcPrChange w:id="1878" w:author="ZTE-Ma Zhifeng" w:date="2021-01-05T10:38:00Z">
              <w:tcPr>
                <w:tcW w:w="690" w:type="dxa"/>
                <w:tcBorders>
                  <w:top w:val="single" w:sz="4" w:space="0" w:color="auto"/>
                  <w:left w:val="single" w:sz="4" w:space="0" w:color="auto"/>
                  <w:bottom w:val="single" w:sz="4" w:space="0" w:color="auto"/>
                  <w:right w:val="single" w:sz="4" w:space="0" w:color="auto"/>
                </w:tcBorders>
              </w:tcPr>
            </w:tcPrChange>
          </w:tcPr>
          <w:p w14:paraId="5A8AA853" w14:textId="77777777" w:rsidR="00C00451" w:rsidRPr="00F15EBF" w:rsidRDefault="00C00451" w:rsidP="006B5664">
            <w:pPr>
              <w:pStyle w:val="TAC"/>
              <w:rPr>
                <w:rFonts w:cs="Arial"/>
                <w:szCs w:val="18"/>
              </w:rPr>
            </w:pPr>
            <w:r w:rsidRPr="00F15EBF">
              <w:rPr>
                <w:rFonts w:cs="Arial"/>
                <w:szCs w:val="18"/>
              </w:rPr>
              <w:t>102</w:t>
            </w:r>
          </w:p>
        </w:tc>
        <w:tc>
          <w:tcPr>
            <w:tcW w:w="653" w:type="dxa"/>
            <w:gridSpan w:val="2"/>
            <w:tcBorders>
              <w:top w:val="nil"/>
              <w:left w:val="single" w:sz="4" w:space="0" w:color="auto"/>
              <w:bottom w:val="nil"/>
              <w:right w:val="single" w:sz="4" w:space="0" w:color="auto"/>
            </w:tcBorders>
            <w:tcPrChange w:id="1879" w:author="ZTE-Ma Zhifeng" w:date="2021-01-05T10:38:00Z">
              <w:tcPr>
                <w:tcW w:w="653" w:type="dxa"/>
                <w:gridSpan w:val="2"/>
                <w:tcBorders>
                  <w:top w:val="nil"/>
                  <w:left w:val="single" w:sz="4" w:space="0" w:color="auto"/>
                  <w:bottom w:val="nil"/>
                  <w:right w:val="single" w:sz="4" w:space="0" w:color="auto"/>
                </w:tcBorders>
              </w:tcPr>
            </w:tcPrChange>
          </w:tcPr>
          <w:p w14:paraId="14686866" w14:textId="77777777" w:rsidR="00C00451" w:rsidRPr="00F15EBF" w:rsidRDefault="00C00451" w:rsidP="006B5664">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Change w:id="1880" w:author="ZTE-Ma Zhifeng" w:date="2021-01-05T10:38:00Z">
              <w:tcPr>
                <w:tcW w:w="765" w:type="dxa"/>
                <w:tcBorders>
                  <w:top w:val="single" w:sz="4" w:space="0" w:color="auto"/>
                  <w:left w:val="single" w:sz="4" w:space="0" w:color="auto"/>
                  <w:bottom w:val="single" w:sz="4" w:space="0" w:color="auto"/>
                  <w:right w:val="single" w:sz="4" w:space="0" w:color="auto"/>
                </w:tcBorders>
              </w:tcPr>
            </w:tcPrChange>
          </w:tcPr>
          <w:p w14:paraId="0479C848" w14:textId="77777777" w:rsidR="00C00451" w:rsidRPr="00F15EBF" w:rsidRDefault="00C00451" w:rsidP="006B5664">
            <w:pPr>
              <w:pStyle w:val="TAC"/>
              <w:rPr>
                <w:rFonts w:cs="Arial"/>
                <w:szCs w:val="18"/>
              </w:rPr>
            </w:pPr>
            <w:r w:rsidRPr="00F15EBF">
              <w:rPr>
                <w:rFonts w:cs="Arial"/>
                <w:szCs w:val="18"/>
              </w:rPr>
              <w:t>6270</w:t>
            </w:r>
          </w:p>
        </w:tc>
        <w:tc>
          <w:tcPr>
            <w:tcW w:w="992" w:type="dxa"/>
            <w:gridSpan w:val="2"/>
            <w:tcBorders>
              <w:top w:val="single" w:sz="4" w:space="0" w:color="auto"/>
              <w:left w:val="single" w:sz="4" w:space="0" w:color="auto"/>
              <w:bottom w:val="single" w:sz="4" w:space="0" w:color="auto"/>
              <w:right w:val="single" w:sz="4" w:space="0" w:color="auto"/>
            </w:tcBorders>
            <w:tcPrChange w:id="1881" w:author="ZTE-Ma Zhifeng" w:date="2021-01-05T10:38:00Z">
              <w:tcPr>
                <w:tcW w:w="992" w:type="dxa"/>
                <w:gridSpan w:val="2"/>
                <w:tcBorders>
                  <w:top w:val="single" w:sz="4" w:space="0" w:color="auto"/>
                  <w:left w:val="single" w:sz="4" w:space="0" w:color="auto"/>
                  <w:bottom w:val="single" w:sz="4" w:space="0" w:color="auto"/>
                  <w:right w:val="single" w:sz="4" w:space="0" w:color="auto"/>
                </w:tcBorders>
              </w:tcPr>
            </w:tcPrChange>
          </w:tcPr>
          <w:p w14:paraId="4F05209C" w14:textId="77777777" w:rsidR="00C00451" w:rsidRPr="00F15EBF" w:rsidRDefault="00C00451" w:rsidP="006B5664">
            <w:pPr>
              <w:pStyle w:val="TAC"/>
              <w:rPr>
                <w:rFonts w:cs="Arial"/>
                <w:szCs w:val="18"/>
              </w:rPr>
            </w:pPr>
            <w:r w:rsidRPr="00F15EBF">
              <w:rPr>
                <w:rFonts w:cs="Arial"/>
                <w:szCs w:val="18"/>
              </w:rPr>
              <w:t>501630</w:t>
            </w:r>
          </w:p>
        </w:tc>
        <w:tc>
          <w:tcPr>
            <w:tcW w:w="585" w:type="dxa"/>
            <w:gridSpan w:val="2"/>
            <w:tcBorders>
              <w:top w:val="single" w:sz="4" w:space="0" w:color="auto"/>
              <w:left w:val="single" w:sz="4" w:space="0" w:color="auto"/>
              <w:bottom w:val="single" w:sz="4" w:space="0" w:color="auto"/>
              <w:right w:val="single" w:sz="4" w:space="0" w:color="auto"/>
            </w:tcBorders>
            <w:tcPrChange w:id="1882" w:author="ZTE-Ma Zhifeng" w:date="2021-01-05T10:38:00Z">
              <w:tcPr>
                <w:tcW w:w="585" w:type="dxa"/>
                <w:gridSpan w:val="2"/>
                <w:tcBorders>
                  <w:top w:val="single" w:sz="4" w:space="0" w:color="auto"/>
                  <w:left w:val="single" w:sz="4" w:space="0" w:color="auto"/>
                  <w:bottom w:val="single" w:sz="4" w:space="0" w:color="auto"/>
                  <w:right w:val="single" w:sz="4" w:space="0" w:color="auto"/>
                </w:tcBorders>
              </w:tcPr>
            </w:tcPrChange>
          </w:tcPr>
          <w:p w14:paraId="12C0F231" w14:textId="77777777" w:rsidR="00C00451" w:rsidRPr="00F15EBF" w:rsidRDefault="00C00451" w:rsidP="006B5664">
            <w:pPr>
              <w:pStyle w:val="TAC"/>
              <w:rPr>
                <w:rFonts w:cs="Arial"/>
                <w:szCs w:val="18"/>
              </w:rPr>
            </w:pPr>
            <w:r w:rsidRPr="00F15EBF">
              <w:rPr>
                <w:rFonts w:cs="Arial"/>
                <w:szCs w:val="18"/>
              </w:rPr>
              <w:t>16</w:t>
            </w:r>
          </w:p>
        </w:tc>
        <w:tc>
          <w:tcPr>
            <w:tcW w:w="851" w:type="dxa"/>
            <w:tcBorders>
              <w:top w:val="single" w:sz="4" w:space="0" w:color="auto"/>
              <w:left w:val="single" w:sz="4" w:space="0" w:color="auto"/>
              <w:bottom w:val="single" w:sz="4" w:space="0" w:color="auto"/>
              <w:right w:val="single" w:sz="4" w:space="0" w:color="auto"/>
            </w:tcBorders>
            <w:tcPrChange w:id="1883" w:author="ZTE-Ma Zhifeng" w:date="2021-01-05T10:38:00Z">
              <w:tcPr>
                <w:tcW w:w="851" w:type="dxa"/>
                <w:tcBorders>
                  <w:top w:val="single" w:sz="4" w:space="0" w:color="auto"/>
                  <w:left w:val="single" w:sz="4" w:space="0" w:color="auto"/>
                  <w:bottom w:val="single" w:sz="4" w:space="0" w:color="auto"/>
                  <w:right w:val="single" w:sz="4" w:space="0" w:color="auto"/>
                </w:tcBorders>
              </w:tcPr>
            </w:tcPrChange>
          </w:tcPr>
          <w:p w14:paraId="0F17FC66" w14:textId="77777777" w:rsidR="00C00451" w:rsidRPr="00F15EBF" w:rsidRDefault="00C00451" w:rsidP="006B5664">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Change w:id="1884" w:author="ZTE-Ma Zhifeng" w:date="2021-01-05T10:38:00Z">
              <w:tcPr>
                <w:tcW w:w="708" w:type="dxa"/>
                <w:tcBorders>
                  <w:top w:val="single" w:sz="4" w:space="0" w:color="auto"/>
                  <w:left w:val="single" w:sz="4" w:space="0" w:color="auto"/>
                  <w:bottom w:val="single" w:sz="4" w:space="0" w:color="auto"/>
                  <w:right w:val="single" w:sz="4" w:space="0" w:color="auto"/>
                </w:tcBorders>
              </w:tcPr>
            </w:tcPrChange>
          </w:tcPr>
          <w:p w14:paraId="263A8A2E" w14:textId="77777777" w:rsidR="00C00451" w:rsidRPr="00F15EBF" w:rsidRDefault="00C00451" w:rsidP="006B5664">
            <w:pPr>
              <w:pStyle w:val="TAC"/>
              <w:rPr>
                <w:rFonts w:cs="Arial"/>
                <w:szCs w:val="18"/>
              </w:rPr>
            </w:pPr>
            <w:r w:rsidRPr="00F15EBF">
              <w:rPr>
                <w:rFonts w:cs="Arial"/>
                <w:szCs w:val="18"/>
              </w:rPr>
              <w:t>1 (1)</w:t>
            </w:r>
          </w:p>
        </w:tc>
        <w:tc>
          <w:tcPr>
            <w:tcW w:w="851" w:type="dxa"/>
            <w:tcBorders>
              <w:top w:val="single" w:sz="4" w:space="0" w:color="auto"/>
              <w:left w:val="single" w:sz="4" w:space="0" w:color="auto"/>
              <w:bottom w:val="single" w:sz="4" w:space="0" w:color="auto"/>
              <w:right w:val="single" w:sz="4" w:space="0" w:color="auto"/>
            </w:tcBorders>
            <w:tcPrChange w:id="1885" w:author="ZTE-Ma Zhifeng" w:date="2021-01-05T10:38:00Z">
              <w:tcPr>
                <w:tcW w:w="851" w:type="dxa"/>
                <w:tcBorders>
                  <w:top w:val="single" w:sz="4" w:space="0" w:color="auto"/>
                  <w:left w:val="single" w:sz="4" w:space="0" w:color="auto"/>
                  <w:bottom w:val="single" w:sz="4" w:space="0" w:color="auto"/>
                  <w:right w:val="single" w:sz="4" w:space="0" w:color="auto"/>
                </w:tcBorders>
              </w:tcPr>
            </w:tcPrChange>
          </w:tcPr>
          <w:p w14:paraId="2ED3D83C" w14:textId="77777777" w:rsidR="00C00451" w:rsidRPr="00F15EBF" w:rsidRDefault="00C00451" w:rsidP="006B5664">
            <w:pPr>
              <w:pStyle w:val="TAC"/>
              <w:rPr>
                <w:rFonts w:cs="Arial"/>
                <w:szCs w:val="18"/>
              </w:rPr>
            </w:pPr>
            <w:r w:rsidRPr="00F15EBF">
              <w:rPr>
                <w:rFonts w:cs="Arial"/>
                <w:szCs w:val="18"/>
              </w:rPr>
              <w:t>206</w:t>
            </w:r>
          </w:p>
        </w:tc>
      </w:tr>
      <w:tr w:rsidR="00C00451" w:rsidRPr="00F15EBF" w14:paraId="225BDD48" w14:textId="77777777" w:rsidTr="006B5664">
        <w:trPr>
          <w:trPrChange w:id="1886" w:author="ZTE-Ma Zhifeng" w:date="2021-01-05T10:38:00Z">
            <w:trPr>
              <w:gridAfter w:val="0"/>
            </w:trPr>
          </w:trPrChange>
        </w:trPr>
        <w:tc>
          <w:tcPr>
            <w:tcW w:w="885" w:type="dxa"/>
            <w:tcBorders>
              <w:top w:val="nil"/>
              <w:left w:val="single" w:sz="4" w:space="0" w:color="auto"/>
              <w:bottom w:val="nil"/>
              <w:right w:val="single" w:sz="4" w:space="0" w:color="auto"/>
            </w:tcBorders>
            <w:tcPrChange w:id="1887" w:author="ZTE-Ma Zhifeng" w:date="2021-01-05T10:38:00Z">
              <w:tcPr>
                <w:tcW w:w="885" w:type="dxa"/>
                <w:gridSpan w:val="2"/>
                <w:tcBorders>
                  <w:top w:val="nil"/>
                  <w:left w:val="single" w:sz="4" w:space="0" w:color="auto"/>
                  <w:bottom w:val="nil"/>
                  <w:right w:val="single" w:sz="4" w:space="0" w:color="auto"/>
                </w:tcBorders>
              </w:tcPr>
            </w:tcPrChange>
          </w:tcPr>
          <w:p w14:paraId="00A30AB9" w14:textId="77777777" w:rsidR="00C00451" w:rsidRPr="00F15EBF" w:rsidRDefault="00C00451" w:rsidP="006B5664">
            <w:pPr>
              <w:pStyle w:val="TAC"/>
            </w:pPr>
          </w:p>
        </w:tc>
        <w:tc>
          <w:tcPr>
            <w:tcW w:w="811" w:type="dxa"/>
            <w:tcBorders>
              <w:top w:val="nil"/>
              <w:left w:val="single" w:sz="4" w:space="0" w:color="auto"/>
              <w:bottom w:val="nil"/>
              <w:right w:val="single" w:sz="4" w:space="0" w:color="auto"/>
            </w:tcBorders>
            <w:tcPrChange w:id="1888" w:author="ZTE-Ma Zhifeng" w:date="2021-01-05T10:38:00Z">
              <w:tcPr>
                <w:tcW w:w="742" w:type="dxa"/>
                <w:tcBorders>
                  <w:top w:val="nil"/>
                  <w:left w:val="single" w:sz="4" w:space="0" w:color="auto"/>
                  <w:bottom w:val="single" w:sz="4" w:space="0" w:color="auto"/>
                  <w:right w:val="single" w:sz="4" w:space="0" w:color="auto"/>
                </w:tcBorders>
              </w:tcPr>
            </w:tcPrChange>
          </w:tcPr>
          <w:p w14:paraId="09DEFFDA" w14:textId="77777777" w:rsidR="00C00451" w:rsidRPr="00F15EBF" w:rsidRDefault="00C00451" w:rsidP="006B5664">
            <w:pPr>
              <w:pStyle w:val="TAC"/>
              <w:rPr>
                <w:ins w:id="1889" w:author="ZTE-Ma Zhifeng" w:date="2021-01-05T10:14:00Z"/>
              </w:rPr>
            </w:pPr>
          </w:p>
        </w:tc>
        <w:tc>
          <w:tcPr>
            <w:tcW w:w="673" w:type="dxa"/>
            <w:tcBorders>
              <w:top w:val="nil"/>
              <w:left w:val="single" w:sz="4" w:space="0" w:color="auto"/>
              <w:bottom w:val="single" w:sz="4" w:space="0" w:color="auto"/>
              <w:right w:val="single" w:sz="4" w:space="0" w:color="auto"/>
            </w:tcBorders>
            <w:vAlign w:val="bottom"/>
            <w:tcPrChange w:id="1890" w:author="ZTE-Ma Zhifeng" w:date="2021-01-05T10:38:00Z">
              <w:tcPr>
                <w:tcW w:w="742" w:type="dxa"/>
                <w:tcBorders>
                  <w:top w:val="nil"/>
                  <w:left w:val="single" w:sz="4" w:space="0" w:color="auto"/>
                  <w:bottom w:val="single" w:sz="4" w:space="0" w:color="auto"/>
                  <w:right w:val="single" w:sz="4" w:space="0" w:color="auto"/>
                </w:tcBorders>
                <w:vAlign w:val="bottom"/>
              </w:tcPr>
            </w:tcPrChange>
          </w:tcPr>
          <w:p w14:paraId="4B09FADA" w14:textId="77777777" w:rsidR="00C00451" w:rsidRPr="00F15EBF" w:rsidRDefault="00C00451" w:rsidP="006B5664">
            <w:pPr>
              <w:pStyle w:val="TAC"/>
            </w:pPr>
          </w:p>
        </w:tc>
        <w:tc>
          <w:tcPr>
            <w:tcW w:w="709" w:type="dxa"/>
            <w:tcBorders>
              <w:top w:val="nil"/>
              <w:left w:val="single" w:sz="4" w:space="0" w:color="auto"/>
              <w:bottom w:val="single" w:sz="4" w:space="0" w:color="auto"/>
              <w:right w:val="single" w:sz="4" w:space="0" w:color="auto"/>
            </w:tcBorders>
            <w:tcPrChange w:id="1891" w:author="ZTE-Ma Zhifeng" w:date="2021-01-05T10:38:00Z">
              <w:tcPr>
                <w:tcW w:w="709" w:type="dxa"/>
                <w:tcBorders>
                  <w:top w:val="nil"/>
                  <w:left w:val="single" w:sz="4" w:space="0" w:color="auto"/>
                  <w:bottom w:val="single" w:sz="4" w:space="0" w:color="auto"/>
                  <w:right w:val="single" w:sz="4" w:space="0" w:color="auto"/>
                </w:tcBorders>
              </w:tcPr>
            </w:tcPrChange>
          </w:tcPr>
          <w:p w14:paraId="58E96C6D" w14:textId="77777777" w:rsidR="00C00451" w:rsidRPr="00F15EBF" w:rsidRDefault="00C00451" w:rsidP="006B5664">
            <w:pPr>
              <w:pStyle w:val="TAC"/>
              <w:rPr>
                <w:rFonts w:cs="Arial"/>
                <w:szCs w:val="18"/>
              </w:rPr>
            </w:pPr>
          </w:p>
        </w:tc>
        <w:tc>
          <w:tcPr>
            <w:tcW w:w="709" w:type="dxa"/>
            <w:tcBorders>
              <w:top w:val="nil"/>
              <w:left w:val="single" w:sz="4" w:space="0" w:color="auto"/>
              <w:bottom w:val="single" w:sz="4" w:space="0" w:color="auto"/>
              <w:right w:val="single" w:sz="4" w:space="0" w:color="auto"/>
            </w:tcBorders>
            <w:tcPrChange w:id="1892" w:author="ZTE-Ma Zhifeng" w:date="2021-01-05T10:38:00Z">
              <w:tcPr>
                <w:tcW w:w="709" w:type="dxa"/>
                <w:tcBorders>
                  <w:top w:val="nil"/>
                  <w:left w:val="single" w:sz="4" w:space="0" w:color="auto"/>
                  <w:bottom w:val="single" w:sz="4" w:space="0" w:color="auto"/>
                  <w:right w:val="single" w:sz="4" w:space="0" w:color="auto"/>
                </w:tcBorders>
              </w:tcPr>
            </w:tcPrChange>
          </w:tcPr>
          <w:p w14:paraId="0DF1710F" w14:textId="77777777" w:rsidR="00C00451" w:rsidRPr="00F15EBF" w:rsidRDefault="00C00451" w:rsidP="006B5664">
            <w:pPr>
              <w:pStyle w:val="TAC"/>
              <w:rPr>
                <w:rFonts w:cs="Arial"/>
                <w:szCs w:val="18"/>
              </w:rPr>
            </w:pPr>
          </w:p>
        </w:tc>
        <w:tc>
          <w:tcPr>
            <w:tcW w:w="675" w:type="dxa"/>
            <w:tcBorders>
              <w:top w:val="nil"/>
              <w:left w:val="single" w:sz="4" w:space="0" w:color="auto"/>
              <w:bottom w:val="single" w:sz="4" w:space="0" w:color="auto"/>
              <w:right w:val="single" w:sz="4" w:space="0" w:color="auto"/>
            </w:tcBorders>
            <w:tcPrChange w:id="1893" w:author="ZTE-Ma Zhifeng" w:date="2021-01-05T10:38:00Z">
              <w:tcPr>
                <w:tcW w:w="675" w:type="dxa"/>
                <w:tcBorders>
                  <w:top w:val="nil"/>
                  <w:left w:val="single" w:sz="4" w:space="0" w:color="auto"/>
                  <w:bottom w:val="single" w:sz="4" w:space="0" w:color="auto"/>
                  <w:right w:val="single" w:sz="4" w:space="0" w:color="auto"/>
                </w:tcBorders>
              </w:tcPr>
            </w:tcPrChange>
          </w:tcPr>
          <w:p w14:paraId="028B0FAA" w14:textId="77777777" w:rsidR="00C00451" w:rsidRPr="00F15EBF" w:rsidRDefault="00C00451" w:rsidP="006B5664">
            <w:pPr>
              <w:pStyle w:val="TAC"/>
              <w:rPr>
                <w:rFonts w:cs="Arial"/>
                <w:szCs w:val="18"/>
              </w:rPr>
            </w:pPr>
          </w:p>
        </w:tc>
        <w:tc>
          <w:tcPr>
            <w:tcW w:w="1168" w:type="dxa"/>
            <w:tcBorders>
              <w:top w:val="nil"/>
              <w:left w:val="single" w:sz="4" w:space="0" w:color="auto"/>
              <w:bottom w:val="single" w:sz="4" w:space="0" w:color="auto"/>
              <w:right w:val="single" w:sz="4" w:space="0" w:color="auto"/>
            </w:tcBorders>
            <w:tcPrChange w:id="1894" w:author="ZTE-Ma Zhifeng" w:date="2021-01-05T10:38:00Z">
              <w:tcPr>
                <w:tcW w:w="1168" w:type="dxa"/>
                <w:tcBorders>
                  <w:top w:val="nil"/>
                  <w:left w:val="single" w:sz="4" w:space="0" w:color="auto"/>
                  <w:bottom w:val="single" w:sz="4" w:space="0" w:color="auto"/>
                  <w:right w:val="single" w:sz="4" w:space="0" w:color="auto"/>
                </w:tcBorders>
              </w:tcPr>
            </w:tcPrChange>
          </w:tcPr>
          <w:p w14:paraId="2BE49D9D" w14:textId="77777777" w:rsidR="00C00451" w:rsidRPr="00F15EBF" w:rsidRDefault="00C00451" w:rsidP="006B5664">
            <w:pPr>
              <w:pStyle w:val="TAC"/>
              <w:rPr>
                <w:rFonts w:cs="Arial"/>
                <w:szCs w:val="18"/>
              </w:rPr>
            </w:pPr>
            <w:r w:rsidRPr="00F15EBF">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tcPrChange w:id="1895" w:author="ZTE-Ma Zhifeng" w:date="2021-01-05T10:38:00Z">
              <w:tcPr>
                <w:tcW w:w="709" w:type="dxa"/>
                <w:tcBorders>
                  <w:top w:val="single" w:sz="4" w:space="0" w:color="auto"/>
                  <w:left w:val="single" w:sz="4" w:space="0" w:color="auto"/>
                  <w:bottom w:val="single" w:sz="4" w:space="0" w:color="auto"/>
                  <w:right w:val="single" w:sz="4" w:space="0" w:color="auto"/>
                </w:tcBorders>
              </w:tcPr>
            </w:tcPrChange>
          </w:tcPr>
          <w:p w14:paraId="7C7F53FE" w14:textId="77777777" w:rsidR="00C00451" w:rsidRPr="00F15EBF" w:rsidRDefault="00C00451" w:rsidP="006B5664">
            <w:pPr>
              <w:pStyle w:val="TAC"/>
              <w:rPr>
                <w:rFonts w:cs="Arial"/>
                <w:szCs w:val="18"/>
              </w:rPr>
            </w:pPr>
            <w:r w:rsidRPr="00F15EBF">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Change w:id="1896" w:author="ZTE-Ma Zhifeng" w:date="2021-01-05T10:38:00Z">
              <w:tcPr>
                <w:tcW w:w="1100" w:type="dxa"/>
                <w:tcBorders>
                  <w:top w:val="single" w:sz="4" w:space="0" w:color="auto"/>
                  <w:left w:val="single" w:sz="4" w:space="0" w:color="auto"/>
                  <w:bottom w:val="single" w:sz="4" w:space="0" w:color="auto"/>
                  <w:right w:val="single" w:sz="4" w:space="0" w:color="auto"/>
                </w:tcBorders>
              </w:tcPr>
            </w:tcPrChange>
          </w:tcPr>
          <w:p w14:paraId="3BC644D0" w14:textId="77777777" w:rsidR="00C00451" w:rsidRPr="00F15EBF" w:rsidRDefault="00C00451" w:rsidP="006B5664">
            <w:pPr>
              <w:pStyle w:val="TAC"/>
              <w:rPr>
                <w:rFonts w:cs="Arial"/>
                <w:szCs w:val="18"/>
              </w:rPr>
            </w:pPr>
            <w:r w:rsidRPr="00F15EBF">
              <w:rPr>
                <w:rFonts w:cs="Arial"/>
                <w:szCs w:val="18"/>
              </w:rPr>
              <w:t>2550.12</w:t>
            </w:r>
          </w:p>
        </w:tc>
        <w:tc>
          <w:tcPr>
            <w:tcW w:w="992" w:type="dxa"/>
            <w:tcBorders>
              <w:top w:val="single" w:sz="4" w:space="0" w:color="auto"/>
              <w:left w:val="single" w:sz="4" w:space="0" w:color="auto"/>
              <w:bottom w:val="single" w:sz="4" w:space="0" w:color="auto"/>
              <w:right w:val="single" w:sz="4" w:space="0" w:color="auto"/>
            </w:tcBorders>
            <w:tcPrChange w:id="1897" w:author="ZTE-Ma Zhifeng" w:date="2021-01-05T10:38:00Z">
              <w:tcPr>
                <w:tcW w:w="992" w:type="dxa"/>
                <w:tcBorders>
                  <w:top w:val="single" w:sz="4" w:space="0" w:color="auto"/>
                  <w:left w:val="single" w:sz="4" w:space="0" w:color="auto"/>
                  <w:bottom w:val="single" w:sz="4" w:space="0" w:color="auto"/>
                  <w:right w:val="single" w:sz="4" w:space="0" w:color="auto"/>
                </w:tcBorders>
              </w:tcPr>
            </w:tcPrChange>
          </w:tcPr>
          <w:p w14:paraId="404ABE0C" w14:textId="77777777" w:rsidR="00C00451" w:rsidRPr="00F15EBF" w:rsidRDefault="00C00451" w:rsidP="006B5664">
            <w:pPr>
              <w:pStyle w:val="TAC"/>
              <w:rPr>
                <w:rFonts w:cs="Arial"/>
                <w:szCs w:val="18"/>
              </w:rPr>
            </w:pPr>
            <w:r w:rsidRPr="00F15EBF">
              <w:rPr>
                <w:rFonts w:cs="Arial"/>
                <w:szCs w:val="18"/>
              </w:rPr>
              <w:t>510024</w:t>
            </w:r>
          </w:p>
        </w:tc>
        <w:tc>
          <w:tcPr>
            <w:tcW w:w="992" w:type="dxa"/>
            <w:tcBorders>
              <w:top w:val="single" w:sz="4" w:space="0" w:color="auto"/>
              <w:left w:val="single" w:sz="4" w:space="0" w:color="auto"/>
              <w:bottom w:val="single" w:sz="4" w:space="0" w:color="auto"/>
              <w:right w:val="single" w:sz="4" w:space="0" w:color="auto"/>
            </w:tcBorders>
            <w:tcPrChange w:id="1898" w:author="ZTE-Ma Zhifeng" w:date="2021-01-05T10:38:00Z">
              <w:tcPr>
                <w:tcW w:w="992" w:type="dxa"/>
                <w:tcBorders>
                  <w:top w:val="single" w:sz="4" w:space="0" w:color="auto"/>
                  <w:left w:val="single" w:sz="4" w:space="0" w:color="auto"/>
                  <w:bottom w:val="single" w:sz="4" w:space="0" w:color="auto"/>
                  <w:right w:val="single" w:sz="4" w:space="0" w:color="auto"/>
                </w:tcBorders>
              </w:tcPr>
            </w:tcPrChange>
          </w:tcPr>
          <w:p w14:paraId="0E69AE13" w14:textId="77777777" w:rsidR="00C00451" w:rsidRPr="00F15EBF" w:rsidRDefault="00C00451" w:rsidP="006B5664">
            <w:pPr>
              <w:pStyle w:val="TAC"/>
              <w:rPr>
                <w:rFonts w:cs="Arial"/>
                <w:szCs w:val="18"/>
              </w:rPr>
            </w:pPr>
            <w:r w:rsidRPr="00F15EBF">
              <w:rPr>
                <w:rFonts w:cs="Arial"/>
                <w:szCs w:val="18"/>
              </w:rPr>
              <w:t>2329.62</w:t>
            </w:r>
          </w:p>
        </w:tc>
        <w:tc>
          <w:tcPr>
            <w:tcW w:w="993" w:type="dxa"/>
            <w:tcBorders>
              <w:top w:val="single" w:sz="4" w:space="0" w:color="auto"/>
              <w:left w:val="single" w:sz="4" w:space="0" w:color="auto"/>
              <w:bottom w:val="single" w:sz="4" w:space="0" w:color="auto"/>
              <w:right w:val="single" w:sz="4" w:space="0" w:color="auto"/>
            </w:tcBorders>
            <w:tcPrChange w:id="1899" w:author="ZTE-Ma Zhifeng" w:date="2021-01-05T10:38:00Z">
              <w:tcPr>
                <w:tcW w:w="993" w:type="dxa"/>
                <w:tcBorders>
                  <w:top w:val="single" w:sz="4" w:space="0" w:color="auto"/>
                  <w:left w:val="single" w:sz="4" w:space="0" w:color="auto"/>
                  <w:bottom w:val="single" w:sz="4" w:space="0" w:color="auto"/>
                  <w:right w:val="single" w:sz="4" w:space="0" w:color="auto"/>
                </w:tcBorders>
              </w:tcPr>
            </w:tcPrChange>
          </w:tcPr>
          <w:p w14:paraId="0747CEF8" w14:textId="77777777" w:rsidR="00C00451" w:rsidRPr="00F15EBF" w:rsidRDefault="00C00451" w:rsidP="006B5664">
            <w:pPr>
              <w:pStyle w:val="TAC"/>
              <w:rPr>
                <w:rFonts w:cs="Arial"/>
                <w:szCs w:val="18"/>
              </w:rPr>
            </w:pPr>
            <w:r w:rsidRPr="00F15EBF">
              <w:rPr>
                <w:rFonts w:cs="Arial"/>
                <w:szCs w:val="18"/>
              </w:rPr>
              <w:t>465924</w:t>
            </w:r>
          </w:p>
        </w:tc>
        <w:tc>
          <w:tcPr>
            <w:tcW w:w="690" w:type="dxa"/>
            <w:tcBorders>
              <w:top w:val="single" w:sz="4" w:space="0" w:color="auto"/>
              <w:left w:val="single" w:sz="4" w:space="0" w:color="auto"/>
              <w:bottom w:val="single" w:sz="4" w:space="0" w:color="auto"/>
              <w:right w:val="single" w:sz="4" w:space="0" w:color="auto"/>
            </w:tcBorders>
            <w:tcPrChange w:id="1900" w:author="ZTE-Ma Zhifeng" w:date="2021-01-05T10:38:00Z">
              <w:tcPr>
                <w:tcW w:w="690" w:type="dxa"/>
                <w:tcBorders>
                  <w:top w:val="single" w:sz="4" w:space="0" w:color="auto"/>
                  <w:left w:val="single" w:sz="4" w:space="0" w:color="auto"/>
                  <w:bottom w:val="single" w:sz="4" w:space="0" w:color="auto"/>
                  <w:right w:val="single" w:sz="4" w:space="0" w:color="auto"/>
                </w:tcBorders>
              </w:tcPr>
            </w:tcPrChange>
          </w:tcPr>
          <w:p w14:paraId="68DBBF2E" w14:textId="77777777" w:rsidR="00C00451" w:rsidRPr="00F15EBF" w:rsidRDefault="00C00451" w:rsidP="006B5664">
            <w:pPr>
              <w:pStyle w:val="TAC"/>
              <w:rPr>
                <w:rFonts w:cs="Arial"/>
                <w:szCs w:val="18"/>
              </w:rPr>
            </w:pPr>
            <w:r w:rsidRPr="00F15EBF">
              <w:rPr>
                <w:rFonts w:cs="Arial"/>
                <w:szCs w:val="18"/>
              </w:rPr>
              <w:t>504</w:t>
            </w:r>
          </w:p>
        </w:tc>
        <w:tc>
          <w:tcPr>
            <w:tcW w:w="653" w:type="dxa"/>
            <w:gridSpan w:val="2"/>
            <w:tcBorders>
              <w:top w:val="nil"/>
              <w:left w:val="single" w:sz="4" w:space="0" w:color="auto"/>
              <w:bottom w:val="single" w:sz="4" w:space="0" w:color="auto"/>
              <w:right w:val="single" w:sz="4" w:space="0" w:color="auto"/>
            </w:tcBorders>
            <w:tcPrChange w:id="1901" w:author="ZTE-Ma Zhifeng" w:date="2021-01-05T10:38:00Z">
              <w:tcPr>
                <w:tcW w:w="653" w:type="dxa"/>
                <w:gridSpan w:val="2"/>
                <w:tcBorders>
                  <w:top w:val="nil"/>
                  <w:left w:val="single" w:sz="4" w:space="0" w:color="auto"/>
                  <w:bottom w:val="single" w:sz="4" w:space="0" w:color="auto"/>
                  <w:right w:val="single" w:sz="4" w:space="0" w:color="auto"/>
                </w:tcBorders>
              </w:tcPr>
            </w:tcPrChange>
          </w:tcPr>
          <w:p w14:paraId="514245AA" w14:textId="77777777" w:rsidR="00C00451" w:rsidRPr="00F15EBF" w:rsidRDefault="00C00451" w:rsidP="006B5664">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Change w:id="1902" w:author="ZTE-Ma Zhifeng" w:date="2021-01-05T10:38:00Z">
              <w:tcPr>
                <w:tcW w:w="765" w:type="dxa"/>
                <w:tcBorders>
                  <w:top w:val="single" w:sz="4" w:space="0" w:color="auto"/>
                  <w:left w:val="single" w:sz="4" w:space="0" w:color="auto"/>
                  <w:bottom w:val="single" w:sz="4" w:space="0" w:color="auto"/>
                  <w:right w:val="single" w:sz="4" w:space="0" w:color="auto"/>
                </w:tcBorders>
              </w:tcPr>
            </w:tcPrChange>
          </w:tcPr>
          <w:p w14:paraId="7677718E" w14:textId="77777777" w:rsidR="00C00451" w:rsidRPr="00F15EBF" w:rsidRDefault="00C00451" w:rsidP="006B5664">
            <w:pPr>
              <w:pStyle w:val="TAC"/>
              <w:rPr>
                <w:rFonts w:cs="Arial"/>
                <w:szCs w:val="18"/>
              </w:rPr>
            </w:pPr>
            <w:r w:rsidRPr="00F15EBF">
              <w:rPr>
                <w:rFonts w:cs="Arial"/>
                <w:szCs w:val="18"/>
              </w:rPr>
              <w:t>6288</w:t>
            </w:r>
          </w:p>
        </w:tc>
        <w:tc>
          <w:tcPr>
            <w:tcW w:w="992" w:type="dxa"/>
            <w:gridSpan w:val="2"/>
            <w:tcBorders>
              <w:top w:val="single" w:sz="4" w:space="0" w:color="auto"/>
              <w:left w:val="single" w:sz="4" w:space="0" w:color="auto"/>
              <w:bottom w:val="single" w:sz="4" w:space="0" w:color="auto"/>
              <w:right w:val="single" w:sz="4" w:space="0" w:color="auto"/>
            </w:tcBorders>
            <w:tcPrChange w:id="1903" w:author="ZTE-Ma Zhifeng" w:date="2021-01-05T10:38:00Z">
              <w:tcPr>
                <w:tcW w:w="992" w:type="dxa"/>
                <w:gridSpan w:val="2"/>
                <w:tcBorders>
                  <w:top w:val="single" w:sz="4" w:space="0" w:color="auto"/>
                  <w:left w:val="single" w:sz="4" w:space="0" w:color="auto"/>
                  <w:bottom w:val="single" w:sz="4" w:space="0" w:color="auto"/>
                  <w:right w:val="single" w:sz="4" w:space="0" w:color="auto"/>
                </w:tcBorders>
              </w:tcPr>
            </w:tcPrChange>
          </w:tcPr>
          <w:p w14:paraId="5F4C5CE1" w14:textId="77777777" w:rsidR="00C00451" w:rsidRPr="00F15EBF" w:rsidRDefault="00C00451" w:rsidP="006B5664">
            <w:pPr>
              <w:pStyle w:val="TAC"/>
              <w:rPr>
                <w:rFonts w:cs="Arial"/>
                <w:szCs w:val="18"/>
              </w:rPr>
            </w:pPr>
            <w:r w:rsidRPr="00F15EBF">
              <w:rPr>
                <w:rFonts w:cs="Arial"/>
                <w:szCs w:val="18"/>
              </w:rPr>
              <w:t>503070</w:t>
            </w:r>
          </w:p>
        </w:tc>
        <w:tc>
          <w:tcPr>
            <w:tcW w:w="585" w:type="dxa"/>
            <w:gridSpan w:val="2"/>
            <w:tcBorders>
              <w:top w:val="single" w:sz="4" w:space="0" w:color="auto"/>
              <w:left w:val="single" w:sz="4" w:space="0" w:color="auto"/>
              <w:bottom w:val="single" w:sz="4" w:space="0" w:color="auto"/>
              <w:right w:val="single" w:sz="4" w:space="0" w:color="auto"/>
            </w:tcBorders>
            <w:tcPrChange w:id="1904" w:author="ZTE-Ma Zhifeng" w:date="2021-01-05T10:38:00Z">
              <w:tcPr>
                <w:tcW w:w="585" w:type="dxa"/>
                <w:gridSpan w:val="2"/>
                <w:tcBorders>
                  <w:top w:val="single" w:sz="4" w:space="0" w:color="auto"/>
                  <w:left w:val="single" w:sz="4" w:space="0" w:color="auto"/>
                  <w:bottom w:val="single" w:sz="4" w:space="0" w:color="auto"/>
                  <w:right w:val="single" w:sz="4" w:space="0" w:color="auto"/>
                </w:tcBorders>
              </w:tcPr>
            </w:tcPrChange>
          </w:tcPr>
          <w:p w14:paraId="0F940D2A" w14:textId="77777777" w:rsidR="00C00451" w:rsidRPr="00F15EBF" w:rsidRDefault="00C00451" w:rsidP="006B5664">
            <w:pPr>
              <w:pStyle w:val="TAC"/>
              <w:rPr>
                <w:rFonts w:cs="Arial"/>
                <w:szCs w:val="18"/>
              </w:rPr>
            </w:pPr>
            <w:r w:rsidRPr="00F15EBF">
              <w:rPr>
                <w:rFonts w:cs="Arial"/>
                <w:szCs w:val="18"/>
              </w:rPr>
              <w:t>22</w:t>
            </w:r>
          </w:p>
        </w:tc>
        <w:tc>
          <w:tcPr>
            <w:tcW w:w="851" w:type="dxa"/>
            <w:tcBorders>
              <w:top w:val="single" w:sz="4" w:space="0" w:color="auto"/>
              <w:left w:val="single" w:sz="4" w:space="0" w:color="auto"/>
              <w:bottom w:val="single" w:sz="4" w:space="0" w:color="auto"/>
              <w:right w:val="single" w:sz="4" w:space="0" w:color="auto"/>
            </w:tcBorders>
            <w:tcPrChange w:id="1905" w:author="ZTE-Ma Zhifeng" w:date="2021-01-05T10:38:00Z">
              <w:tcPr>
                <w:tcW w:w="851" w:type="dxa"/>
                <w:tcBorders>
                  <w:top w:val="single" w:sz="4" w:space="0" w:color="auto"/>
                  <w:left w:val="single" w:sz="4" w:space="0" w:color="auto"/>
                  <w:bottom w:val="single" w:sz="4" w:space="0" w:color="auto"/>
                  <w:right w:val="single" w:sz="4" w:space="0" w:color="auto"/>
                </w:tcBorders>
              </w:tcPr>
            </w:tcPrChange>
          </w:tcPr>
          <w:p w14:paraId="3DC9CD8A" w14:textId="77777777" w:rsidR="00C00451" w:rsidRPr="00F15EBF" w:rsidRDefault="00C00451" w:rsidP="006B5664">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Change w:id="1906" w:author="ZTE-Ma Zhifeng" w:date="2021-01-05T10:38:00Z">
              <w:tcPr>
                <w:tcW w:w="708" w:type="dxa"/>
                <w:tcBorders>
                  <w:top w:val="single" w:sz="4" w:space="0" w:color="auto"/>
                  <w:left w:val="single" w:sz="4" w:space="0" w:color="auto"/>
                  <w:bottom w:val="single" w:sz="4" w:space="0" w:color="auto"/>
                  <w:right w:val="single" w:sz="4" w:space="0" w:color="auto"/>
                </w:tcBorders>
              </w:tcPr>
            </w:tcPrChange>
          </w:tcPr>
          <w:p w14:paraId="01DEF357" w14:textId="77777777" w:rsidR="00C00451" w:rsidRPr="00F15EBF" w:rsidRDefault="00C00451" w:rsidP="006B5664">
            <w:pPr>
              <w:pStyle w:val="TAC"/>
              <w:rPr>
                <w:rFonts w:cs="Arial"/>
                <w:szCs w:val="18"/>
              </w:rPr>
            </w:pPr>
            <w:r w:rsidRPr="00F15EBF">
              <w:rPr>
                <w:rFonts w:cs="Arial"/>
                <w:szCs w:val="18"/>
              </w:rPr>
              <w:t>1 (1)</w:t>
            </w:r>
          </w:p>
        </w:tc>
        <w:tc>
          <w:tcPr>
            <w:tcW w:w="851" w:type="dxa"/>
            <w:tcBorders>
              <w:top w:val="single" w:sz="4" w:space="0" w:color="auto"/>
              <w:left w:val="single" w:sz="4" w:space="0" w:color="auto"/>
              <w:bottom w:val="single" w:sz="4" w:space="0" w:color="auto"/>
              <w:right w:val="single" w:sz="4" w:space="0" w:color="auto"/>
            </w:tcBorders>
            <w:tcPrChange w:id="1907" w:author="ZTE-Ma Zhifeng" w:date="2021-01-05T10:38:00Z">
              <w:tcPr>
                <w:tcW w:w="851" w:type="dxa"/>
                <w:tcBorders>
                  <w:top w:val="single" w:sz="4" w:space="0" w:color="auto"/>
                  <w:left w:val="single" w:sz="4" w:space="0" w:color="auto"/>
                  <w:bottom w:val="single" w:sz="4" w:space="0" w:color="auto"/>
                  <w:right w:val="single" w:sz="4" w:space="0" w:color="auto"/>
                </w:tcBorders>
              </w:tcPr>
            </w:tcPrChange>
          </w:tcPr>
          <w:p w14:paraId="6129F9AA" w14:textId="77777777" w:rsidR="00C00451" w:rsidRPr="00F15EBF" w:rsidRDefault="00C00451" w:rsidP="006B5664">
            <w:pPr>
              <w:pStyle w:val="TAC"/>
              <w:rPr>
                <w:rFonts w:cs="Arial"/>
                <w:szCs w:val="18"/>
              </w:rPr>
            </w:pPr>
            <w:r w:rsidRPr="00F15EBF">
              <w:rPr>
                <w:rFonts w:cs="Arial"/>
                <w:szCs w:val="18"/>
              </w:rPr>
              <w:t>1010</w:t>
            </w:r>
          </w:p>
        </w:tc>
      </w:tr>
      <w:tr w:rsidR="00C00451" w:rsidRPr="00F15EBF" w14:paraId="6C8502B3" w14:textId="77777777" w:rsidTr="006B5664">
        <w:trPr>
          <w:trHeight w:val="204"/>
          <w:trPrChange w:id="1908" w:author="ZTE-Ma Zhifeng" w:date="2021-01-05T10:38:00Z">
            <w:trPr>
              <w:gridAfter w:val="0"/>
              <w:trHeight w:val="204"/>
            </w:trPr>
          </w:trPrChange>
        </w:trPr>
        <w:tc>
          <w:tcPr>
            <w:tcW w:w="885" w:type="dxa"/>
            <w:tcBorders>
              <w:top w:val="nil"/>
              <w:left w:val="single" w:sz="4" w:space="0" w:color="auto"/>
              <w:bottom w:val="nil"/>
              <w:right w:val="single" w:sz="4" w:space="0" w:color="auto"/>
            </w:tcBorders>
            <w:vAlign w:val="bottom"/>
            <w:tcPrChange w:id="1909" w:author="ZTE-Ma Zhifeng" w:date="2021-01-05T10:38:00Z">
              <w:tcPr>
                <w:tcW w:w="885" w:type="dxa"/>
                <w:gridSpan w:val="2"/>
                <w:tcBorders>
                  <w:top w:val="nil"/>
                  <w:left w:val="single" w:sz="4" w:space="0" w:color="auto"/>
                  <w:bottom w:val="nil"/>
                  <w:right w:val="single" w:sz="4" w:space="0" w:color="auto"/>
                </w:tcBorders>
                <w:vAlign w:val="bottom"/>
              </w:tcPr>
            </w:tcPrChange>
          </w:tcPr>
          <w:p w14:paraId="3944DA90" w14:textId="77777777" w:rsidR="00C00451" w:rsidRPr="00F15EBF" w:rsidRDefault="00C00451" w:rsidP="006B5664">
            <w:pPr>
              <w:pStyle w:val="TAC"/>
            </w:pPr>
          </w:p>
        </w:tc>
        <w:tc>
          <w:tcPr>
            <w:tcW w:w="811" w:type="dxa"/>
            <w:tcBorders>
              <w:top w:val="nil"/>
              <w:left w:val="single" w:sz="4" w:space="0" w:color="auto"/>
              <w:bottom w:val="nil"/>
              <w:right w:val="single" w:sz="4" w:space="0" w:color="auto"/>
            </w:tcBorders>
            <w:tcPrChange w:id="1910" w:author="ZTE-Ma Zhifeng" w:date="2021-01-05T10:38:00Z">
              <w:tcPr>
                <w:tcW w:w="742" w:type="dxa"/>
                <w:tcBorders>
                  <w:top w:val="single" w:sz="4" w:space="0" w:color="auto"/>
                  <w:left w:val="single" w:sz="4" w:space="0" w:color="auto"/>
                  <w:bottom w:val="nil"/>
                  <w:right w:val="single" w:sz="4" w:space="0" w:color="auto"/>
                </w:tcBorders>
              </w:tcPr>
            </w:tcPrChange>
          </w:tcPr>
          <w:p w14:paraId="2181A420" w14:textId="77777777" w:rsidR="00C00451" w:rsidRPr="00F15EBF" w:rsidRDefault="00C00451" w:rsidP="006B5664">
            <w:pPr>
              <w:pStyle w:val="TAC"/>
              <w:rPr>
                <w:ins w:id="1911" w:author="ZTE-Ma Zhifeng" w:date="2021-01-05T10:14:00Z"/>
              </w:rPr>
            </w:pPr>
          </w:p>
        </w:tc>
        <w:tc>
          <w:tcPr>
            <w:tcW w:w="14815" w:type="dxa"/>
            <w:gridSpan w:val="21"/>
            <w:tcBorders>
              <w:top w:val="single" w:sz="4" w:space="0" w:color="auto"/>
              <w:left w:val="single" w:sz="4" w:space="0" w:color="auto"/>
              <w:bottom w:val="nil"/>
              <w:right w:val="single" w:sz="4" w:space="0" w:color="auto"/>
            </w:tcBorders>
            <w:vAlign w:val="bottom"/>
            <w:tcPrChange w:id="1912" w:author="ZTE-Ma Zhifeng" w:date="2021-01-05T10:38:00Z">
              <w:tcPr>
                <w:tcW w:w="14884" w:type="dxa"/>
                <w:gridSpan w:val="21"/>
                <w:tcBorders>
                  <w:top w:val="single" w:sz="4" w:space="0" w:color="auto"/>
                  <w:left w:val="single" w:sz="4" w:space="0" w:color="auto"/>
                  <w:bottom w:val="nil"/>
                  <w:right w:val="single" w:sz="4" w:space="0" w:color="auto"/>
                </w:tcBorders>
                <w:vAlign w:val="bottom"/>
              </w:tcPr>
            </w:tcPrChange>
          </w:tcPr>
          <w:p w14:paraId="058222FD" w14:textId="77777777" w:rsidR="00C00451" w:rsidRPr="00F15EBF" w:rsidRDefault="00C00451" w:rsidP="006B5664">
            <w:pPr>
              <w:pStyle w:val="TAC"/>
            </w:pPr>
            <w:r w:rsidRPr="00F15EBF">
              <w:t>Channel spacing CC1-CC2=89.88 MHz (Note 1)</w:t>
            </w:r>
          </w:p>
        </w:tc>
      </w:tr>
      <w:tr w:rsidR="00C00451" w:rsidRPr="00F15EBF" w14:paraId="50BB97CF" w14:textId="77777777" w:rsidTr="006B5664">
        <w:trPr>
          <w:trPrChange w:id="1913" w:author="ZTE-Ma Zhifeng" w:date="2021-01-05T10:38:00Z">
            <w:trPr>
              <w:gridAfter w:val="0"/>
            </w:trPr>
          </w:trPrChange>
        </w:trPr>
        <w:tc>
          <w:tcPr>
            <w:tcW w:w="885" w:type="dxa"/>
            <w:tcBorders>
              <w:top w:val="nil"/>
              <w:left w:val="single" w:sz="4" w:space="0" w:color="auto"/>
              <w:bottom w:val="nil"/>
              <w:right w:val="single" w:sz="4" w:space="0" w:color="auto"/>
            </w:tcBorders>
            <w:tcPrChange w:id="1914" w:author="ZTE-Ma Zhifeng" w:date="2021-01-05T10:38:00Z">
              <w:tcPr>
                <w:tcW w:w="885" w:type="dxa"/>
                <w:gridSpan w:val="2"/>
                <w:tcBorders>
                  <w:top w:val="nil"/>
                  <w:left w:val="single" w:sz="4" w:space="0" w:color="auto"/>
                  <w:bottom w:val="nil"/>
                  <w:right w:val="single" w:sz="4" w:space="0" w:color="auto"/>
                </w:tcBorders>
              </w:tcPr>
            </w:tcPrChange>
          </w:tcPr>
          <w:p w14:paraId="45C56F1C" w14:textId="77777777" w:rsidR="00C00451" w:rsidRPr="00F15EBF" w:rsidRDefault="00C00451" w:rsidP="006B5664">
            <w:pPr>
              <w:pStyle w:val="TAC"/>
            </w:pPr>
          </w:p>
        </w:tc>
        <w:tc>
          <w:tcPr>
            <w:tcW w:w="811" w:type="dxa"/>
            <w:tcBorders>
              <w:top w:val="nil"/>
              <w:left w:val="single" w:sz="4" w:space="0" w:color="auto"/>
              <w:bottom w:val="nil"/>
              <w:right w:val="single" w:sz="4" w:space="0" w:color="auto"/>
            </w:tcBorders>
            <w:tcPrChange w:id="1915" w:author="ZTE-Ma Zhifeng" w:date="2021-01-05T10:38:00Z">
              <w:tcPr>
                <w:tcW w:w="742" w:type="dxa"/>
                <w:tcBorders>
                  <w:top w:val="single" w:sz="4" w:space="0" w:color="auto"/>
                  <w:left w:val="single" w:sz="4" w:space="0" w:color="auto"/>
                  <w:bottom w:val="nil"/>
                  <w:right w:val="single" w:sz="4" w:space="0" w:color="auto"/>
                </w:tcBorders>
              </w:tcPr>
            </w:tcPrChange>
          </w:tcPr>
          <w:p w14:paraId="4244562B" w14:textId="77777777" w:rsidR="00C00451" w:rsidRPr="00F15EBF" w:rsidRDefault="00C00451" w:rsidP="006B5664">
            <w:pPr>
              <w:pStyle w:val="TAC"/>
              <w:rPr>
                <w:ins w:id="1916" w:author="ZTE-Ma Zhifeng" w:date="2021-01-05T10:14:00Z"/>
              </w:rPr>
            </w:pPr>
          </w:p>
        </w:tc>
        <w:tc>
          <w:tcPr>
            <w:tcW w:w="673" w:type="dxa"/>
            <w:tcBorders>
              <w:top w:val="single" w:sz="4" w:space="0" w:color="auto"/>
              <w:left w:val="single" w:sz="4" w:space="0" w:color="auto"/>
              <w:bottom w:val="nil"/>
              <w:right w:val="single" w:sz="4" w:space="0" w:color="auto"/>
            </w:tcBorders>
            <w:vAlign w:val="bottom"/>
            <w:tcPrChange w:id="1917" w:author="ZTE-Ma Zhifeng" w:date="2021-01-05T10:38:00Z">
              <w:tcPr>
                <w:tcW w:w="742" w:type="dxa"/>
                <w:tcBorders>
                  <w:top w:val="single" w:sz="4" w:space="0" w:color="auto"/>
                  <w:left w:val="single" w:sz="4" w:space="0" w:color="auto"/>
                  <w:bottom w:val="nil"/>
                  <w:right w:val="single" w:sz="4" w:space="0" w:color="auto"/>
                </w:tcBorders>
                <w:vAlign w:val="bottom"/>
              </w:tcPr>
            </w:tcPrChange>
          </w:tcPr>
          <w:p w14:paraId="52AA9705" w14:textId="77777777" w:rsidR="00C00451" w:rsidRPr="00F15EBF" w:rsidRDefault="00C00451" w:rsidP="006B5664">
            <w:pPr>
              <w:pStyle w:val="TAC"/>
            </w:pPr>
            <w:r w:rsidRPr="00F15EBF">
              <w:t>CC2</w:t>
            </w:r>
          </w:p>
        </w:tc>
        <w:tc>
          <w:tcPr>
            <w:tcW w:w="709" w:type="dxa"/>
            <w:tcBorders>
              <w:top w:val="single" w:sz="4" w:space="0" w:color="auto"/>
              <w:left w:val="single" w:sz="4" w:space="0" w:color="auto"/>
              <w:bottom w:val="nil"/>
              <w:right w:val="single" w:sz="4" w:space="0" w:color="auto"/>
            </w:tcBorders>
            <w:tcPrChange w:id="1918" w:author="ZTE-Ma Zhifeng" w:date="2021-01-05T10:38:00Z">
              <w:tcPr>
                <w:tcW w:w="709" w:type="dxa"/>
                <w:tcBorders>
                  <w:top w:val="single" w:sz="4" w:space="0" w:color="auto"/>
                  <w:left w:val="single" w:sz="4" w:space="0" w:color="auto"/>
                  <w:bottom w:val="nil"/>
                  <w:right w:val="single" w:sz="4" w:space="0" w:color="auto"/>
                </w:tcBorders>
              </w:tcPr>
            </w:tcPrChange>
          </w:tcPr>
          <w:p w14:paraId="75708E21" w14:textId="77777777" w:rsidR="00C00451" w:rsidRPr="00F15EBF" w:rsidRDefault="00C00451" w:rsidP="006B5664">
            <w:pPr>
              <w:pStyle w:val="TAC"/>
              <w:rPr>
                <w:rFonts w:cs="Arial"/>
                <w:szCs w:val="18"/>
              </w:rPr>
            </w:pPr>
            <w:r w:rsidRPr="00F15EBF">
              <w:rPr>
                <w:rFonts w:cs="Arial"/>
                <w:szCs w:val="18"/>
              </w:rPr>
              <w:t>100</w:t>
            </w:r>
          </w:p>
        </w:tc>
        <w:tc>
          <w:tcPr>
            <w:tcW w:w="709" w:type="dxa"/>
            <w:tcBorders>
              <w:top w:val="single" w:sz="4" w:space="0" w:color="auto"/>
              <w:left w:val="single" w:sz="4" w:space="0" w:color="auto"/>
              <w:bottom w:val="nil"/>
              <w:right w:val="single" w:sz="4" w:space="0" w:color="auto"/>
            </w:tcBorders>
            <w:tcPrChange w:id="1919" w:author="ZTE-Ma Zhifeng" w:date="2021-01-05T10:38:00Z">
              <w:tcPr>
                <w:tcW w:w="709" w:type="dxa"/>
                <w:tcBorders>
                  <w:top w:val="single" w:sz="4" w:space="0" w:color="auto"/>
                  <w:left w:val="single" w:sz="4" w:space="0" w:color="auto"/>
                  <w:bottom w:val="nil"/>
                  <w:right w:val="single" w:sz="4" w:space="0" w:color="auto"/>
                </w:tcBorders>
              </w:tcPr>
            </w:tcPrChange>
          </w:tcPr>
          <w:p w14:paraId="7A0976BB" w14:textId="77777777" w:rsidR="00C00451" w:rsidRPr="00F15EBF" w:rsidRDefault="00C00451" w:rsidP="006B5664">
            <w:pPr>
              <w:pStyle w:val="TAC"/>
              <w:rPr>
                <w:rFonts w:cs="Arial"/>
                <w:szCs w:val="18"/>
              </w:rPr>
            </w:pPr>
            <w:r w:rsidRPr="00F15EBF">
              <w:rPr>
                <w:rFonts w:cs="Arial"/>
                <w:szCs w:val="18"/>
              </w:rPr>
              <w:t>30</w:t>
            </w:r>
          </w:p>
        </w:tc>
        <w:tc>
          <w:tcPr>
            <w:tcW w:w="675" w:type="dxa"/>
            <w:tcBorders>
              <w:top w:val="single" w:sz="4" w:space="0" w:color="auto"/>
              <w:left w:val="single" w:sz="4" w:space="0" w:color="auto"/>
              <w:bottom w:val="nil"/>
              <w:right w:val="single" w:sz="4" w:space="0" w:color="auto"/>
            </w:tcBorders>
            <w:tcPrChange w:id="1920" w:author="ZTE-Ma Zhifeng" w:date="2021-01-05T10:38:00Z">
              <w:tcPr>
                <w:tcW w:w="675" w:type="dxa"/>
                <w:tcBorders>
                  <w:top w:val="single" w:sz="4" w:space="0" w:color="auto"/>
                  <w:left w:val="single" w:sz="4" w:space="0" w:color="auto"/>
                  <w:bottom w:val="nil"/>
                  <w:right w:val="single" w:sz="4" w:space="0" w:color="auto"/>
                </w:tcBorders>
              </w:tcPr>
            </w:tcPrChange>
          </w:tcPr>
          <w:p w14:paraId="581CCFC1" w14:textId="77777777" w:rsidR="00C00451" w:rsidRPr="00F15EBF" w:rsidRDefault="00C00451" w:rsidP="006B5664">
            <w:pPr>
              <w:pStyle w:val="TAC"/>
              <w:rPr>
                <w:rFonts w:cs="Arial"/>
                <w:szCs w:val="18"/>
              </w:rPr>
            </w:pPr>
            <w:r w:rsidRPr="00F15EBF">
              <w:rPr>
                <w:rFonts w:cs="Arial"/>
                <w:szCs w:val="18"/>
              </w:rPr>
              <w:t>273</w:t>
            </w:r>
          </w:p>
        </w:tc>
        <w:tc>
          <w:tcPr>
            <w:tcW w:w="1168" w:type="dxa"/>
            <w:tcBorders>
              <w:top w:val="single" w:sz="4" w:space="0" w:color="auto"/>
              <w:left w:val="single" w:sz="4" w:space="0" w:color="auto"/>
              <w:bottom w:val="nil"/>
              <w:right w:val="single" w:sz="4" w:space="0" w:color="auto"/>
            </w:tcBorders>
            <w:tcPrChange w:id="1921" w:author="ZTE-Ma Zhifeng" w:date="2021-01-05T10:38:00Z">
              <w:tcPr>
                <w:tcW w:w="1168" w:type="dxa"/>
                <w:tcBorders>
                  <w:top w:val="single" w:sz="4" w:space="0" w:color="auto"/>
                  <w:left w:val="single" w:sz="4" w:space="0" w:color="auto"/>
                  <w:bottom w:val="nil"/>
                  <w:right w:val="single" w:sz="4" w:space="0" w:color="auto"/>
                </w:tcBorders>
              </w:tcPr>
            </w:tcPrChange>
          </w:tcPr>
          <w:p w14:paraId="645B07A3" w14:textId="77777777" w:rsidR="00C00451" w:rsidRPr="00F15EBF" w:rsidRDefault="00C00451" w:rsidP="006B5664">
            <w:pPr>
              <w:pStyle w:val="TAC"/>
              <w:rPr>
                <w:rFonts w:cs="Arial"/>
                <w:szCs w:val="18"/>
              </w:rPr>
            </w:pPr>
            <w:r w:rsidRPr="00F15EBF">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tcPrChange w:id="1922" w:author="ZTE-Ma Zhifeng" w:date="2021-01-05T10:38:00Z">
              <w:tcPr>
                <w:tcW w:w="709" w:type="dxa"/>
                <w:tcBorders>
                  <w:top w:val="single" w:sz="4" w:space="0" w:color="auto"/>
                  <w:left w:val="single" w:sz="4" w:space="0" w:color="auto"/>
                  <w:bottom w:val="single" w:sz="4" w:space="0" w:color="auto"/>
                  <w:right w:val="single" w:sz="4" w:space="0" w:color="auto"/>
                </w:tcBorders>
              </w:tcPr>
            </w:tcPrChange>
          </w:tcPr>
          <w:p w14:paraId="1340E0F8" w14:textId="77777777" w:rsidR="00C00451" w:rsidRPr="00F15EBF" w:rsidRDefault="00C00451" w:rsidP="006B5664">
            <w:pPr>
              <w:pStyle w:val="TAC"/>
              <w:rPr>
                <w:rFonts w:cs="Arial"/>
                <w:szCs w:val="18"/>
              </w:rPr>
            </w:pPr>
            <w:r w:rsidRPr="00F15EBF">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Change w:id="1923" w:author="ZTE-Ma Zhifeng" w:date="2021-01-05T10:38:00Z">
              <w:tcPr>
                <w:tcW w:w="1100" w:type="dxa"/>
                <w:tcBorders>
                  <w:top w:val="single" w:sz="4" w:space="0" w:color="auto"/>
                  <w:left w:val="single" w:sz="4" w:space="0" w:color="auto"/>
                  <w:bottom w:val="single" w:sz="4" w:space="0" w:color="auto"/>
                  <w:right w:val="single" w:sz="4" w:space="0" w:color="auto"/>
                </w:tcBorders>
              </w:tcPr>
            </w:tcPrChange>
          </w:tcPr>
          <w:p w14:paraId="3B033B06" w14:textId="77777777" w:rsidR="00C00451" w:rsidRPr="00F15EBF" w:rsidRDefault="00C00451" w:rsidP="006B5664">
            <w:pPr>
              <w:pStyle w:val="TAC"/>
              <w:rPr>
                <w:rFonts w:cs="Arial"/>
                <w:szCs w:val="18"/>
              </w:rPr>
            </w:pPr>
            <w:r w:rsidRPr="00F15EBF">
              <w:rPr>
                <w:rFonts w:cs="Arial"/>
                <w:szCs w:val="18"/>
              </w:rPr>
              <w:t>2625.9</w:t>
            </w:r>
          </w:p>
        </w:tc>
        <w:tc>
          <w:tcPr>
            <w:tcW w:w="992" w:type="dxa"/>
            <w:tcBorders>
              <w:top w:val="single" w:sz="4" w:space="0" w:color="auto"/>
              <w:left w:val="single" w:sz="4" w:space="0" w:color="auto"/>
              <w:bottom w:val="single" w:sz="4" w:space="0" w:color="auto"/>
              <w:right w:val="single" w:sz="4" w:space="0" w:color="auto"/>
            </w:tcBorders>
            <w:tcPrChange w:id="1924" w:author="ZTE-Ma Zhifeng" w:date="2021-01-05T10:38:00Z">
              <w:tcPr>
                <w:tcW w:w="992" w:type="dxa"/>
                <w:tcBorders>
                  <w:top w:val="single" w:sz="4" w:space="0" w:color="auto"/>
                  <w:left w:val="single" w:sz="4" w:space="0" w:color="auto"/>
                  <w:bottom w:val="single" w:sz="4" w:space="0" w:color="auto"/>
                  <w:right w:val="single" w:sz="4" w:space="0" w:color="auto"/>
                </w:tcBorders>
              </w:tcPr>
            </w:tcPrChange>
          </w:tcPr>
          <w:p w14:paraId="05FC201D" w14:textId="77777777" w:rsidR="00C00451" w:rsidRPr="00F15EBF" w:rsidRDefault="00C00451" w:rsidP="006B5664">
            <w:pPr>
              <w:pStyle w:val="TAC"/>
              <w:rPr>
                <w:rFonts w:cs="Arial"/>
                <w:szCs w:val="18"/>
              </w:rPr>
            </w:pPr>
            <w:r w:rsidRPr="00F15EBF">
              <w:rPr>
                <w:rFonts w:cs="Arial"/>
                <w:szCs w:val="18"/>
              </w:rPr>
              <w:t>525180</w:t>
            </w:r>
          </w:p>
        </w:tc>
        <w:tc>
          <w:tcPr>
            <w:tcW w:w="992" w:type="dxa"/>
            <w:tcBorders>
              <w:top w:val="single" w:sz="4" w:space="0" w:color="auto"/>
              <w:left w:val="single" w:sz="4" w:space="0" w:color="auto"/>
              <w:bottom w:val="single" w:sz="4" w:space="0" w:color="auto"/>
              <w:right w:val="single" w:sz="4" w:space="0" w:color="auto"/>
            </w:tcBorders>
            <w:tcPrChange w:id="1925" w:author="ZTE-Ma Zhifeng" w:date="2021-01-05T10:38:00Z">
              <w:tcPr>
                <w:tcW w:w="992" w:type="dxa"/>
                <w:tcBorders>
                  <w:top w:val="single" w:sz="4" w:space="0" w:color="auto"/>
                  <w:left w:val="single" w:sz="4" w:space="0" w:color="auto"/>
                  <w:bottom w:val="single" w:sz="4" w:space="0" w:color="auto"/>
                  <w:right w:val="single" w:sz="4" w:space="0" w:color="auto"/>
                </w:tcBorders>
              </w:tcPr>
            </w:tcPrChange>
          </w:tcPr>
          <w:p w14:paraId="34689E3A" w14:textId="77777777" w:rsidR="00C00451" w:rsidRPr="00F15EBF" w:rsidRDefault="00C00451" w:rsidP="006B5664">
            <w:pPr>
              <w:pStyle w:val="TAC"/>
              <w:rPr>
                <w:rFonts w:cs="Arial"/>
                <w:szCs w:val="18"/>
              </w:rPr>
            </w:pPr>
            <w:r w:rsidRPr="00F15EBF">
              <w:rPr>
                <w:rFonts w:cs="Arial"/>
                <w:szCs w:val="18"/>
              </w:rPr>
              <w:t>2576.76</w:t>
            </w:r>
          </w:p>
        </w:tc>
        <w:tc>
          <w:tcPr>
            <w:tcW w:w="993" w:type="dxa"/>
            <w:tcBorders>
              <w:top w:val="single" w:sz="4" w:space="0" w:color="auto"/>
              <w:left w:val="single" w:sz="4" w:space="0" w:color="auto"/>
              <w:bottom w:val="single" w:sz="4" w:space="0" w:color="auto"/>
              <w:right w:val="single" w:sz="4" w:space="0" w:color="auto"/>
            </w:tcBorders>
            <w:tcPrChange w:id="1926" w:author="ZTE-Ma Zhifeng" w:date="2021-01-05T10:38:00Z">
              <w:tcPr>
                <w:tcW w:w="993" w:type="dxa"/>
                <w:tcBorders>
                  <w:top w:val="single" w:sz="4" w:space="0" w:color="auto"/>
                  <w:left w:val="single" w:sz="4" w:space="0" w:color="auto"/>
                  <w:bottom w:val="single" w:sz="4" w:space="0" w:color="auto"/>
                  <w:right w:val="single" w:sz="4" w:space="0" w:color="auto"/>
                </w:tcBorders>
              </w:tcPr>
            </w:tcPrChange>
          </w:tcPr>
          <w:p w14:paraId="2C8AD88F" w14:textId="77777777" w:rsidR="00C00451" w:rsidRPr="00F15EBF" w:rsidRDefault="00C00451" w:rsidP="006B5664">
            <w:pPr>
              <w:pStyle w:val="TAC"/>
              <w:rPr>
                <w:rFonts w:cs="Arial"/>
                <w:szCs w:val="18"/>
              </w:rPr>
            </w:pPr>
            <w:r w:rsidRPr="00F15EBF">
              <w:rPr>
                <w:rFonts w:cs="Arial"/>
                <w:szCs w:val="18"/>
              </w:rPr>
              <w:t>515352</w:t>
            </w:r>
          </w:p>
        </w:tc>
        <w:tc>
          <w:tcPr>
            <w:tcW w:w="690" w:type="dxa"/>
            <w:tcBorders>
              <w:top w:val="single" w:sz="4" w:space="0" w:color="auto"/>
              <w:left w:val="single" w:sz="4" w:space="0" w:color="auto"/>
              <w:bottom w:val="single" w:sz="4" w:space="0" w:color="auto"/>
              <w:right w:val="single" w:sz="4" w:space="0" w:color="auto"/>
            </w:tcBorders>
            <w:tcPrChange w:id="1927" w:author="ZTE-Ma Zhifeng" w:date="2021-01-05T10:38:00Z">
              <w:tcPr>
                <w:tcW w:w="690" w:type="dxa"/>
                <w:tcBorders>
                  <w:top w:val="single" w:sz="4" w:space="0" w:color="auto"/>
                  <w:left w:val="single" w:sz="4" w:space="0" w:color="auto"/>
                  <w:bottom w:val="single" w:sz="4" w:space="0" w:color="auto"/>
                  <w:right w:val="single" w:sz="4" w:space="0" w:color="auto"/>
                </w:tcBorders>
              </w:tcPr>
            </w:tcPrChange>
          </w:tcPr>
          <w:p w14:paraId="65A2B658" w14:textId="77777777" w:rsidR="00C00451" w:rsidRPr="00F15EBF" w:rsidRDefault="00C00451" w:rsidP="006B5664">
            <w:pPr>
              <w:pStyle w:val="TAC"/>
              <w:rPr>
                <w:rFonts w:cs="Arial"/>
                <w:szCs w:val="18"/>
              </w:rPr>
            </w:pPr>
            <w:r w:rsidRPr="00F15EBF">
              <w:rPr>
                <w:rFonts w:cs="Arial"/>
                <w:szCs w:val="18"/>
              </w:rPr>
              <w:t>0</w:t>
            </w:r>
          </w:p>
        </w:tc>
        <w:tc>
          <w:tcPr>
            <w:tcW w:w="653" w:type="dxa"/>
            <w:gridSpan w:val="2"/>
            <w:tcBorders>
              <w:top w:val="single" w:sz="4" w:space="0" w:color="auto"/>
              <w:left w:val="single" w:sz="4" w:space="0" w:color="auto"/>
              <w:bottom w:val="nil"/>
              <w:right w:val="single" w:sz="4" w:space="0" w:color="auto"/>
            </w:tcBorders>
            <w:tcPrChange w:id="1928" w:author="ZTE-Ma Zhifeng" w:date="2021-01-05T10:38:00Z">
              <w:tcPr>
                <w:tcW w:w="653" w:type="dxa"/>
                <w:gridSpan w:val="2"/>
                <w:tcBorders>
                  <w:top w:val="single" w:sz="4" w:space="0" w:color="auto"/>
                  <w:left w:val="single" w:sz="4" w:space="0" w:color="auto"/>
                  <w:bottom w:val="nil"/>
                  <w:right w:val="single" w:sz="4" w:space="0" w:color="auto"/>
                </w:tcBorders>
              </w:tcPr>
            </w:tcPrChange>
          </w:tcPr>
          <w:p w14:paraId="2E3A4A5A" w14:textId="77777777" w:rsidR="00C00451" w:rsidRPr="00F15EBF" w:rsidRDefault="00C00451" w:rsidP="006B5664">
            <w:pPr>
              <w:pStyle w:val="TAC"/>
              <w:rPr>
                <w:rFonts w:cs="Arial"/>
                <w:szCs w:val="18"/>
              </w:rPr>
            </w:pPr>
            <w:r w:rsidRPr="00F15EBF">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Change w:id="1929" w:author="ZTE-Ma Zhifeng" w:date="2021-01-05T10:38:00Z">
              <w:tcPr>
                <w:tcW w:w="765" w:type="dxa"/>
                <w:tcBorders>
                  <w:top w:val="single" w:sz="4" w:space="0" w:color="auto"/>
                  <w:left w:val="single" w:sz="4" w:space="0" w:color="auto"/>
                  <w:bottom w:val="single" w:sz="4" w:space="0" w:color="auto"/>
                  <w:right w:val="single" w:sz="4" w:space="0" w:color="auto"/>
                </w:tcBorders>
              </w:tcPr>
            </w:tcPrChange>
          </w:tcPr>
          <w:p w14:paraId="0D432641" w14:textId="77777777" w:rsidR="00C00451" w:rsidRPr="00F15EBF" w:rsidRDefault="00C00451" w:rsidP="006B5664">
            <w:pPr>
              <w:pStyle w:val="TAC"/>
              <w:rPr>
                <w:rFonts w:cs="Arial"/>
                <w:szCs w:val="18"/>
              </w:rPr>
            </w:pPr>
            <w:r w:rsidRPr="00F15EBF">
              <w:rPr>
                <w:rFonts w:cs="Arial"/>
                <w:szCs w:val="18"/>
              </w:rPr>
              <w:t>6453</w:t>
            </w:r>
          </w:p>
        </w:tc>
        <w:tc>
          <w:tcPr>
            <w:tcW w:w="992" w:type="dxa"/>
            <w:gridSpan w:val="2"/>
            <w:tcBorders>
              <w:top w:val="single" w:sz="4" w:space="0" w:color="auto"/>
              <w:left w:val="single" w:sz="4" w:space="0" w:color="auto"/>
              <w:bottom w:val="single" w:sz="4" w:space="0" w:color="auto"/>
              <w:right w:val="single" w:sz="4" w:space="0" w:color="auto"/>
            </w:tcBorders>
            <w:tcPrChange w:id="1930" w:author="ZTE-Ma Zhifeng" w:date="2021-01-05T10:38:00Z">
              <w:tcPr>
                <w:tcW w:w="992" w:type="dxa"/>
                <w:gridSpan w:val="2"/>
                <w:tcBorders>
                  <w:top w:val="single" w:sz="4" w:space="0" w:color="auto"/>
                  <w:left w:val="single" w:sz="4" w:space="0" w:color="auto"/>
                  <w:bottom w:val="single" w:sz="4" w:space="0" w:color="auto"/>
                  <w:right w:val="single" w:sz="4" w:space="0" w:color="auto"/>
                </w:tcBorders>
              </w:tcPr>
            </w:tcPrChange>
          </w:tcPr>
          <w:p w14:paraId="641F50FF" w14:textId="77777777" w:rsidR="00C00451" w:rsidRPr="00F15EBF" w:rsidRDefault="00C00451" w:rsidP="006B5664">
            <w:pPr>
              <w:pStyle w:val="TAC"/>
              <w:rPr>
                <w:rFonts w:cs="Arial"/>
                <w:szCs w:val="18"/>
              </w:rPr>
            </w:pPr>
            <w:r w:rsidRPr="00F15EBF">
              <w:rPr>
                <w:rFonts w:cs="Arial"/>
                <w:szCs w:val="18"/>
              </w:rPr>
              <w:t>516270</w:t>
            </w:r>
          </w:p>
        </w:tc>
        <w:tc>
          <w:tcPr>
            <w:tcW w:w="585" w:type="dxa"/>
            <w:gridSpan w:val="2"/>
            <w:tcBorders>
              <w:top w:val="single" w:sz="4" w:space="0" w:color="auto"/>
              <w:left w:val="single" w:sz="4" w:space="0" w:color="auto"/>
              <w:bottom w:val="single" w:sz="4" w:space="0" w:color="auto"/>
              <w:right w:val="single" w:sz="4" w:space="0" w:color="auto"/>
            </w:tcBorders>
            <w:tcPrChange w:id="1931" w:author="ZTE-Ma Zhifeng" w:date="2021-01-05T10:38:00Z">
              <w:tcPr>
                <w:tcW w:w="585" w:type="dxa"/>
                <w:gridSpan w:val="2"/>
                <w:tcBorders>
                  <w:top w:val="single" w:sz="4" w:space="0" w:color="auto"/>
                  <w:left w:val="single" w:sz="4" w:space="0" w:color="auto"/>
                  <w:bottom w:val="single" w:sz="4" w:space="0" w:color="auto"/>
                  <w:right w:val="single" w:sz="4" w:space="0" w:color="auto"/>
                </w:tcBorders>
              </w:tcPr>
            </w:tcPrChange>
          </w:tcPr>
          <w:p w14:paraId="2073281F" w14:textId="77777777" w:rsidR="00C00451" w:rsidRPr="00F15EBF" w:rsidRDefault="00C00451" w:rsidP="006B5664">
            <w:pPr>
              <w:pStyle w:val="TAC"/>
              <w:rPr>
                <w:rFonts w:cs="Arial"/>
                <w:szCs w:val="18"/>
              </w:rPr>
            </w:pPr>
            <w:r w:rsidRPr="00F15EBF">
              <w:rPr>
                <w:rFonts w:cs="Arial"/>
                <w:szCs w:val="18"/>
              </w:rPr>
              <w:t>18</w:t>
            </w:r>
          </w:p>
        </w:tc>
        <w:tc>
          <w:tcPr>
            <w:tcW w:w="851" w:type="dxa"/>
            <w:tcBorders>
              <w:top w:val="single" w:sz="4" w:space="0" w:color="auto"/>
              <w:left w:val="single" w:sz="4" w:space="0" w:color="auto"/>
              <w:bottom w:val="single" w:sz="4" w:space="0" w:color="auto"/>
              <w:right w:val="single" w:sz="4" w:space="0" w:color="auto"/>
            </w:tcBorders>
            <w:tcPrChange w:id="1932" w:author="ZTE-Ma Zhifeng" w:date="2021-01-05T10:38:00Z">
              <w:tcPr>
                <w:tcW w:w="851" w:type="dxa"/>
                <w:tcBorders>
                  <w:top w:val="single" w:sz="4" w:space="0" w:color="auto"/>
                  <w:left w:val="single" w:sz="4" w:space="0" w:color="auto"/>
                  <w:bottom w:val="single" w:sz="4" w:space="0" w:color="auto"/>
                  <w:right w:val="single" w:sz="4" w:space="0" w:color="auto"/>
                </w:tcBorders>
              </w:tcPr>
            </w:tcPrChange>
          </w:tcPr>
          <w:p w14:paraId="7CD6ECCC" w14:textId="77777777" w:rsidR="00C00451" w:rsidRPr="00F15EBF" w:rsidRDefault="00C00451" w:rsidP="006B5664">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Change w:id="1933" w:author="ZTE-Ma Zhifeng" w:date="2021-01-05T10:38:00Z">
              <w:tcPr>
                <w:tcW w:w="708" w:type="dxa"/>
                <w:tcBorders>
                  <w:top w:val="single" w:sz="4" w:space="0" w:color="auto"/>
                  <w:left w:val="single" w:sz="4" w:space="0" w:color="auto"/>
                  <w:bottom w:val="single" w:sz="4" w:space="0" w:color="auto"/>
                  <w:right w:val="single" w:sz="4" w:space="0" w:color="auto"/>
                </w:tcBorders>
              </w:tcPr>
            </w:tcPrChange>
          </w:tcPr>
          <w:p w14:paraId="5C474F82" w14:textId="77777777" w:rsidR="00C00451" w:rsidRPr="00F15EBF" w:rsidRDefault="00C00451" w:rsidP="006B5664">
            <w:pPr>
              <w:pStyle w:val="TAC"/>
              <w:rPr>
                <w:rFonts w:cs="Arial"/>
                <w:szCs w:val="18"/>
              </w:rPr>
            </w:pPr>
            <w:r w:rsidRPr="00F15EBF">
              <w:rPr>
                <w:rFonts w:cs="Arial"/>
                <w:szCs w:val="18"/>
              </w:rPr>
              <w:t>2 (2)</w:t>
            </w:r>
          </w:p>
        </w:tc>
        <w:tc>
          <w:tcPr>
            <w:tcW w:w="851" w:type="dxa"/>
            <w:tcBorders>
              <w:top w:val="single" w:sz="4" w:space="0" w:color="auto"/>
              <w:left w:val="single" w:sz="4" w:space="0" w:color="auto"/>
              <w:bottom w:val="single" w:sz="4" w:space="0" w:color="auto"/>
              <w:right w:val="single" w:sz="4" w:space="0" w:color="auto"/>
            </w:tcBorders>
            <w:tcPrChange w:id="1934" w:author="ZTE-Ma Zhifeng" w:date="2021-01-05T10:38:00Z">
              <w:tcPr>
                <w:tcW w:w="851" w:type="dxa"/>
                <w:tcBorders>
                  <w:top w:val="single" w:sz="4" w:space="0" w:color="auto"/>
                  <w:left w:val="single" w:sz="4" w:space="0" w:color="auto"/>
                  <w:bottom w:val="single" w:sz="4" w:space="0" w:color="auto"/>
                  <w:right w:val="single" w:sz="4" w:space="0" w:color="auto"/>
                </w:tcBorders>
              </w:tcPr>
            </w:tcPrChange>
          </w:tcPr>
          <w:p w14:paraId="36C222BE" w14:textId="77777777" w:rsidR="00C00451" w:rsidRPr="00F15EBF" w:rsidRDefault="00C00451" w:rsidP="006B5664">
            <w:pPr>
              <w:pStyle w:val="TAC"/>
              <w:rPr>
                <w:rFonts w:cs="Arial"/>
                <w:szCs w:val="18"/>
              </w:rPr>
            </w:pPr>
            <w:r w:rsidRPr="00F15EBF">
              <w:rPr>
                <w:rFonts w:cs="Arial"/>
                <w:szCs w:val="18"/>
              </w:rPr>
              <w:t>4</w:t>
            </w:r>
          </w:p>
        </w:tc>
      </w:tr>
      <w:tr w:rsidR="00C00451" w:rsidRPr="00F15EBF" w14:paraId="28E4EECB" w14:textId="77777777" w:rsidTr="006B5664">
        <w:trPr>
          <w:trPrChange w:id="1935" w:author="ZTE-Ma Zhifeng" w:date="2021-01-05T10:38:00Z">
            <w:trPr>
              <w:gridAfter w:val="0"/>
            </w:trPr>
          </w:trPrChange>
        </w:trPr>
        <w:tc>
          <w:tcPr>
            <w:tcW w:w="885" w:type="dxa"/>
            <w:tcBorders>
              <w:top w:val="nil"/>
              <w:left w:val="single" w:sz="4" w:space="0" w:color="auto"/>
              <w:bottom w:val="nil"/>
              <w:right w:val="single" w:sz="4" w:space="0" w:color="auto"/>
            </w:tcBorders>
            <w:tcPrChange w:id="1936" w:author="ZTE-Ma Zhifeng" w:date="2021-01-05T10:38:00Z">
              <w:tcPr>
                <w:tcW w:w="885" w:type="dxa"/>
                <w:gridSpan w:val="2"/>
                <w:tcBorders>
                  <w:top w:val="nil"/>
                  <w:left w:val="single" w:sz="4" w:space="0" w:color="auto"/>
                  <w:bottom w:val="nil"/>
                  <w:right w:val="single" w:sz="4" w:space="0" w:color="auto"/>
                </w:tcBorders>
              </w:tcPr>
            </w:tcPrChange>
          </w:tcPr>
          <w:p w14:paraId="47BBB04C" w14:textId="77777777" w:rsidR="00C00451" w:rsidRPr="00F15EBF" w:rsidRDefault="00C00451" w:rsidP="006B5664">
            <w:pPr>
              <w:pStyle w:val="TAC"/>
            </w:pPr>
          </w:p>
        </w:tc>
        <w:tc>
          <w:tcPr>
            <w:tcW w:w="811" w:type="dxa"/>
            <w:tcBorders>
              <w:top w:val="nil"/>
              <w:left w:val="single" w:sz="4" w:space="0" w:color="auto"/>
              <w:bottom w:val="nil"/>
              <w:right w:val="single" w:sz="4" w:space="0" w:color="auto"/>
            </w:tcBorders>
            <w:tcPrChange w:id="1937" w:author="ZTE-Ma Zhifeng" w:date="2021-01-05T10:38:00Z">
              <w:tcPr>
                <w:tcW w:w="742" w:type="dxa"/>
                <w:tcBorders>
                  <w:top w:val="nil"/>
                  <w:left w:val="single" w:sz="4" w:space="0" w:color="auto"/>
                  <w:bottom w:val="nil"/>
                  <w:right w:val="single" w:sz="4" w:space="0" w:color="auto"/>
                </w:tcBorders>
              </w:tcPr>
            </w:tcPrChange>
          </w:tcPr>
          <w:p w14:paraId="0667341F" w14:textId="77777777" w:rsidR="00C00451" w:rsidRPr="00F15EBF" w:rsidRDefault="00C00451" w:rsidP="006B5664">
            <w:pPr>
              <w:pStyle w:val="TAC"/>
              <w:rPr>
                <w:ins w:id="1938" w:author="ZTE-Ma Zhifeng" w:date="2021-01-05T10:14:00Z"/>
              </w:rPr>
            </w:pPr>
          </w:p>
        </w:tc>
        <w:tc>
          <w:tcPr>
            <w:tcW w:w="673" w:type="dxa"/>
            <w:tcBorders>
              <w:top w:val="nil"/>
              <w:left w:val="single" w:sz="4" w:space="0" w:color="auto"/>
              <w:bottom w:val="nil"/>
              <w:right w:val="single" w:sz="4" w:space="0" w:color="auto"/>
            </w:tcBorders>
            <w:vAlign w:val="bottom"/>
            <w:tcPrChange w:id="1939" w:author="ZTE-Ma Zhifeng" w:date="2021-01-05T10:38:00Z">
              <w:tcPr>
                <w:tcW w:w="742" w:type="dxa"/>
                <w:tcBorders>
                  <w:top w:val="nil"/>
                  <w:left w:val="single" w:sz="4" w:space="0" w:color="auto"/>
                  <w:bottom w:val="nil"/>
                  <w:right w:val="single" w:sz="4" w:space="0" w:color="auto"/>
                </w:tcBorders>
                <w:vAlign w:val="bottom"/>
              </w:tcPr>
            </w:tcPrChange>
          </w:tcPr>
          <w:p w14:paraId="40473AF1" w14:textId="77777777" w:rsidR="00C00451" w:rsidRPr="00F15EBF" w:rsidRDefault="00C00451" w:rsidP="006B5664">
            <w:pPr>
              <w:pStyle w:val="TAC"/>
            </w:pPr>
          </w:p>
        </w:tc>
        <w:tc>
          <w:tcPr>
            <w:tcW w:w="709" w:type="dxa"/>
            <w:tcBorders>
              <w:top w:val="nil"/>
              <w:left w:val="single" w:sz="4" w:space="0" w:color="auto"/>
              <w:bottom w:val="nil"/>
              <w:right w:val="single" w:sz="4" w:space="0" w:color="auto"/>
            </w:tcBorders>
            <w:tcPrChange w:id="1940" w:author="ZTE-Ma Zhifeng" w:date="2021-01-05T10:38:00Z">
              <w:tcPr>
                <w:tcW w:w="709" w:type="dxa"/>
                <w:tcBorders>
                  <w:top w:val="nil"/>
                  <w:left w:val="single" w:sz="4" w:space="0" w:color="auto"/>
                  <w:bottom w:val="nil"/>
                  <w:right w:val="single" w:sz="4" w:space="0" w:color="auto"/>
                </w:tcBorders>
              </w:tcPr>
            </w:tcPrChange>
          </w:tcPr>
          <w:p w14:paraId="07ACF371" w14:textId="77777777" w:rsidR="00C00451" w:rsidRPr="00F15EBF" w:rsidRDefault="00C00451" w:rsidP="006B5664">
            <w:pPr>
              <w:pStyle w:val="TAC"/>
              <w:rPr>
                <w:rFonts w:cs="Arial"/>
                <w:szCs w:val="18"/>
              </w:rPr>
            </w:pPr>
          </w:p>
        </w:tc>
        <w:tc>
          <w:tcPr>
            <w:tcW w:w="709" w:type="dxa"/>
            <w:tcBorders>
              <w:top w:val="nil"/>
              <w:left w:val="single" w:sz="4" w:space="0" w:color="auto"/>
              <w:bottom w:val="nil"/>
              <w:right w:val="single" w:sz="4" w:space="0" w:color="auto"/>
            </w:tcBorders>
            <w:tcPrChange w:id="1941" w:author="ZTE-Ma Zhifeng" w:date="2021-01-05T10:38:00Z">
              <w:tcPr>
                <w:tcW w:w="709" w:type="dxa"/>
                <w:tcBorders>
                  <w:top w:val="nil"/>
                  <w:left w:val="single" w:sz="4" w:space="0" w:color="auto"/>
                  <w:bottom w:val="nil"/>
                  <w:right w:val="single" w:sz="4" w:space="0" w:color="auto"/>
                </w:tcBorders>
              </w:tcPr>
            </w:tcPrChange>
          </w:tcPr>
          <w:p w14:paraId="1103D8E5" w14:textId="77777777" w:rsidR="00C00451" w:rsidRPr="00F15EBF" w:rsidRDefault="00C00451" w:rsidP="006B5664">
            <w:pPr>
              <w:pStyle w:val="TAC"/>
              <w:rPr>
                <w:rFonts w:cs="Arial"/>
                <w:szCs w:val="18"/>
              </w:rPr>
            </w:pPr>
          </w:p>
        </w:tc>
        <w:tc>
          <w:tcPr>
            <w:tcW w:w="675" w:type="dxa"/>
            <w:tcBorders>
              <w:top w:val="nil"/>
              <w:left w:val="single" w:sz="4" w:space="0" w:color="auto"/>
              <w:bottom w:val="nil"/>
              <w:right w:val="single" w:sz="4" w:space="0" w:color="auto"/>
            </w:tcBorders>
            <w:tcPrChange w:id="1942" w:author="ZTE-Ma Zhifeng" w:date="2021-01-05T10:38:00Z">
              <w:tcPr>
                <w:tcW w:w="675" w:type="dxa"/>
                <w:tcBorders>
                  <w:top w:val="nil"/>
                  <w:left w:val="single" w:sz="4" w:space="0" w:color="auto"/>
                  <w:bottom w:val="nil"/>
                  <w:right w:val="single" w:sz="4" w:space="0" w:color="auto"/>
                </w:tcBorders>
              </w:tcPr>
            </w:tcPrChange>
          </w:tcPr>
          <w:p w14:paraId="5BA48E6C" w14:textId="77777777" w:rsidR="00C00451" w:rsidRPr="00F15EBF" w:rsidRDefault="00C00451" w:rsidP="006B5664">
            <w:pPr>
              <w:pStyle w:val="TAC"/>
              <w:rPr>
                <w:rFonts w:cs="Arial"/>
                <w:szCs w:val="18"/>
              </w:rPr>
            </w:pPr>
          </w:p>
        </w:tc>
        <w:tc>
          <w:tcPr>
            <w:tcW w:w="1168" w:type="dxa"/>
            <w:tcBorders>
              <w:top w:val="nil"/>
              <w:left w:val="single" w:sz="4" w:space="0" w:color="auto"/>
              <w:bottom w:val="nil"/>
              <w:right w:val="single" w:sz="4" w:space="0" w:color="auto"/>
            </w:tcBorders>
            <w:tcPrChange w:id="1943" w:author="ZTE-Ma Zhifeng" w:date="2021-01-05T10:38:00Z">
              <w:tcPr>
                <w:tcW w:w="1168" w:type="dxa"/>
                <w:tcBorders>
                  <w:top w:val="nil"/>
                  <w:left w:val="single" w:sz="4" w:space="0" w:color="auto"/>
                  <w:bottom w:val="nil"/>
                  <w:right w:val="single" w:sz="4" w:space="0" w:color="auto"/>
                </w:tcBorders>
              </w:tcPr>
            </w:tcPrChange>
          </w:tcPr>
          <w:p w14:paraId="52F8BF24" w14:textId="77777777" w:rsidR="00C00451" w:rsidRPr="00F15EBF" w:rsidRDefault="00C00451" w:rsidP="006B5664">
            <w:pPr>
              <w:pStyle w:val="TAC"/>
              <w:rPr>
                <w:rFonts w:cs="Arial"/>
                <w:szCs w:val="18"/>
              </w:rPr>
            </w:pPr>
            <w:r w:rsidRPr="00F15EBF">
              <w:rPr>
                <w:rFonts w:cs="Arial"/>
                <w:szCs w:val="18"/>
              </w:rPr>
              <w:t>&amp;</w:t>
            </w:r>
          </w:p>
        </w:tc>
        <w:tc>
          <w:tcPr>
            <w:tcW w:w="709" w:type="dxa"/>
            <w:tcBorders>
              <w:top w:val="single" w:sz="4" w:space="0" w:color="auto"/>
              <w:left w:val="single" w:sz="4" w:space="0" w:color="auto"/>
              <w:bottom w:val="single" w:sz="4" w:space="0" w:color="auto"/>
              <w:right w:val="single" w:sz="4" w:space="0" w:color="auto"/>
            </w:tcBorders>
            <w:tcPrChange w:id="1944" w:author="ZTE-Ma Zhifeng" w:date="2021-01-05T10:38:00Z">
              <w:tcPr>
                <w:tcW w:w="709" w:type="dxa"/>
                <w:tcBorders>
                  <w:top w:val="single" w:sz="4" w:space="0" w:color="auto"/>
                  <w:left w:val="single" w:sz="4" w:space="0" w:color="auto"/>
                  <w:bottom w:val="single" w:sz="4" w:space="0" w:color="auto"/>
                  <w:right w:val="single" w:sz="4" w:space="0" w:color="auto"/>
                </w:tcBorders>
              </w:tcPr>
            </w:tcPrChange>
          </w:tcPr>
          <w:p w14:paraId="2BC9B639" w14:textId="77777777" w:rsidR="00C00451" w:rsidRPr="00F15EBF" w:rsidRDefault="00C00451" w:rsidP="006B5664">
            <w:pPr>
              <w:pStyle w:val="TAC"/>
              <w:rPr>
                <w:rFonts w:cs="Arial"/>
                <w:szCs w:val="18"/>
              </w:rPr>
            </w:pPr>
            <w:r w:rsidRPr="00F15EBF">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Change w:id="1945" w:author="ZTE-Ma Zhifeng" w:date="2021-01-05T10:38:00Z">
              <w:tcPr>
                <w:tcW w:w="1100" w:type="dxa"/>
                <w:tcBorders>
                  <w:top w:val="single" w:sz="4" w:space="0" w:color="auto"/>
                  <w:left w:val="single" w:sz="4" w:space="0" w:color="auto"/>
                  <w:bottom w:val="single" w:sz="4" w:space="0" w:color="auto"/>
                  <w:right w:val="single" w:sz="4" w:space="0" w:color="auto"/>
                </w:tcBorders>
              </w:tcPr>
            </w:tcPrChange>
          </w:tcPr>
          <w:p w14:paraId="746082FE" w14:textId="77777777" w:rsidR="00C00451" w:rsidRPr="00F15EBF" w:rsidRDefault="00C00451" w:rsidP="006B5664">
            <w:pPr>
              <w:pStyle w:val="TAC"/>
              <w:rPr>
                <w:rFonts w:cs="Arial"/>
                <w:szCs w:val="18"/>
              </w:rPr>
            </w:pPr>
            <w:r w:rsidRPr="00F15EBF">
              <w:rPr>
                <w:rFonts w:cs="Arial"/>
                <w:szCs w:val="18"/>
              </w:rPr>
              <w:t>2632.89</w:t>
            </w:r>
          </w:p>
        </w:tc>
        <w:tc>
          <w:tcPr>
            <w:tcW w:w="992" w:type="dxa"/>
            <w:tcBorders>
              <w:top w:val="single" w:sz="4" w:space="0" w:color="auto"/>
              <w:left w:val="single" w:sz="4" w:space="0" w:color="auto"/>
              <w:bottom w:val="single" w:sz="4" w:space="0" w:color="auto"/>
              <w:right w:val="single" w:sz="4" w:space="0" w:color="auto"/>
            </w:tcBorders>
            <w:tcPrChange w:id="1946" w:author="ZTE-Ma Zhifeng" w:date="2021-01-05T10:38:00Z">
              <w:tcPr>
                <w:tcW w:w="992" w:type="dxa"/>
                <w:tcBorders>
                  <w:top w:val="single" w:sz="4" w:space="0" w:color="auto"/>
                  <w:left w:val="single" w:sz="4" w:space="0" w:color="auto"/>
                  <w:bottom w:val="single" w:sz="4" w:space="0" w:color="auto"/>
                  <w:right w:val="single" w:sz="4" w:space="0" w:color="auto"/>
                </w:tcBorders>
              </w:tcPr>
            </w:tcPrChange>
          </w:tcPr>
          <w:p w14:paraId="358E45C2" w14:textId="77777777" w:rsidR="00C00451" w:rsidRPr="00F15EBF" w:rsidRDefault="00C00451" w:rsidP="006B5664">
            <w:pPr>
              <w:pStyle w:val="TAC"/>
              <w:rPr>
                <w:rFonts w:cs="Arial"/>
                <w:szCs w:val="18"/>
              </w:rPr>
            </w:pPr>
            <w:r w:rsidRPr="00F15EBF">
              <w:rPr>
                <w:rFonts w:cs="Arial"/>
                <w:szCs w:val="18"/>
              </w:rPr>
              <w:t>526578</w:t>
            </w:r>
          </w:p>
        </w:tc>
        <w:tc>
          <w:tcPr>
            <w:tcW w:w="992" w:type="dxa"/>
            <w:tcBorders>
              <w:top w:val="single" w:sz="4" w:space="0" w:color="auto"/>
              <w:left w:val="single" w:sz="4" w:space="0" w:color="auto"/>
              <w:bottom w:val="single" w:sz="4" w:space="0" w:color="auto"/>
              <w:right w:val="single" w:sz="4" w:space="0" w:color="auto"/>
            </w:tcBorders>
            <w:tcPrChange w:id="1947" w:author="ZTE-Ma Zhifeng" w:date="2021-01-05T10:38:00Z">
              <w:tcPr>
                <w:tcW w:w="992" w:type="dxa"/>
                <w:tcBorders>
                  <w:top w:val="single" w:sz="4" w:space="0" w:color="auto"/>
                  <w:left w:val="single" w:sz="4" w:space="0" w:color="auto"/>
                  <w:bottom w:val="single" w:sz="4" w:space="0" w:color="auto"/>
                  <w:right w:val="single" w:sz="4" w:space="0" w:color="auto"/>
                </w:tcBorders>
              </w:tcPr>
            </w:tcPrChange>
          </w:tcPr>
          <w:p w14:paraId="2E16E424" w14:textId="77777777" w:rsidR="00C00451" w:rsidRPr="00F15EBF" w:rsidRDefault="00C00451" w:rsidP="006B5664">
            <w:pPr>
              <w:pStyle w:val="TAC"/>
              <w:rPr>
                <w:rFonts w:cs="Arial"/>
                <w:szCs w:val="18"/>
              </w:rPr>
            </w:pPr>
            <w:r w:rsidRPr="00F15EBF">
              <w:rPr>
                <w:rFonts w:cs="Arial"/>
                <w:szCs w:val="18"/>
              </w:rPr>
              <w:t>2547.03</w:t>
            </w:r>
          </w:p>
        </w:tc>
        <w:tc>
          <w:tcPr>
            <w:tcW w:w="993" w:type="dxa"/>
            <w:tcBorders>
              <w:top w:val="single" w:sz="4" w:space="0" w:color="auto"/>
              <w:left w:val="single" w:sz="4" w:space="0" w:color="auto"/>
              <w:bottom w:val="single" w:sz="4" w:space="0" w:color="auto"/>
              <w:right w:val="single" w:sz="4" w:space="0" w:color="auto"/>
            </w:tcBorders>
            <w:tcPrChange w:id="1948" w:author="ZTE-Ma Zhifeng" w:date="2021-01-05T10:38:00Z">
              <w:tcPr>
                <w:tcW w:w="993" w:type="dxa"/>
                <w:tcBorders>
                  <w:top w:val="single" w:sz="4" w:space="0" w:color="auto"/>
                  <w:left w:val="single" w:sz="4" w:space="0" w:color="auto"/>
                  <w:bottom w:val="single" w:sz="4" w:space="0" w:color="auto"/>
                  <w:right w:val="single" w:sz="4" w:space="0" w:color="auto"/>
                </w:tcBorders>
              </w:tcPr>
            </w:tcPrChange>
          </w:tcPr>
          <w:p w14:paraId="3F3B098D" w14:textId="77777777" w:rsidR="00C00451" w:rsidRPr="00F15EBF" w:rsidRDefault="00C00451" w:rsidP="006B5664">
            <w:pPr>
              <w:pStyle w:val="TAC"/>
              <w:rPr>
                <w:rFonts w:cs="Arial"/>
                <w:szCs w:val="18"/>
              </w:rPr>
            </w:pPr>
            <w:r w:rsidRPr="00F15EBF">
              <w:rPr>
                <w:rFonts w:cs="Arial"/>
                <w:szCs w:val="18"/>
              </w:rPr>
              <w:t>509406</w:t>
            </w:r>
          </w:p>
        </w:tc>
        <w:tc>
          <w:tcPr>
            <w:tcW w:w="690" w:type="dxa"/>
            <w:tcBorders>
              <w:top w:val="single" w:sz="4" w:space="0" w:color="auto"/>
              <w:left w:val="single" w:sz="4" w:space="0" w:color="auto"/>
              <w:bottom w:val="single" w:sz="4" w:space="0" w:color="auto"/>
              <w:right w:val="single" w:sz="4" w:space="0" w:color="auto"/>
            </w:tcBorders>
            <w:tcPrChange w:id="1949" w:author="ZTE-Ma Zhifeng" w:date="2021-01-05T10:38:00Z">
              <w:tcPr>
                <w:tcW w:w="690" w:type="dxa"/>
                <w:tcBorders>
                  <w:top w:val="single" w:sz="4" w:space="0" w:color="auto"/>
                  <w:left w:val="single" w:sz="4" w:space="0" w:color="auto"/>
                  <w:bottom w:val="single" w:sz="4" w:space="0" w:color="auto"/>
                  <w:right w:val="single" w:sz="4" w:space="0" w:color="auto"/>
                </w:tcBorders>
              </w:tcPr>
            </w:tcPrChange>
          </w:tcPr>
          <w:p w14:paraId="56EA4335" w14:textId="77777777" w:rsidR="00C00451" w:rsidRPr="00F15EBF" w:rsidRDefault="00C00451" w:rsidP="006B5664">
            <w:pPr>
              <w:pStyle w:val="TAC"/>
              <w:rPr>
                <w:rFonts w:cs="Arial"/>
                <w:szCs w:val="18"/>
              </w:rPr>
            </w:pPr>
            <w:r w:rsidRPr="00F15EBF">
              <w:rPr>
                <w:rFonts w:cs="Arial"/>
                <w:szCs w:val="18"/>
              </w:rPr>
              <w:t>102</w:t>
            </w:r>
          </w:p>
        </w:tc>
        <w:tc>
          <w:tcPr>
            <w:tcW w:w="653" w:type="dxa"/>
            <w:gridSpan w:val="2"/>
            <w:tcBorders>
              <w:top w:val="nil"/>
              <w:left w:val="single" w:sz="4" w:space="0" w:color="auto"/>
              <w:bottom w:val="nil"/>
              <w:right w:val="single" w:sz="4" w:space="0" w:color="auto"/>
            </w:tcBorders>
            <w:tcPrChange w:id="1950" w:author="ZTE-Ma Zhifeng" w:date="2021-01-05T10:38:00Z">
              <w:tcPr>
                <w:tcW w:w="653" w:type="dxa"/>
                <w:gridSpan w:val="2"/>
                <w:tcBorders>
                  <w:top w:val="nil"/>
                  <w:left w:val="single" w:sz="4" w:space="0" w:color="auto"/>
                  <w:bottom w:val="nil"/>
                  <w:right w:val="single" w:sz="4" w:space="0" w:color="auto"/>
                </w:tcBorders>
              </w:tcPr>
            </w:tcPrChange>
          </w:tcPr>
          <w:p w14:paraId="7421320D" w14:textId="77777777" w:rsidR="00C00451" w:rsidRPr="00F15EBF" w:rsidRDefault="00C00451" w:rsidP="006B5664">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Change w:id="1951" w:author="ZTE-Ma Zhifeng" w:date="2021-01-05T10:38:00Z">
              <w:tcPr>
                <w:tcW w:w="765" w:type="dxa"/>
                <w:tcBorders>
                  <w:top w:val="single" w:sz="4" w:space="0" w:color="auto"/>
                  <w:left w:val="single" w:sz="4" w:space="0" w:color="auto"/>
                  <w:bottom w:val="single" w:sz="4" w:space="0" w:color="auto"/>
                  <w:right w:val="single" w:sz="4" w:space="0" w:color="auto"/>
                </w:tcBorders>
              </w:tcPr>
            </w:tcPrChange>
          </w:tcPr>
          <w:p w14:paraId="388A08D8" w14:textId="77777777" w:rsidR="00C00451" w:rsidRPr="00F15EBF" w:rsidRDefault="00C00451" w:rsidP="006B5664">
            <w:pPr>
              <w:pStyle w:val="TAC"/>
              <w:rPr>
                <w:rFonts w:cs="Arial"/>
                <w:szCs w:val="18"/>
              </w:rPr>
            </w:pPr>
            <w:r w:rsidRPr="00F15EBF">
              <w:rPr>
                <w:rFonts w:cs="Arial"/>
                <w:szCs w:val="18"/>
              </w:rPr>
              <w:t>6468</w:t>
            </w:r>
          </w:p>
        </w:tc>
        <w:tc>
          <w:tcPr>
            <w:tcW w:w="992" w:type="dxa"/>
            <w:gridSpan w:val="2"/>
            <w:tcBorders>
              <w:top w:val="single" w:sz="4" w:space="0" w:color="auto"/>
              <w:left w:val="single" w:sz="4" w:space="0" w:color="auto"/>
              <w:bottom w:val="single" w:sz="4" w:space="0" w:color="auto"/>
              <w:right w:val="single" w:sz="4" w:space="0" w:color="auto"/>
            </w:tcBorders>
            <w:tcPrChange w:id="1952" w:author="ZTE-Ma Zhifeng" w:date="2021-01-05T10:38:00Z">
              <w:tcPr>
                <w:tcW w:w="992" w:type="dxa"/>
                <w:gridSpan w:val="2"/>
                <w:tcBorders>
                  <w:top w:val="single" w:sz="4" w:space="0" w:color="auto"/>
                  <w:left w:val="single" w:sz="4" w:space="0" w:color="auto"/>
                  <w:bottom w:val="single" w:sz="4" w:space="0" w:color="auto"/>
                  <w:right w:val="single" w:sz="4" w:space="0" w:color="auto"/>
                </w:tcBorders>
              </w:tcPr>
            </w:tcPrChange>
          </w:tcPr>
          <w:p w14:paraId="22822482" w14:textId="77777777" w:rsidR="00C00451" w:rsidRPr="00F15EBF" w:rsidRDefault="00C00451" w:rsidP="006B5664">
            <w:pPr>
              <w:pStyle w:val="TAC"/>
              <w:rPr>
                <w:rFonts w:cs="Arial"/>
                <w:szCs w:val="18"/>
              </w:rPr>
            </w:pPr>
            <w:r w:rsidRPr="00F15EBF">
              <w:rPr>
                <w:rFonts w:cs="Arial"/>
                <w:szCs w:val="18"/>
              </w:rPr>
              <w:t>517470</w:t>
            </w:r>
          </w:p>
        </w:tc>
        <w:tc>
          <w:tcPr>
            <w:tcW w:w="585" w:type="dxa"/>
            <w:gridSpan w:val="2"/>
            <w:tcBorders>
              <w:top w:val="single" w:sz="4" w:space="0" w:color="auto"/>
              <w:left w:val="single" w:sz="4" w:space="0" w:color="auto"/>
              <w:bottom w:val="single" w:sz="4" w:space="0" w:color="auto"/>
              <w:right w:val="single" w:sz="4" w:space="0" w:color="auto"/>
            </w:tcBorders>
            <w:tcPrChange w:id="1953" w:author="ZTE-Ma Zhifeng" w:date="2021-01-05T10:38:00Z">
              <w:tcPr>
                <w:tcW w:w="585" w:type="dxa"/>
                <w:gridSpan w:val="2"/>
                <w:tcBorders>
                  <w:top w:val="single" w:sz="4" w:space="0" w:color="auto"/>
                  <w:left w:val="single" w:sz="4" w:space="0" w:color="auto"/>
                  <w:bottom w:val="single" w:sz="4" w:space="0" w:color="auto"/>
                  <w:right w:val="single" w:sz="4" w:space="0" w:color="auto"/>
                </w:tcBorders>
              </w:tcPr>
            </w:tcPrChange>
          </w:tcPr>
          <w:p w14:paraId="75BF4120" w14:textId="77777777" w:rsidR="00C00451" w:rsidRPr="00F15EBF" w:rsidRDefault="00C00451" w:rsidP="006B5664">
            <w:pPr>
              <w:pStyle w:val="TAC"/>
              <w:rPr>
                <w:rFonts w:cs="Arial"/>
                <w:szCs w:val="18"/>
              </w:rPr>
            </w:pPr>
            <w:r w:rsidRPr="00F15EBF">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Change w:id="1954" w:author="ZTE-Ma Zhifeng" w:date="2021-01-05T10:38:00Z">
              <w:tcPr>
                <w:tcW w:w="851" w:type="dxa"/>
                <w:tcBorders>
                  <w:top w:val="single" w:sz="4" w:space="0" w:color="auto"/>
                  <w:left w:val="single" w:sz="4" w:space="0" w:color="auto"/>
                  <w:bottom w:val="single" w:sz="4" w:space="0" w:color="auto"/>
                  <w:right w:val="single" w:sz="4" w:space="0" w:color="auto"/>
                </w:tcBorders>
              </w:tcPr>
            </w:tcPrChange>
          </w:tcPr>
          <w:p w14:paraId="453267C7" w14:textId="77777777" w:rsidR="00C00451" w:rsidRPr="00F15EBF" w:rsidRDefault="00C00451" w:rsidP="006B5664">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Change w:id="1955" w:author="ZTE-Ma Zhifeng" w:date="2021-01-05T10:38:00Z">
              <w:tcPr>
                <w:tcW w:w="708" w:type="dxa"/>
                <w:tcBorders>
                  <w:top w:val="single" w:sz="4" w:space="0" w:color="auto"/>
                  <w:left w:val="single" w:sz="4" w:space="0" w:color="auto"/>
                  <w:bottom w:val="single" w:sz="4" w:space="0" w:color="auto"/>
                  <w:right w:val="single" w:sz="4" w:space="0" w:color="auto"/>
                </w:tcBorders>
              </w:tcPr>
            </w:tcPrChange>
          </w:tcPr>
          <w:p w14:paraId="39C42093" w14:textId="77777777" w:rsidR="00C00451" w:rsidRPr="00F15EBF" w:rsidRDefault="00C00451" w:rsidP="006B5664">
            <w:pPr>
              <w:pStyle w:val="TAC"/>
              <w:rPr>
                <w:rFonts w:cs="Arial"/>
                <w:szCs w:val="18"/>
              </w:rPr>
            </w:pPr>
            <w:r w:rsidRPr="00F15EBF">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Change w:id="1956" w:author="ZTE-Ma Zhifeng" w:date="2021-01-05T10:38:00Z">
              <w:tcPr>
                <w:tcW w:w="851" w:type="dxa"/>
                <w:tcBorders>
                  <w:top w:val="single" w:sz="4" w:space="0" w:color="auto"/>
                  <w:left w:val="single" w:sz="4" w:space="0" w:color="auto"/>
                  <w:bottom w:val="single" w:sz="4" w:space="0" w:color="auto"/>
                  <w:right w:val="single" w:sz="4" w:space="0" w:color="auto"/>
                </w:tcBorders>
              </w:tcPr>
            </w:tcPrChange>
          </w:tcPr>
          <w:p w14:paraId="342274BB" w14:textId="77777777" w:rsidR="00C00451" w:rsidRPr="00F15EBF" w:rsidRDefault="00C00451" w:rsidP="006B5664">
            <w:pPr>
              <w:pStyle w:val="TAC"/>
              <w:rPr>
                <w:rFonts w:cs="Arial"/>
                <w:szCs w:val="18"/>
              </w:rPr>
            </w:pPr>
            <w:r w:rsidRPr="00F15EBF">
              <w:rPr>
                <w:rFonts w:cs="Arial"/>
                <w:szCs w:val="18"/>
              </w:rPr>
              <w:t>204</w:t>
            </w:r>
          </w:p>
        </w:tc>
      </w:tr>
      <w:tr w:rsidR="00C00451" w:rsidRPr="00F15EBF" w14:paraId="18F24D74" w14:textId="77777777" w:rsidTr="006B5664">
        <w:trPr>
          <w:trPrChange w:id="1957" w:author="ZTE-Ma Zhifeng" w:date="2021-01-05T10:38:00Z">
            <w:trPr>
              <w:gridAfter w:val="0"/>
            </w:trPr>
          </w:trPrChange>
        </w:trPr>
        <w:tc>
          <w:tcPr>
            <w:tcW w:w="885" w:type="dxa"/>
            <w:tcBorders>
              <w:top w:val="nil"/>
              <w:left w:val="single" w:sz="4" w:space="0" w:color="auto"/>
              <w:bottom w:val="single" w:sz="4" w:space="0" w:color="auto"/>
              <w:right w:val="single" w:sz="4" w:space="0" w:color="auto"/>
            </w:tcBorders>
            <w:tcPrChange w:id="1958" w:author="ZTE-Ma Zhifeng" w:date="2021-01-05T10:38:00Z">
              <w:tcPr>
                <w:tcW w:w="885" w:type="dxa"/>
                <w:gridSpan w:val="2"/>
                <w:tcBorders>
                  <w:top w:val="nil"/>
                  <w:left w:val="single" w:sz="4" w:space="0" w:color="auto"/>
                  <w:bottom w:val="single" w:sz="4" w:space="0" w:color="auto"/>
                  <w:right w:val="single" w:sz="4" w:space="0" w:color="auto"/>
                </w:tcBorders>
              </w:tcPr>
            </w:tcPrChange>
          </w:tcPr>
          <w:p w14:paraId="71A9B8CF" w14:textId="77777777" w:rsidR="00C00451" w:rsidRPr="00F15EBF" w:rsidRDefault="00C00451" w:rsidP="006B5664">
            <w:pPr>
              <w:pStyle w:val="TAC"/>
            </w:pPr>
          </w:p>
        </w:tc>
        <w:tc>
          <w:tcPr>
            <w:tcW w:w="811" w:type="dxa"/>
            <w:tcBorders>
              <w:top w:val="nil"/>
              <w:left w:val="single" w:sz="4" w:space="0" w:color="auto"/>
              <w:bottom w:val="single" w:sz="4" w:space="0" w:color="auto"/>
              <w:right w:val="single" w:sz="4" w:space="0" w:color="auto"/>
            </w:tcBorders>
            <w:tcPrChange w:id="1959" w:author="ZTE-Ma Zhifeng" w:date="2021-01-05T10:38:00Z">
              <w:tcPr>
                <w:tcW w:w="742" w:type="dxa"/>
                <w:tcBorders>
                  <w:top w:val="nil"/>
                  <w:left w:val="single" w:sz="4" w:space="0" w:color="auto"/>
                  <w:bottom w:val="single" w:sz="4" w:space="0" w:color="auto"/>
                  <w:right w:val="single" w:sz="4" w:space="0" w:color="auto"/>
                </w:tcBorders>
              </w:tcPr>
            </w:tcPrChange>
          </w:tcPr>
          <w:p w14:paraId="1723DFF4" w14:textId="77777777" w:rsidR="00C00451" w:rsidRPr="00F15EBF" w:rsidRDefault="00C00451" w:rsidP="006B5664">
            <w:pPr>
              <w:pStyle w:val="TAC"/>
              <w:rPr>
                <w:ins w:id="1960" w:author="ZTE-Ma Zhifeng" w:date="2021-01-05T10:14:00Z"/>
              </w:rPr>
            </w:pPr>
          </w:p>
        </w:tc>
        <w:tc>
          <w:tcPr>
            <w:tcW w:w="673" w:type="dxa"/>
            <w:tcBorders>
              <w:top w:val="nil"/>
              <w:left w:val="single" w:sz="4" w:space="0" w:color="auto"/>
              <w:bottom w:val="single" w:sz="4" w:space="0" w:color="auto"/>
              <w:right w:val="single" w:sz="4" w:space="0" w:color="auto"/>
            </w:tcBorders>
            <w:vAlign w:val="bottom"/>
            <w:tcPrChange w:id="1961" w:author="ZTE-Ma Zhifeng" w:date="2021-01-05T10:38:00Z">
              <w:tcPr>
                <w:tcW w:w="742" w:type="dxa"/>
                <w:tcBorders>
                  <w:top w:val="nil"/>
                  <w:left w:val="single" w:sz="4" w:space="0" w:color="auto"/>
                  <w:bottom w:val="single" w:sz="4" w:space="0" w:color="auto"/>
                  <w:right w:val="single" w:sz="4" w:space="0" w:color="auto"/>
                </w:tcBorders>
                <w:vAlign w:val="bottom"/>
              </w:tcPr>
            </w:tcPrChange>
          </w:tcPr>
          <w:p w14:paraId="565345C4" w14:textId="77777777" w:rsidR="00C00451" w:rsidRPr="00F15EBF" w:rsidRDefault="00C00451" w:rsidP="006B5664">
            <w:pPr>
              <w:pStyle w:val="TAC"/>
            </w:pPr>
          </w:p>
        </w:tc>
        <w:tc>
          <w:tcPr>
            <w:tcW w:w="709" w:type="dxa"/>
            <w:tcBorders>
              <w:top w:val="nil"/>
              <w:left w:val="single" w:sz="4" w:space="0" w:color="auto"/>
              <w:bottom w:val="single" w:sz="4" w:space="0" w:color="auto"/>
              <w:right w:val="single" w:sz="4" w:space="0" w:color="auto"/>
            </w:tcBorders>
            <w:tcPrChange w:id="1962" w:author="ZTE-Ma Zhifeng" w:date="2021-01-05T10:38:00Z">
              <w:tcPr>
                <w:tcW w:w="709" w:type="dxa"/>
                <w:tcBorders>
                  <w:top w:val="nil"/>
                  <w:left w:val="single" w:sz="4" w:space="0" w:color="auto"/>
                  <w:bottom w:val="single" w:sz="4" w:space="0" w:color="auto"/>
                  <w:right w:val="single" w:sz="4" w:space="0" w:color="auto"/>
                </w:tcBorders>
              </w:tcPr>
            </w:tcPrChange>
          </w:tcPr>
          <w:p w14:paraId="53A85DE6" w14:textId="77777777" w:rsidR="00C00451" w:rsidRPr="00F15EBF" w:rsidRDefault="00C00451" w:rsidP="006B5664">
            <w:pPr>
              <w:pStyle w:val="TAC"/>
              <w:rPr>
                <w:rFonts w:cs="Arial"/>
                <w:szCs w:val="18"/>
              </w:rPr>
            </w:pPr>
          </w:p>
        </w:tc>
        <w:tc>
          <w:tcPr>
            <w:tcW w:w="709" w:type="dxa"/>
            <w:tcBorders>
              <w:top w:val="nil"/>
              <w:left w:val="single" w:sz="4" w:space="0" w:color="auto"/>
              <w:bottom w:val="single" w:sz="4" w:space="0" w:color="auto"/>
              <w:right w:val="single" w:sz="4" w:space="0" w:color="auto"/>
            </w:tcBorders>
            <w:tcPrChange w:id="1963" w:author="ZTE-Ma Zhifeng" w:date="2021-01-05T10:38:00Z">
              <w:tcPr>
                <w:tcW w:w="709" w:type="dxa"/>
                <w:tcBorders>
                  <w:top w:val="nil"/>
                  <w:left w:val="single" w:sz="4" w:space="0" w:color="auto"/>
                  <w:bottom w:val="single" w:sz="4" w:space="0" w:color="auto"/>
                  <w:right w:val="single" w:sz="4" w:space="0" w:color="auto"/>
                </w:tcBorders>
              </w:tcPr>
            </w:tcPrChange>
          </w:tcPr>
          <w:p w14:paraId="7D271765" w14:textId="77777777" w:rsidR="00C00451" w:rsidRPr="00F15EBF" w:rsidRDefault="00C00451" w:rsidP="006B5664">
            <w:pPr>
              <w:pStyle w:val="TAC"/>
              <w:rPr>
                <w:rFonts w:cs="Arial"/>
                <w:szCs w:val="18"/>
              </w:rPr>
            </w:pPr>
          </w:p>
        </w:tc>
        <w:tc>
          <w:tcPr>
            <w:tcW w:w="675" w:type="dxa"/>
            <w:tcBorders>
              <w:top w:val="nil"/>
              <w:left w:val="single" w:sz="4" w:space="0" w:color="auto"/>
              <w:bottom w:val="single" w:sz="4" w:space="0" w:color="auto"/>
              <w:right w:val="single" w:sz="4" w:space="0" w:color="auto"/>
            </w:tcBorders>
            <w:tcPrChange w:id="1964" w:author="ZTE-Ma Zhifeng" w:date="2021-01-05T10:38:00Z">
              <w:tcPr>
                <w:tcW w:w="675" w:type="dxa"/>
                <w:tcBorders>
                  <w:top w:val="nil"/>
                  <w:left w:val="single" w:sz="4" w:space="0" w:color="auto"/>
                  <w:bottom w:val="single" w:sz="4" w:space="0" w:color="auto"/>
                  <w:right w:val="single" w:sz="4" w:space="0" w:color="auto"/>
                </w:tcBorders>
              </w:tcPr>
            </w:tcPrChange>
          </w:tcPr>
          <w:p w14:paraId="5FB96B89" w14:textId="77777777" w:rsidR="00C00451" w:rsidRPr="00F15EBF" w:rsidRDefault="00C00451" w:rsidP="006B5664">
            <w:pPr>
              <w:pStyle w:val="TAC"/>
              <w:rPr>
                <w:rFonts w:cs="Arial"/>
                <w:szCs w:val="18"/>
              </w:rPr>
            </w:pPr>
          </w:p>
        </w:tc>
        <w:tc>
          <w:tcPr>
            <w:tcW w:w="1168" w:type="dxa"/>
            <w:tcBorders>
              <w:top w:val="nil"/>
              <w:left w:val="single" w:sz="4" w:space="0" w:color="auto"/>
              <w:bottom w:val="single" w:sz="4" w:space="0" w:color="auto"/>
              <w:right w:val="single" w:sz="4" w:space="0" w:color="auto"/>
            </w:tcBorders>
            <w:tcPrChange w:id="1965" w:author="ZTE-Ma Zhifeng" w:date="2021-01-05T10:38:00Z">
              <w:tcPr>
                <w:tcW w:w="1168" w:type="dxa"/>
                <w:tcBorders>
                  <w:top w:val="nil"/>
                  <w:left w:val="single" w:sz="4" w:space="0" w:color="auto"/>
                  <w:bottom w:val="single" w:sz="4" w:space="0" w:color="auto"/>
                  <w:right w:val="single" w:sz="4" w:space="0" w:color="auto"/>
                </w:tcBorders>
              </w:tcPr>
            </w:tcPrChange>
          </w:tcPr>
          <w:p w14:paraId="675F4BB2" w14:textId="77777777" w:rsidR="00C00451" w:rsidRPr="00F15EBF" w:rsidRDefault="00C00451" w:rsidP="006B5664">
            <w:pPr>
              <w:pStyle w:val="TAC"/>
              <w:rPr>
                <w:rFonts w:cs="Arial"/>
                <w:szCs w:val="18"/>
              </w:rPr>
            </w:pPr>
            <w:r w:rsidRPr="00F15EBF">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tcPrChange w:id="1966" w:author="ZTE-Ma Zhifeng" w:date="2021-01-05T10:38:00Z">
              <w:tcPr>
                <w:tcW w:w="709" w:type="dxa"/>
                <w:tcBorders>
                  <w:top w:val="single" w:sz="4" w:space="0" w:color="auto"/>
                  <w:left w:val="single" w:sz="4" w:space="0" w:color="auto"/>
                  <w:bottom w:val="single" w:sz="4" w:space="0" w:color="auto"/>
                  <w:right w:val="single" w:sz="4" w:space="0" w:color="auto"/>
                </w:tcBorders>
              </w:tcPr>
            </w:tcPrChange>
          </w:tcPr>
          <w:p w14:paraId="4DE7DF34" w14:textId="77777777" w:rsidR="00C00451" w:rsidRPr="00F15EBF" w:rsidRDefault="00C00451" w:rsidP="006B5664">
            <w:pPr>
              <w:pStyle w:val="TAC"/>
              <w:rPr>
                <w:rFonts w:cs="Arial"/>
                <w:szCs w:val="18"/>
              </w:rPr>
            </w:pPr>
            <w:r w:rsidRPr="00F15EBF">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Change w:id="1967" w:author="ZTE-Ma Zhifeng" w:date="2021-01-05T10:38:00Z">
              <w:tcPr>
                <w:tcW w:w="1100" w:type="dxa"/>
                <w:tcBorders>
                  <w:top w:val="single" w:sz="4" w:space="0" w:color="auto"/>
                  <w:left w:val="single" w:sz="4" w:space="0" w:color="auto"/>
                  <w:bottom w:val="single" w:sz="4" w:space="0" w:color="auto"/>
                  <w:right w:val="single" w:sz="4" w:space="0" w:color="auto"/>
                </w:tcBorders>
              </w:tcPr>
            </w:tcPrChange>
          </w:tcPr>
          <w:p w14:paraId="536AAB2D" w14:textId="77777777" w:rsidR="00C00451" w:rsidRPr="00F15EBF" w:rsidRDefault="00C00451" w:rsidP="006B5664">
            <w:pPr>
              <w:pStyle w:val="TAC"/>
              <w:rPr>
                <w:rFonts w:cs="Arial"/>
                <w:szCs w:val="18"/>
              </w:rPr>
            </w:pPr>
            <w:r w:rsidRPr="00F15EBF">
              <w:rPr>
                <w:rFonts w:cs="Arial"/>
                <w:szCs w:val="18"/>
              </w:rPr>
              <w:t>2640</w:t>
            </w:r>
          </w:p>
        </w:tc>
        <w:tc>
          <w:tcPr>
            <w:tcW w:w="992" w:type="dxa"/>
            <w:tcBorders>
              <w:top w:val="single" w:sz="4" w:space="0" w:color="auto"/>
              <w:left w:val="single" w:sz="4" w:space="0" w:color="auto"/>
              <w:bottom w:val="single" w:sz="4" w:space="0" w:color="auto"/>
              <w:right w:val="single" w:sz="4" w:space="0" w:color="auto"/>
            </w:tcBorders>
            <w:tcPrChange w:id="1968" w:author="ZTE-Ma Zhifeng" w:date="2021-01-05T10:38:00Z">
              <w:tcPr>
                <w:tcW w:w="992" w:type="dxa"/>
                <w:tcBorders>
                  <w:top w:val="single" w:sz="4" w:space="0" w:color="auto"/>
                  <w:left w:val="single" w:sz="4" w:space="0" w:color="auto"/>
                  <w:bottom w:val="single" w:sz="4" w:space="0" w:color="auto"/>
                  <w:right w:val="single" w:sz="4" w:space="0" w:color="auto"/>
                </w:tcBorders>
              </w:tcPr>
            </w:tcPrChange>
          </w:tcPr>
          <w:p w14:paraId="3E35BCA8" w14:textId="77777777" w:rsidR="00C00451" w:rsidRPr="00F15EBF" w:rsidRDefault="00C00451" w:rsidP="006B5664">
            <w:pPr>
              <w:pStyle w:val="TAC"/>
              <w:rPr>
                <w:rFonts w:cs="Arial"/>
                <w:szCs w:val="18"/>
              </w:rPr>
            </w:pPr>
            <w:r w:rsidRPr="00F15EBF">
              <w:rPr>
                <w:rFonts w:cs="Arial"/>
                <w:szCs w:val="18"/>
              </w:rPr>
              <w:t>528000</w:t>
            </w:r>
          </w:p>
        </w:tc>
        <w:tc>
          <w:tcPr>
            <w:tcW w:w="992" w:type="dxa"/>
            <w:tcBorders>
              <w:top w:val="single" w:sz="4" w:space="0" w:color="auto"/>
              <w:left w:val="single" w:sz="4" w:space="0" w:color="auto"/>
              <w:bottom w:val="single" w:sz="4" w:space="0" w:color="auto"/>
              <w:right w:val="single" w:sz="4" w:space="0" w:color="auto"/>
            </w:tcBorders>
            <w:tcPrChange w:id="1969" w:author="ZTE-Ma Zhifeng" w:date="2021-01-05T10:38:00Z">
              <w:tcPr>
                <w:tcW w:w="992" w:type="dxa"/>
                <w:tcBorders>
                  <w:top w:val="single" w:sz="4" w:space="0" w:color="auto"/>
                  <w:left w:val="single" w:sz="4" w:space="0" w:color="auto"/>
                  <w:bottom w:val="single" w:sz="4" w:space="0" w:color="auto"/>
                  <w:right w:val="single" w:sz="4" w:space="0" w:color="auto"/>
                </w:tcBorders>
              </w:tcPr>
            </w:tcPrChange>
          </w:tcPr>
          <w:p w14:paraId="2E9354AC" w14:textId="77777777" w:rsidR="00C00451" w:rsidRPr="00F15EBF" w:rsidRDefault="00C00451" w:rsidP="006B5664">
            <w:pPr>
              <w:pStyle w:val="TAC"/>
              <w:rPr>
                <w:rFonts w:cs="Arial"/>
                <w:szCs w:val="18"/>
              </w:rPr>
            </w:pPr>
            <w:r w:rsidRPr="00F15EBF">
              <w:rPr>
                <w:rFonts w:cs="Arial"/>
                <w:szCs w:val="18"/>
              </w:rPr>
              <w:t>2409.42</w:t>
            </w:r>
          </w:p>
        </w:tc>
        <w:tc>
          <w:tcPr>
            <w:tcW w:w="993" w:type="dxa"/>
            <w:tcBorders>
              <w:top w:val="single" w:sz="4" w:space="0" w:color="auto"/>
              <w:left w:val="single" w:sz="4" w:space="0" w:color="auto"/>
              <w:bottom w:val="single" w:sz="4" w:space="0" w:color="auto"/>
              <w:right w:val="single" w:sz="4" w:space="0" w:color="auto"/>
            </w:tcBorders>
            <w:tcPrChange w:id="1970" w:author="ZTE-Ma Zhifeng" w:date="2021-01-05T10:38:00Z">
              <w:tcPr>
                <w:tcW w:w="993" w:type="dxa"/>
                <w:tcBorders>
                  <w:top w:val="single" w:sz="4" w:space="0" w:color="auto"/>
                  <w:left w:val="single" w:sz="4" w:space="0" w:color="auto"/>
                  <w:bottom w:val="single" w:sz="4" w:space="0" w:color="auto"/>
                  <w:right w:val="single" w:sz="4" w:space="0" w:color="auto"/>
                </w:tcBorders>
              </w:tcPr>
            </w:tcPrChange>
          </w:tcPr>
          <w:p w14:paraId="65240394" w14:textId="77777777" w:rsidR="00C00451" w:rsidRPr="00F15EBF" w:rsidRDefault="00C00451" w:rsidP="006B5664">
            <w:pPr>
              <w:pStyle w:val="TAC"/>
              <w:rPr>
                <w:rFonts w:cs="Arial"/>
                <w:szCs w:val="18"/>
              </w:rPr>
            </w:pPr>
            <w:r w:rsidRPr="00F15EBF">
              <w:rPr>
                <w:rFonts w:cs="Arial"/>
                <w:szCs w:val="18"/>
              </w:rPr>
              <w:t>481884</w:t>
            </w:r>
          </w:p>
        </w:tc>
        <w:tc>
          <w:tcPr>
            <w:tcW w:w="690" w:type="dxa"/>
            <w:tcBorders>
              <w:top w:val="single" w:sz="4" w:space="0" w:color="auto"/>
              <w:left w:val="single" w:sz="4" w:space="0" w:color="auto"/>
              <w:bottom w:val="single" w:sz="4" w:space="0" w:color="auto"/>
              <w:right w:val="single" w:sz="4" w:space="0" w:color="auto"/>
            </w:tcBorders>
            <w:tcPrChange w:id="1971" w:author="ZTE-Ma Zhifeng" w:date="2021-01-05T10:38:00Z">
              <w:tcPr>
                <w:tcW w:w="690" w:type="dxa"/>
                <w:tcBorders>
                  <w:top w:val="single" w:sz="4" w:space="0" w:color="auto"/>
                  <w:left w:val="single" w:sz="4" w:space="0" w:color="auto"/>
                  <w:bottom w:val="single" w:sz="4" w:space="0" w:color="auto"/>
                  <w:right w:val="single" w:sz="4" w:space="0" w:color="auto"/>
                </w:tcBorders>
              </w:tcPr>
            </w:tcPrChange>
          </w:tcPr>
          <w:p w14:paraId="31AA2E57" w14:textId="77777777" w:rsidR="00C00451" w:rsidRPr="00F15EBF" w:rsidRDefault="00C00451" w:rsidP="006B5664">
            <w:pPr>
              <w:pStyle w:val="TAC"/>
              <w:rPr>
                <w:rFonts w:cs="Arial"/>
                <w:szCs w:val="18"/>
              </w:rPr>
            </w:pPr>
            <w:r w:rsidRPr="00F15EBF">
              <w:rPr>
                <w:rFonts w:cs="Arial"/>
                <w:szCs w:val="18"/>
              </w:rPr>
              <w:t>504</w:t>
            </w:r>
          </w:p>
        </w:tc>
        <w:tc>
          <w:tcPr>
            <w:tcW w:w="653" w:type="dxa"/>
            <w:gridSpan w:val="2"/>
            <w:tcBorders>
              <w:top w:val="nil"/>
              <w:left w:val="single" w:sz="4" w:space="0" w:color="auto"/>
              <w:bottom w:val="single" w:sz="4" w:space="0" w:color="auto"/>
              <w:right w:val="single" w:sz="4" w:space="0" w:color="auto"/>
            </w:tcBorders>
            <w:tcPrChange w:id="1972" w:author="ZTE-Ma Zhifeng" w:date="2021-01-05T10:38:00Z">
              <w:tcPr>
                <w:tcW w:w="653" w:type="dxa"/>
                <w:gridSpan w:val="2"/>
                <w:tcBorders>
                  <w:top w:val="nil"/>
                  <w:left w:val="single" w:sz="4" w:space="0" w:color="auto"/>
                  <w:bottom w:val="single" w:sz="4" w:space="0" w:color="auto"/>
                  <w:right w:val="single" w:sz="4" w:space="0" w:color="auto"/>
                </w:tcBorders>
              </w:tcPr>
            </w:tcPrChange>
          </w:tcPr>
          <w:p w14:paraId="68C096D2" w14:textId="77777777" w:rsidR="00C00451" w:rsidRPr="00F15EBF" w:rsidRDefault="00C00451" w:rsidP="006B5664">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Change w:id="1973" w:author="ZTE-Ma Zhifeng" w:date="2021-01-05T10:38:00Z">
              <w:tcPr>
                <w:tcW w:w="765" w:type="dxa"/>
                <w:tcBorders>
                  <w:top w:val="single" w:sz="4" w:space="0" w:color="auto"/>
                  <w:left w:val="single" w:sz="4" w:space="0" w:color="auto"/>
                  <w:bottom w:val="single" w:sz="4" w:space="0" w:color="auto"/>
                  <w:right w:val="single" w:sz="4" w:space="0" w:color="auto"/>
                </w:tcBorders>
              </w:tcPr>
            </w:tcPrChange>
          </w:tcPr>
          <w:p w14:paraId="3F66E09D" w14:textId="77777777" w:rsidR="00C00451" w:rsidRPr="00F15EBF" w:rsidRDefault="00C00451" w:rsidP="006B5664">
            <w:pPr>
              <w:pStyle w:val="TAC"/>
              <w:rPr>
                <w:rFonts w:cs="Arial"/>
                <w:szCs w:val="18"/>
              </w:rPr>
            </w:pPr>
            <w:r w:rsidRPr="00F15EBF">
              <w:rPr>
                <w:rFonts w:cs="Arial"/>
                <w:szCs w:val="18"/>
              </w:rPr>
              <w:t>6486</w:t>
            </w:r>
          </w:p>
        </w:tc>
        <w:tc>
          <w:tcPr>
            <w:tcW w:w="992" w:type="dxa"/>
            <w:gridSpan w:val="2"/>
            <w:tcBorders>
              <w:top w:val="single" w:sz="4" w:space="0" w:color="auto"/>
              <w:left w:val="single" w:sz="4" w:space="0" w:color="auto"/>
              <w:bottom w:val="single" w:sz="4" w:space="0" w:color="auto"/>
              <w:right w:val="single" w:sz="4" w:space="0" w:color="auto"/>
            </w:tcBorders>
            <w:tcPrChange w:id="1974" w:author="ZTE-Ma Zhifeng" w:date="2021-01-05T10:38:00Z">
              <w:tcPr>
                <w:tcW w:w="992" w:type="dxa"/>
                <w:gridSpan w:val="2"/>
                <w:tcBorders>
                  <w:top w:val="single" w:sz="4" w:space="0" w:color="auto"/>
                  <w:left w:val="single" w:sz="4" w:space="0" w:color="auto"/>
                  <w:bottom w:val="single" w:sz="4" w:space="0" w:color="auto"/>
                  <w:right w:val="single" w:sz="4" w:space="0" w:color="auto"/>
                </w:tcBorders>
              </w:tcPr>
            </w:tcPrChange>
          </w:tcPr>
          <w:p w14:paraId="68C3B735" w14:textId="77777777" w:rsidR="00C00451" w:rsidRPr="00F15EBF" w:rsidRDefault="00C00451" w:rsidP="006B5664">
            <w:pPr>
              <w:pStyle w:val="TAC"/>
              <w:rPr>
                <w:rFonts w:cs="Arial"/>
                <w:szCs w:val="18"/>
              </w:rPr>
            </w:pPr>
            <w:r w:rsidRPr="00F15EBF">
              <w:rPr>
                <w:rFonts w:cs="Arial"/>
                <w:szCs w:val="18"/>
              </w:rPr>
              <w:t>518910</w:t>
            </w:r>
          </w:p>
        </w:tc>
        <w:tc>
          <w:tcPr>
            <w:tcW w:w="585" w:type="dxa"/>
            <w:gridSpan w:val="2"/>
            <w:tcBorders>
              <w:top w:val="single" w:sz="4" w:space="0" w:color="auto"/>
              <w:left w:val="single" w:sz="4" w:space="0" w:color="auto"/>
              <w:bottom w:val="single" w:sz="4" w:space="0" w:color="auto"/>
              <w:right w:val="single" w:sz="4" w:space="0" w:color="auto"/>
            </w:tcBorders>
            <w:tcPrChange w:id="1975" w:author="ZTE-Ma Zhifeng" w:date="2021-01-05T10:38:00Z">
              <w:tcPr>
                <w:tcW w:w="585" w:type="dxa"/>
                <w:gridSpan w:val="2"/>
                <w:tcBorders>
                  <w:top w:val="single" w:sz="4" w:space="0" w:color="auto"/>
                  <w:left w:val="single" w:sz="4" w:space="0" w:color="auto"/>
                  <w:bottom w:val="single" w:sz="4" w:space="0" w:color="auto"/>
                  <w:right w:val="single" w:sz="4" w:space="0" w:color="auto"/>
                </w:tcBorders>
              </w:tcPr>
            </w:tcPrChange>
          </w:tcPr>
          <w:p w14:paraId="375853BB" w14:textId="77777777" w:rsidR="00C00451" w:rsidRPr="00F15EBF" w:rsidRDefault="00C00451" w:rsidP="006B5664">
            <w:pPr>
              <w:pStyle w:val="TAC"/>
              <w:rPr>
                <w:rFonts w:cs="Arial"/>
                <w:szCs w:val="18"/>
              </w:rPr>
            </w:pPr>
            <w:r w:rsidRPr="00F15EBF">
              <w:rPr>
                <w:rFonts w:cs="Arial"/>
                <w:szCs w:val="18"/>
              </w:rPr>
              <w:t>6</w:t>
            </w:r>
          </w:p>
        </w:tc>
        <w:tc>
          <w:tcPr>
            <w:tcW w:w="851" w:type="dxa"/>
            <w:tcBorders>
              <w:top w:val="single" w:sz="4" w:space="0" w:color="auto"/>
              <w:left w:val="single" w:sz="4" w:space="0" w:color="auto"/>
              <w:bottom w:val="single" w:sz="4" w:space="0" w:color="auto"/>
              <w:right w:val="single" w:sz="4" w:space="0" w:color="auto"/>
            </w:tcBorders>
            <w:tcPrChange w:id="1976" w:author="ZTE-Ma Zhifeng" w:date="2021-01-05T10:38:00Z">
              <w:tcPr>
                <w:tcW w:w="851" w:type="dxa"/>
                <w:tcBorders>
                  <w:top w:val="single" w:sz="4" w:space="0" w:color="auto"/>
                  <w:left w:val="single" w:sz="4" w:space="0" w:color="auto"/>
                  <w:bottom w:val="single" w:sz="4" w:space="0" w:color="auto"/>
                  <w:right w:val="single" w:sz="4" w:space="0" w:color="auto"/>
                </w:tcBorders>
              </w:tcPr>
            </w:tcPrChange>
          </w:tcPr>
          <w:p w14:paraId="529100DA" w14:textId="77777777" w:rsidR="00C00451" w:rsidRPr="00F15EBF" w:rsidRDefault="00C00451" w:rsidP="006B5664">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Change w:id="1977" w:author="ZTE-Ma Zhifeng" w:date="2021-01-05T10:38:00Z">
              <w:tcPr>
                <w:tcW w:w="708" w:type="dxa"/>
                <w:tcBorders>
                  <w:top w:val="single" w:sz="4" w:space="0" w:color="auto"/>
                  <w:left w:val="single" w:sz="4" w:space="0" w:color="auto"/>
                  <w:bottom w:val="single" w:sz="4" w:space="0" w:color="auto"/>
                  <w:right w:val="single" w:sz="4" w:space="0" w:color="auto"/>
                </w:tcBorders>
              </w:tcPr>
            </w:tcPrChange>
          </w:tcPr>
          <w:p w14:paraId="1FDA95D2" w14:textId="77777777" w:rsidR="00C00451" w:rsidRPr="00F15EBF" w:rsidRDefault="00C00451" w:rsidP="006B5664">
            <w:pPr>
              <w:pStyle w:val="TAC"/>
              <w:rPr>
                <w:rFonts w:cs="Arial"/>
                <w:szCs w:val="18"/>
              </w:rPr>
            </w:pPr>
            <w:r w:rsidRPr="00F15EBF">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Change w:id="1978" w:author="ZTE-Ma Zhifeng" w:date="2021-01-05T10:38:00Z">
              <w:tcPr>
                <w:tcW w:w="851" w:type="dxa"/>
                <w:tcBorders>
                  <w:top w:val="single" w:sz="4" w:space="0" w:color="auto"/>
                  <w:left w:val="single" w:sz="4" w:space="0" w:color="auto"/>
                  <w:bottom w:val="single" w:sz="4" w:space="0" w:color="auto"/>
                  <w:right w:val="single" w:sz="4" w:space="0" w:color="auto"/>
                </w:tcBorders>
              </w:tcPr>
            </w:tcPrChange>
          </w:tcPr>
          <w:p w14:paraId="1FB25EFA" w14:textId="77777777" w:rsidR="00C00451" w:rsidRPr="00F15EBF" w:rsidRDefault="00C00451" w:rsidP="006B5664">
            <w:pPr>
              <w:pStyle w:val="TAC"/>
              <w:rPr>
                <w:rFonts w:cs="Arial"/>
                <w:szCs w:val="18"/>
              </w:rPr>
            </w:pPr>
            <w:r w:rsidRPr="00F15EBF">
              <w:rPr>
                <w:rFonts w:cs="Arial"/>
                <w:szCs w:val="18"/>
              </w:rPr>
              <w:t>1008</w:t>
            </w:r>
          </w:p>
        </w:tc>
      </w:tr>
      <w:tr w:rsidR="00C00451" w:rsidRPr="00F15EBF" w14:paraId="202E13C1" w14:textId="77777777" w:rsidTr="006B5664">
        <w:trPr>
          <w:trPrChange w:id="1979" w:author="ZTE-Ma Zhifeng" w:date="2021-01-05T10:38:00Z">
            <w:trPr>
              <w:gridAfter w:val="0"/>
            </w:trPr>
          </w:trPrChange>
        </w:trPr>
        <w:tc>
          <w:tcPr>
            <w:tcW w:w="885" w:type="dxa"/>
            <w:tcBorders>
              <w:top w:val="single" w:sz="4" w:space="0" w:color="auto"/>
              <w:left w:val="single" w:sz="4" w:space="0" w:color="auto"/>
              <w:bottom w:val="nil"/>
              <w:right w:val="single" w:sz="4" w:space="0" w:color="auto"/>
            </w:tcBorders>
            <w:tcPrChange w:id="1980" w:author="ZTE-Ma Zhifeng" w:date="2021-01-05T10:38:00Z">
              <w:tcPr>
                <w:tcW w:w="885" w:type="dxa"/>
                <w:gridSpan w:val="2"/>
                <w:tcBorders>
                  <w:top w:val="single" w:sz="4" w:space="0" w:color="auto"/>
                  <w:left w:val="single" w:sz="4" w:space="0" w:color="auto"/>
                  <w:bottom w:val="nil"/>
                  <w:right w:val="single" w:sz="4" w:space="0" w:color="auto"/>
                </w:tcBorders>
              </w:tcPr>
            </w:tcPrChange>
          </w:tcPr>
          <w:p w14:paraId="22920A33" w14:textId="77777777" w:rsidR="00C00451" w:rsidRPr="00F15EBF" w:rsidRDefault="00C00451" w:rsidP="006B5664">
            <w:pPr>
              <w:pStyle w:val="TAC"/>
            </w:pPr>
            <w:r w:rsidRPr="00F15EBF">
              <w:t>100+40</w:t>
            </w:r>
          </w:p>
        </w:tc>
        <w:tc>
          <w:tcPr>
            <w:tcW w:w="811" w:type="dxa"/>
            <w:tcBorders>
              <w:top w:val="single" w:sz="4" w:space="0" w:color="auto"/>
              <w:left w:val="single" w:sz="4" w:space="0" w:color="auto"/>
              <w:bottom w:val="nil"/>
              <w:right w:val="single" w:sz="4" w:space="0" w:color="auto"/>
            </w:tcBorders>
            <w:tcPrChange w:id="1981" w:author="ZTE-Ma Zhifeng" w:date="2021-01-05T10:38:00Z">
              <w:tcPr>
                <w:tcW w:w="742" w:type="dxa"/>
                <w:tcBorders>
                  <w:top w:val="single" w:sz="4" w:space="0" w:color="auto"/>
                  <w:left w:val="single" w:sz="4" w:space="0" w:color="auto"/>
                  <w:bottom w:val="nil"/>
                  <w:right w:val="single" w:sz="4" w:space="0" w:color="auto"/>
                </w:tcBorders>
              </w:tcPr>
            </w:tcPrChange>
          </w:tcPr>
          <w:p w14:paraId="579DFCB3" w14:textId="77777777" w:rsidR="00C00451" w:rsidRPr="00F15EBF" w:rsidRDefault="00C00451" w:rsidP="006B5664">
            <w:pPr>
              <w:pStyle w:val="TAC"/>
              <w:rPr>
                <w:ins w:id="1982" w:author="ZTE-Ma Zhifeng" w:date="2021-01-05T10:14:00Z"/>
                <w:lang w:eastAsia="zh-CN"/>
              </w:rPr>
            </w:pPr>
            <w:ins w:id="1983" w:author="ZTE-Ma Zhifeng" w:date="2021-01-05T15:55:00Z">
              <w:r>
                <w:rPr>
                  <w:rFonts w:hint="eastAsia"/>
                  <w:lang w:eastAsia="zh-CN"/>
                </w:rPr>
                <w:t>1</w:t>
              </w:r>
              <w:r>
                <w:rPr>
                  <w:lang w:eastAsia="zh-CN"/>
                </w:rPr>
                <w:t>39.9</w:t>
              </w:r>
            </w:ins>
          </w:p>
        </w:tc>
        <w:tc>
          <w:tcPr>
            <w:tcW w:w="673" w:type="dxa"/>
            <w:tcBorders>
              <w:top w:val="single" w:sz="4" w:space="0" w:color="auto"/>
              <w:left w:val="single" w:sz="4" w:space="0" w:color="auto"/>
              <w:bottom w:val="nil"/>
              <w:right w:val="single" w:sz="4" w:space="0" w:color="auto"/>
            </w:tcBorders>
            <w:vAlign w:val="bottom"/>
            <w:tcPrChange w:id="1984" w:author="ZTE-Ma Zhifeng" w:date="2021-01-05T10:38:00Z">
              <w:tcPr>
                <w:tcW w:w="742" w:type="dxa"/>
                <w:tcBorders>
                  <w:top w:val="single" w:sz="4" w:space="0" w:color="auto"/>
                  <w:left w:val="single" w:sz="4" w:space="0" w:color="auto"/>
                  <w:bottom w:val="nil"/>
                  <w:right w:val="single" w:sz="4" w:space="0" w:color="auto"/>
                </w:tcBorders>
                <w:vAlign w:val="bottom"/>
              </w:tcPr>
            </w:tcPrChange>
          </w:tcPr>
          <w:p w14:paraId="62F44561" w14:textId="77777777" w:rsidR="00C00451" w:rsidRPr="00F15EBF" w:rsidRDefault="00C00451" w:rsidP="006B5664">
            <w:pPr>
              <w:pStyle w:val="TAC"/>
            </w:pPr>
            <w:r w:rsidRPr="00F15EBF">
              <w:t>CC1</w:t>
            </w:r>
          </w:p>
        </w:tc>
        <w:tc>
          <w:tcPr>
            <w:tcW w:w="709" w:type="dxa"/>
            <w:tcBorders>
              <w:top w:val="single" w:sz="4" w:space="0" w:color="auto"/>
              <w:left w:val="single" w:sz="4" w:space="0" w:color="auto"/>
              <w:bottom w:val="nil"/>
              <w:right w:val="single" w:sz="4" w:space="0" w:color="auto"/>
            </w:tcBorders>
            <w:tcPrChange w:id="1985" w:author="ZTE-Ma Zhifeng" w:date="2021-01-05T10:38:00Z">
              <w:tcPr>
                <w:tcW w:w="709" w:type="dxa"/>
                <w:tcBorders>
                  <w:top w:val="single" w:sz="4" w:space="0" w:color="auto"/>
                  <w:left w:val="single" w:sz="4" w:space="0" w:color="auto"/>
                  <w:bottom w:val="nil"/>
                  <w:right w:val="single" w:sz="4" w:space="0" w:color="auto"/>
                </w:tcBorders>
              </w:tcPr>
            </w:tcPrChange>
          </w:tcPr>
          <w:p w14:paraId="501678B9" w14:textId="77777777" w:rsidR="00C00451" w:rsidRPr="00F15EBF" w:rsidRDefault="00C00451" w:rsidP="006B5664">
            <w:pPr>
              <w:pStyle w:val="TAC"/>
              <w:rPr>
                <w:rFonts w:cs="Arial"/>
                <w:szCs w:val="18"/>
              </w:rPr>
            </w:pPr>
            <w:r w:rsidRPr="00F15EBF">
              <w:rPr>
                <w:rFonts w:cs="Arial"/>
                <w:szCs w:val="18"/>
              </w:rPr>
              <w:t>100</w:t>
            </w:r>
          </w:p>
        </w:tc>
        <w:tc>
          <w:tcPr>
            <w:tcW w:w="709" w:type="dxa"/>
            <w:tcBorders>
              <w:top w:val="single" w:sz="4" w:space="0" w:color="auto"/>
              <w:left w:val="single" w:sz="4" w:space="0" w:color="auto"/>
              <w:bottom w:val="nil"/>
              <w:right w:val="single" w:sz="4" w:space="0" w:color="auto"/>
            </w:tcBorders>
            <w:tcPrChange w:id="1986" w:author="ZTE-Ma Zhifeng" w:date="2021-01-05T10:38:00Z">
              <w:tcPr>
                <w:tcW w:w="709" w:type="dxa"/>
                <w:tcBorders>
                  <w:top w:val="single" w:sz="4" w:space="0" w:color="auto"/>
                  <w:left w:val="single" w:sz="4" w:space="0" w:color="auto"/>
                  <w:bottom w:val="nil"/>
                  <w:right w:val="single" w:sz="4" w:space="0" w:color="auto"/>
                </w:tcBorders>
              </w:tcPr>
            </w:tcPrChange>
          </w:tcPr>
          <w:p w14:paraId="09222CEC" w14:textId="77777777" w:rsidR="00C00451" w:rsidRPr="00F15EBF" w:rsidRDefault="00C00451" w:rsidP="006B5664">
            <w:pPr>
              <w:pStyle w:val="TAC"/>
              <w:rPr>
                <w:rFonts w:cs="Arial"/>
                <w:szCs w:val="18"/>
              </w:rPr>
            </w:pPr>
            <w:r w:rsidRPr="00F15EBF">
              <w:rPr>
                <w:rFonts w:cs="Arial"/>
                <w:szCs w:val="18"/>
              </w:rPr>
              <w:t>30</w:t>
            </w:r>
          </w:p>
        </w:tc>
        <w:tc>
          <w:tcPr>
            <w:tcW w:w="675" w:type="dxa"/>
            <w:tcBorders>
              <w:top w:val="single" w:sz="4" w:space="0" w:color="auto"/>
              <w:left w:val="single" w:sz="4" w:space="0" w:color="auto"/>
              <w:bottom w:val="nil"/>
              <w:right w:val="single" w:sz="4" w:space="0" w:color="auto"/>
            </w:tcBorders>
            <w:tcPrChange w:id="1987" w:author="ZTE-Ma Zhifeng" w:date="2021-01-05T10:38:00Z">
              <w:tcPr>
                <w:tcW w:w="675" w:type="dxa"/>
                <w:tcBorders>
                  <w:top w:val="single" w:sz="4" w:space="0" w:color="auto"/>
                  <w:left w:val="single" w:sz="4" w:space="0" w:color="auto"/>
                  <w:bottom w:val="nil"/>
                  <w:right w:val="single" w:sz="4" w:space="0" w:color="auto"/>
                </w:tcBorders>
              </w:tcPr>
            </w:tcPrChange>
          </w:tcPr>
          <w:p w14:paraId="7F2219CB" w14:textId="77777777" w:rsidR="00C00451" w:rsidRPr="00F15EBF" w:rsidRDefault="00C00451" w:rsidP="006B5664">
            <w:pPr>
              <w:pStyle w:val="TAC"/>
              <w:rPr>
                <w:rFonts w:cs="Arial"/>
                <w:szCs w:val="18"/>
              </w:rPr>
            </w:pPr>
            <w:r w:rsidRPr="00F15EBF">
              <w:rPr>
                <w:rFonts w:cs="Arial"/>
                <w:szCs w:val="18"/>
              </w:rPr>
              <w:t>273</w:t>
            </w:r>
          </w:p>
        </w:tc>
        <w:tc>
          <w:tcPr>
            <w:tcW w:w="1168" w:type="dxa"/>
            <w:tcBorders>
              <w:top w:val="single" w:sz="4" w:space="0" w:color="auto"/>
              <w:left w:val="single" w:sz="4" w:space="0" w:color="auto"/>
              <w:bottom w:val="nil"/>
              <w:right w:val="single" w:sz="4" w:space="0" w:color="auto"/>
            </w:tcBorders>
            <w:tcPrChange w:id="1988" w:author="ZTE-Ma Zhifeng" w:date="2021-01-05T10:38:00Z">
              <w:tcPr>
                <w:tcW w:w="1168" w:type="dxa"/>
                <w:tcBorders>
                  <w:top w:val="single" w:sz="4" w:space="0" w:color="auto"/>
                  <w:left w:val="single" w:sz="4" w:space="0" w:color="auto"/>
                  <w:bottom w:val="nil"/>
                  <w:right w:val="single" w:sz="4" w:space="0" w:color="auto"/>
                </w:tcBorders>
              </w:tcPr>
            </w:tcPrChange>
          </w:tcPr>
          <w:p w14:paraId="5A448C90" w14:textId="77777777" w:rsidR="00C00451" w:rsidRPr="00F15EBF" w:rsidRDefault="00C00451" w:rsidP="006B5664">
            <w:pPr>
              <w:pStyle w:val="TAC"/>
              <w:rPr>
                <w:rFonts w:cs="Arial"/>
                <w:szCs w:val="18"/>
              </w:rPr>
            </w:pPr>
            <w:r w:rsidRPr="00F15EBF">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tcPrChange w:id="1989" w:author="ZTE-Ma Zhifeng" w:date="2021-01-05T10:38:00Z">
              <w:tcPr>
                <w:tcW w:w="709" w:type="dxa"/>
                <w:tcBorders>
                  <w:top w:val="single" w:sz="4" w:space="0" w:color="auto"/>
                  <w:left w:val="single" w:sz="4" w:space="0" w:color="auto"/>
                  <w:bottom w:val="single" w:sz="4" w:space="0" w:color="auto"/>
                  <w:right w:val="single" w:sz="4" w:space="0" w:color="auto"/>
                </w:tcBorders>
              </w:tcPr>
            </w:tcPrChange>
          </w:tcPr>
          <w:p w14:paraId="12D1480E" w14:textId="77777777" w:rsidR="00C00451" w:rsidRPr="00F15EBF" w:rsidRDefault="00C00451" w:rsidP="006B5664">
            <w:pPr>
              <w:pStyle w:val="TAC"/>
              <w:rPr>
                <w:rFonts w:cs="Arial"/>
                <w:szCs w:val="18"/>
              </w:rPr>
            </w:pPr>
            <w:r w:rsidRPr="00F15EBF">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Change w:id="1990" w:author="ZTE-Ma Zhifeng" w:date="2021-01-05T10:38:00Z">
              <w:tcPr>
                <w:tcW w:w="1100" w:type="dxa"/>
                <w:tcBorders>
                  <w:top w:val="single" w:sz="4" w:space="0" w:color="auto"/>
                  <w:left w:val="single" w:sz="4" w:space="0" w:color="auto"/>
                  <w:bottom w:val="single" w:sz="4" w:space="0" w:color="auto"/>
                  <w:right w:val="single" w:sz="4" w:space="0" w:color="auto"/>
                </w:tcBorders>
              </w:tcPr>
            </w:tcPrChange>
          </w:tcPr>
          <w:p w14:paraId="01C60F77" w14:textId="77777777" w:rsidR="00C00451" w:rsidRPr="00F15EBF" w:rsidRDefault="00C00451" w:rsidP="006B5664">
            <w:pPr>
              <w:pStyle w:val="TAC"/>
              <w:rPr>
                <w:rFonts w:cs="Arial"/>
                <w:szCs w:val="18"/>
              </w:rPr>
            </w:pPr>
            <w:r w:rsidRPr="00F15EBF">
              <w:rPr>
                <w:rFonts w:cs="Arial"/>
                <w:szCs w:val="18"/>
              </w:rPr>
              <w:t>2546.01</w:t>
            </w:r>
          </w:p>
        </w:tc>
        <w:tc>
          <w:tcPr>
            <w:tcW w:w="992" w:type="dxa"/>
            <w:tcBorders>
              <w:top w:val="single" w:sz="4" w:space="0" w:color="auto"/>
              <w:left w:val="single" w:sz="4" w:space="0" w:color="auto"/>
              <w:bottom w:val="single" w:sz="4" w:space="0" w:color="auto"/>
              <w:right w:val="single" w:sz="4" w:space="0" w:color="auto"/>
            </w:tcBorders>
            <w:tcPrChange w:id="1991" w:author="ZTE-Ma Zhifeng" w:date="2021-01-05T10:38:00Z">
              <w:tcPr>
                <w:tcW w:w="992" w:type="dxa"/>
                <w:tcBorders>
                  <w:top w:val="single" w:sz="4" w:space="0" w:color="auto"/>
                  <w:left w:val="single" w:sz="4" w:space="0" w:color="auto"/>
                  <w:bottom w:val="single" w:sz="4" w:space="0" w:color="auto"/>
                  <w:right w:val="single" w:sz="4" w:space="0" w:color="auto"/>
                </w:tcBorders>
              </w:tcPr>
            </w:tcPrChange>
          </w:tcPr>
          <w:p w14:paraId="264BFB8F" w14:textId="77777777" w:rsidR="00C00451" w:rsidRPr="00F15EBF" w:rsidRDefault="00C00451" w:rsidP="006B5664">
            <w:pPr>
              <w:pStyle w:val="TAC"/>
              <w:rPr>
                <w:rFonts w:cs="Arial"/>
                <w:szCs w:val="18"/>
              </w:rPr>
            </w:pPr>
            <w:r w:rsidRPr="00F15EBF">
              <w:rPr>
                <w:rFonts w:cs="Arial"/>
                <w:szCs w:val="18"/>
              </w:rPr>
              <w:t>509202</w:t>
            </w:r>
          </w:p>
        </w:tc>
        <w:tc>
          <w:tcPr>
            <w:tcW w:w="992" w:type="dxa"/>
            <w:tcBorders>
              <w:top w:val="single" w:sz="4" w:space="0" w:color="auto"/>
              <w:left w:val="single" w:sz="4" w:space="0" w:color="auto"/>
              <w:bottom w:val="single" w:sz="4" w:space="0" w:color="auto"/>
              <w:right w:val="single" w:sz="4" w:space="0" w:color="auto"/>
            </w:tcBorders>
            <w:tcPrChange w:id="1992" w:author="ZTE-Ma Zhifeng" w:date="2021-01-05T10:38:00Z">
              <w:tcPr>
                <w:tcW w:w="992" w:type="dxa"/>
                <w:tcBorders>
                  <w:top w:val="single" w:sz="4" w:space="0" w:color="auto"/>
                  <w:left w:val="single" w:sz="4" w:space="0" w:color="auto"/>
                  <w:bottom w:val="single" w:sz="4" w:space="0" w:color="auto"/>
                  <w:right w:val="single" w:sz="4" w:space="0" w:color="auto"/>
                </w:tcBorders>
              </w:tcPr>
            </w:tcPrChange>
          </w:tcPr>
          <w:p w14:paraId="4BFE60B0" w14:textId="77777777" w:rsidR="00C00451" w:rsidRPr="00F15EBF" w:rsidRDefault="00C00451" w:rsidP="006B5664">
            <w:pPr>
              <w:pStyle w:val="TAC"/>
              <w:rPr>
                <w:rFonts w:cs="Arial"/>
                <w:szCs w:val="18"/>
              </w:rPr>
            </w:pPr>
            <w:r w:rsidRPr="00F15EBF">
              <w:rPr>
                <w:rFonts w:cs="Arial"/>
                <w:szCs w:val="18"/>
              </w:rPr>
              <w:t>2496.87</w:t>
            </w:r>
          </w:p>
        </w:tc>
        <w:tc>
          <w:tcPr>
            <w:tcW w:w="993" w:type="dxa"/>
            <w:tcBorders>
              <w:top w:val="single" w:sz="4" w:space="0" w:color="auto"/>
              <w:left w:val="single" w:sz="4" w:space="0" w:color="auto"/>
              <w:bottom w:val="single" w:sz="4" w:space="0" w:color="auto"/>
              <w:right w:val="single" w:sz="4" w:space="0" w:color="auto"/>
            </w:tcBorders>
            <w:tcPrChange w:id="1993" w:author="ZTE-Ma Zhifeng" w:date="2021-01-05T10:38:00Z">
              <w:tcPr>
                <w:tcW w:w="993" w:type="dxa"/>
                <w:tcBorders>
                  <w:top w:val="single" w:sz="4" w:space="0" w:color="auto"/>
                  <w:left w:val="single" w:sz="4" w:space="0" w:color="auto"/>
                  <w:bottom w:val="single" w:sz="4" w:space="0" w:color="auto"/>
                  <w:right w:val="single" w:sz="4" w:space="0" w:color="auto"/>
                </w:tcBorders>
              </w:tcPr>
            </w:tcPrChange>
          </w:tcPr>
          <w:p w14:paraId="78D01235" w14:textId="77777777" w:rsidR="00C00451" w:rsidRPr="00F15EBF" w:rsidRDefault="00C00451" w:rsidP="006B5664">
            <w:pPr>
              <w:pStyle w:val="TAC"/>
              <w:rPr>
                <w:rFonts w:cs="Arial"/>
                <w:szCs w:val="18"/>
              </w:rPr>
            </w:pPr>
            <w:r w:rsidRPr="00F15EBF">
              <w:rPr>
                <w:rFonts w:cs="Arial"/>
                <w:szCs w:val="18"/>
              </w:rPr>
              <w:t>499374</w:t>
            </w:r>
          </w:p>
        </w:tc>
        <w:tc>
          <w:tcPr>
            <w:tcW w:w="690" w:type="dxa"/>
            <w:tcBorders>
              <w:top w:val="single" w:sz="4" w:space="0" w:color="auto"/>
              <w:left w:val="single" w:sz="4" w:space="0" w:color="auto"/>
              <w:bottom w:val="single" w:sz="4" w:space="0" w:color="auto"/>
              <w:right w:val="single" w:sz="4" w:space="0" w:color="auto"/>
            </w:tcBorders>
            <w:tcPrChange w:id="1994" w:author="ZTE-Ma Zhifeng" w:date="2021-01-05T10:38:00Z">
              <w:tcPr>
                <w:tcW w:w="690" w:type="dxa"/>
                <w:tcBorders>
                  <w:top w:val="single" w:sz="4" w:space="0" w:color="auto"/>
                  <w:left w:val="single" w:sz="4" w:space="0" w:color="auto"/>
                  <w:bottom w:val="single" w:sz="4" w:space="0" w:color="auto"/>
                  <w:right w:val="single" w:sz="4" w:space="0" w:color="auto"/>
                </w:tcBorders>
              </w:tcPr>
            </w:tcPrChange>
          </w:tcPr>
          <w:p w14:paraId="61576606" w14:textId="77777777" w:rsidR="00C00451" w:rsidRPr="00F15EBF" w:rsidRDefault="00C00451" w:rsidP="006B5664">
            <w:pPr>
              <w:pStyle w:val="TAC"/>
              <w:rPr>
                <w:rFonts w:cs="Arial"/>
                <w:szCs w:val="18"/>
              </w:rPr>
            </w:pPr>
            <w:r w:rsidRPr="00F15EBF">
              <w:rPr>
                <w:rFonts w:cs="Arial"/>
                <w:szCs w:val="18"/>
              </w:rPr>
              <w:t>0</w:t>
            </w:r>
          </w:p>
        </w:tc>
        <w:tc>
          <w:tcPr>
            <w:tcW w:w="653" w:type="dxa"/>
            <w:gridSpan w:val="2"/>
            <w:tcBorders>
              <w:top w:val="single" w:sz="4" w:space="0" w:color="auto"/>
              <w:left w:val="single" w:sz="4" w:space="0" w:color="auto"/>
              <w:bottom w:val="nil"/>
              <w:right w:val="single" w:sz="4" w:space="0" w:color="auto"/>
            </w:tcBorders>
            <w:tcPrChange w:id="1995" w:author="ZTE-Ma Zhifeng" w:date="2021-01-05T10:38:00Z">
              <w:tcPr>
                <w:tcW w:w="653" w:type="dxa"/>
                <w:gridSpan w:val="2"/>
                <w:tcBorders>
                  <w:top w:val="single" w:sz="4" w:space="0" w:color="auto"/>
                  <w:left w:val="single" w:sz="4" w:space="0" w:color="auto"/>
                  <w:bottom w:val="nil"/>
                  <w:right w:val="single" w:sz="4" w:space="0" w:color="auto"/>
                </w:tcBorders>
              </w:tcPr>
            </w:tcPrChange>
          </w:tcPr>
          <w:p w14:paraId="70F1EE3C" w14:textId="77777777" w:rsidR="00C00451" w:rsidRPr="00F15EBF" w:rsidRDefault="00C00451" w:rsidP="006B5664">
            <w:pPr>
              <w:pStyle w:val="TAC"/>
              <w:rPr>
                <w:rFonts w:cs="Arial"/>
                <w:szCs w:val="18"/>
              </w:rPr>
            </w:pPr>
            <w:r w:rsidRPr="00F15EBF">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Change w:id="1996" w:author="ZTE-Ma Zhifeng" w:date="2021-01-05T10:38:00Z">
              <w:tcPr>
                <w:tcW w:w="765" w:type="dxa"/>
                <w:tcBorders>
                  <w:top w:val="single" w:sz="4" w:space="0" w:color="auto"/>
                  <w:left w:val="single" w:sz="4" w:space="0" w:color="auto"/>
                  <w:bottom w:val="single" w:sz="4" w:space="0" w:color="auto"/>
                  <w:right w:val="single" w:sz="4" w:space="0" w:color="auto"/>
                </w:tcBorders>
              </w:tcPr>
            </w:tcPrChange>
          </w:tcPr>
          <w:p w14:paraId="0C4D6FE2" w14:textId="77777777" w:rsidR="00C00451" w:rsidRPr="00F15EBF" w:rsidRDefault="00C00451" w:rsidP="006B5664">
            <w:pPr>
              <w:pStyle w:val="TAC"/>
              <w:rPr>
                <w:rFonts w:cs="Arial"/>
                <w:szCs w:val="18"/>
              </w:rPr>
            </w:pPr>
            <w:r w:rsidRPr="00F15EBF">
              <w:rPr>
                <w:rFonts w:cs="Arial"/>
                <w:szCs w:val="18"/>
              </w:rPr>
              <w:t>6252</w:t>
            </w:r>
          </w:p>
        </w:tc>
        <w:tc>
          <w:tcPr>
            <w:tcW w:w="992" w:type="dxa"/>
            <w:gridSpan w:val="2"/>
            <w:tcBorders>
              <w:top w:val="single" w:sz="4" w:space="0" w:color="auto"/>
              <w:left w:val="single" w:sz="4" w:space="0" w:color="auto"/>
              <w:bottom w:val="single" w:sz="4" w:space="0" w:color="auto"/>
              <w:right w:val="single" w:sz="4" w:space="0" w:color="auto"/>
            </w:tcBorders>
            <w:tcPrChange w:id="1997" w:author="ZTE-Ma Zhifeng" w:date="2021-01-05T10:38:00Z">
              <w:tcPr>
                <w:tcW w:w="992" w:type="dxa"/>
                <w:gridSpan w:val="2"/>
                <w:tcBorders>
                  <w:top w:val="single" w:sz="4" w:space="0" w:color="auto"/>
                  <w:left w:val="single" w:sz="4" w:space="0" w:color="auto"/>
                  <w:bottom w:val="single" w:sz="4" w:space="0" w:color="auto"/>
                  <w:right w:val="single" w:sz="4" w:space="0" w:color="auto"/>
                </w:tcBorders>
              </w:tcPr>
            </w:tcPrChange>
          </w:tcPr>
          <w:p w14:paraId="11C9DCCA" w14:textId="77777777" w:rsidR="00C00451" w:rsidRPr="00F15EBF" w:rsidRDefault="00C00451" w:rsidP="006B5664">
            <w:pPr>
              <w:pStyle w:val="TAC"/>
              <w:rPr>
                <w:rFonts w:cs="Arial"/>
                <w:szCs w:val="18"/>
              </w:rPr>
            </w:pPr>
            <w:r w:rsidRPr="00F15EBF">
              <w:rPr>
                <w:rFonts w:cs="Arial"/>
                <w:szCs w:val="18"/>
              </w:rPr>
              <w:t>500190</w:t>
            </w:r>
          </w:p>
        </w:tc>
        <w:tc>
          <w:tcPr>
            <w:tcW w:w="585" w:type="dxa"/>
            <w:gridSpan w:val="2"/>
            <w:tcBorders>
              <w:top w:val="single" w:sz="4" w:space="0" w:color="auto"/>
              <w:left w:val="single" w:sz="4" w:space="0" w:color="auto"/>
              <w:bottom w:val="single" w:sz="4" w:space="0" w:color="auto"/>
              <w:right w:val="single" w:sz="4" w:space="0" w:color="auto"/>
            </w:tcBorders>
            <w:tcPrChange w:id="1998" w:author="ZTE-Ma Zhifeng" w:date="2021-01-05T10:38:00Z">
              <w:tcPr>
                <w:tcW w:w="585" w:type="dxa"/>
                <w:gridSpan w:val="2"/>
                <w:tcBorders>
                  <w:top w:val="single" w:sz="4" w:space="0" w:color="auto"/>
                  <w:left w:val="single" w:sz="4" w:space="0" w:color="auto"/>
                  <w:bottom w:val="single" w:sz="4" w:space="0" w:color="auto"/>
                  <w:right w:val="single" w:sz="4" w:space="0" w:color="auto"/>
                </w:tcBorders>
              </w:tcPr>
            </w:tcPrChange>
          </w:tcPr>
          <w:p w14:paraId="0827E0E4" w14:textId="77777777" w:rsidR="00C00451" w:rsidRPr="00F15EBF" w:rsidRDefault="00C00451" w:rsidP="006B5664">
            <w:pPr>
              <w:pStyle w:val="TAC"/>
              <w:rPr>
                <w:rFonts w:cs="Arial"/>
                <w:szCs w:val="18"/>
              </w:rPr>
            </w:pPr>
            <w:r w:rsidRPr="00F15EBF">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Change w:id="1999" w:author="ZTE-Ma Zhifeng" w:date="2021-01-05T10:38:00Z">
              <w:tcPr>
                <w:tcW w:w="851" w:type="dxa"/>
                <w:tcBorders>
                  <w:top w:val="single" w:sz="4" w:space="0" w:color="auto"/>
                  <w:left w:val="single" w:sz="4" w:space="0" w:color="auto"/>
                  <w:bottom w:val="single" w:sz="4" w:space="0" w:color="auto"/>
                  <w:right w:val="single" w:sz="4" w:space="0" w:color="auto"/>
                </w:tcBorders>
              </w:tcPr>
            </w:tcPrChange>
          </w:tcPr>
          <w:p w14:paraId="7CEB4472" w14:textId="77777777" w:rsidR="00C00451" w:rsidRPr="00F15EBF" w:rsidRDefault="00C00451" w:rsidP="006B5664">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Change w:id="2000" w:author="ZTE-Ma Zhifeng" w:date="2021-01-05T10:38:00Z">
              <w:tcPr>
                <w:tcW w:w="708" w:type="dxa"/>
                <w:tcBorders>
                  <w:top w:val="single" w:sz="4" w:space="0" w:color="auto"/>
                  <w:left w:val="single" w:sz="4" w:space="0" w:color="auto"/>
                  <w:bottom w:val="single" w:sz="4" w:space="0" w:color="auto"/>
                  <w:right w:val="single" w:sz="4" w:space="0" w:color="auto"/>
                </w:tcBorders>
              </w:tcPr>
            </w:tcPrChange>
          </w:tcPr>
          <w:p w14:paraId="68ADBD67" w14:textId="77777777" w:rsidR="00C00451" w:rsidRPr="00F15EBF" w:rsidRDefault="00C00451" w:rsidP="006B5664">
            <w:pPr>
              <w:pStyle w:val="TAC"/>
              <w:rPr>
                <w:rFonts w:cs="Arial"/>
                <w:szCs w:val="18"/>
              </w:rPr>
            </w:pPr>
            <w:r w:rsidRPr="00F15EBF">
              <w:rPr>
                <w:rFonts w:cs="Arial"/>
                <w:szCs w:val="18"/>
              </w:rPr>
              <w:t>1 (1)</w:t>
            </w:r>
          </w:p>
        </w:tc>
        <w:tc>
          <w:tcPr>
            <w:tcW w:w="851" w:type="dxa"/>
            <w:tcBorders>
              <w:top w:val="single" w:sz="4" w:space="0" w:color="auto"/>
              <w:left w:val="single" w:sz="4" w:space="0" w:color="auto"/>
              <w:bottom w:val="single" w:sz="4" w:space="0" w:color="auto"/>
              <w:right w:val="single" w:sz="4" w:space="0" w:color="auto"/>
            </w:tcBorders>
            <w:tcPrChange w:id="2001" w:author="ZTE-Ma Zhifeng" w:date="2021-01-05T10:38:00Z">
              <w:tcPr>
                <w:tcW w:w="851" w:type="dxa"/>
                <w:tcBorders>
                  <w:top w:val="single" w:sz="4" w:space="0" w:color="auto"/>
                  <w:left w:val="single" w:sz="4" w:space="0" w:color="auto"/>
                  <w:bottom w:val="single" w:sz="4" w:space="0" w:color="auto"/>
                  <w:right w:val="single" w:sz="4" w:space="0" w:color="auto"/>
                </w:tcBorders>
              </w:tcPr>
            </w:tcPrChange>
          </w:tcPr>
          <w:p w14:paraId="6C47F926" w14:textId="77777777" w:rsidR="00C00451" w:rsidRPr="00F15EBF" w:rsidRDefault="00C00451" w:rsidP="006B5664">
            <w:pPr>
              <w:pStyle w:val="TAC"/>
              <w:rPr>
                <w:rFonts w:cs="Arial"/>
                <w:szCs w:val="18"/>
              </w:rPr>
            </w:pPr>
            <w:r w:rsidRPr="00F15EBF">
              <w:rPr>
                <w:rFonts w:cs="Arial"/>
                <w:szCs w:val="18"/>
              </w:rPr>
              <w:t>2</w:t>
            </w:r>
          </w:p>
        </w:tc>
      </w:tr>
      <w:tr w:rsidR="00C00451" w:rsidRPr="00F15EBF" w14:paraId="7B810CA0" w14:textId="77777777" w:rsidTr="006B5664">
        <w:trPr>
          <w:trPrChange w:id="2002" w:author="ZTE-Ma Zhifeng" w:date="2021-01-05T10:38:00Z">
            <w:trPr>
              <w:gridAfter w:val="0"/>
            </w:trPr>
          </w:trPrChange>
        </w:trPr>
        <w:tc>
          <w:tcPr>
            <w:tcW w:w="885" w:type="dxa"/>
            <w:tcBorders>
              <w:top w:val="nil"/>
              <w:left w:val="single" w:sz="4" w:space="0" w:color="auto"/>
              <w:bottom w:val="nil"/>
              <w:right w:val="single" w:sz="4" w:space="0" w:color="auto"/>
            </w:tcBorders>
            <w:tcPrChange w:id="2003" w:author="ZTE-Ma Zhifeng" w:date="2021-01-05T10:38:00Z">
              <w:tcPr>
                <w:tcW w:w="885" w:type="dxa"/>
                <w:gridSpan w:val="2"/>
                <w:tcBorders>
                  <w:top w:val="nil"/>
                  <w:left w:val="single" w:sz="4" w:space="0" w:color="auto"/>
                  <w:bottom w:val="nil"/>
                  <w:right w:val="single" w:sz="4" w:space="0" w:color="auto"/>
                </w:tcBorders>
              </w:tcPr>
            </w:tcPrChange>
          </w:tcPr>
          <w:p w14:paraId="22B88ACA" w14:textId="77777777" w:rsidR="00C00451" w:rsidRPr="00F15EBF" w:rsidRDefault="00C00451" w:rsidP="006B5664">
            <w:pPr>
              <w:pStyle w:val="TAC"/>
            </w:pPr>
          </w:p>
        </w:tc>
        <w:tc>
          <w:tcPr>
            <w:tcW w:w="811" w:type="dxa"/>
            <w:tcBorders>
              <w:top w:val="nil"/>
              <w:left w:val="single" w:sz="4" w:space="0" w:color="auto"/>
              <w:bottom w:val="nil"/>
              <w:right w:val="single" w:sz="4" w:space="0" w:color="auto"/>
            </w:tcBorders>
            <w:tcPrChange w:id="2004" w:author="ZTE-Ma Zhifeng" w:date="2021-01-05T10:38:00Z">
              <w:tcPr>
                <w:tcW w:w="742" w:type="dxa"/>
                <w:tcBorders>
                  <w:top w:val="nil"/>
                  <w:left w:val="single" w:sz="4" w:space="0" w:color="auto"/>
                  <w:bottom w:val="nil"/>
                  <w:right w:val="single" w:sz="4" w:space="0" w:color="auto"/>
                </w:tcBorders>
              </w:tcPr>
            </w:tcPrChange>
          </w:tcPr>
          <w:p w14:paraId="1CB1194A" w14:textId="77777777" w:rsidR="00C00451" w:rsidRPr="00F15EBF" w:rsidRDefault="00C00451" w:rsidP="006B5664">
            <w:pPr>
              <w:pStyle w:val="TAC"/>
              <w:rPr>
                <w:ins w:id="2005" w:author="ZTE-Ma Zhifeng" w:date="2021-01-05T10:14:00Z"/>
              </w:rPr>
            </w:pPr>
          </w:p>
        </w:tc>
        <w:tc>
          <w:tcPr>
            <w:tcW w:w="673" w:type="dxa"/>
            <w:tcBorders>
              <w:top w:val="nil"/>
              <w:left w:val="single" w:sz="4" w:space="0" w:color="auto"/>
              <w:bottom w:val="nil"/>
              <w:right w:val="single" w:sz="4" w:space="0" w:color="auto"/>
            </w:tcBorders>
            <w:vAlign w:val="bottom"/>
            <w:tcPrChange w:id="2006" w:author="ZTE-Ma Zhifeng" w:date="2021-01-05T10:38:00Z">
              <w:tcPr>
                <w:tcW w:w="742" w:type="dxa"/>
                <w:tcBorders>
                  <w:top w:val="nil"/>
                  <w:left w:val="single" w:sz="4" w:space="0" w:color="auto"/>
                  <w:bottom w:val="nil"/>
                  <w:right w:val="single" w:sz="4" w:space="0" w:color="auto"/>
                </w:tcBorders>
                <w:vAlign w:val="bottom"/>
              </w:tcPr>
            </w:tcPrChange>
          </w:tcPr>
          <w:p w14:paraId="5123DE4F" w14:textId="77777777" w:rsidR="00C00451" w:rsidRPr="00F15EBF" w:rsidRDefault="00C00451" w:rsidP="006B5664">
            <w:pPr>
              <w:pStyle w:val="TAC"/>
            </w:pPr>
          </w:p>
        </w:tc>
        <w:tc>
          <w:tcPr>
            <w:tcW w:w="709" w:type="dxa"/>
            <w:tcBorders>
              <w:top w:val="nil"/>
              <w:left w:val="single" w:sz="4" w:space="0" w:color="auto"/>
              <w:bottom w:val="nil"/>
              <w:right w:val="single" w:sz="4" w:space="0" w:color="auto"/>
            </w:tcBorders>
            <w:tcPrChange w:id="2007" w:author="ZTE-Ma Zhifeng" w:date="2021-01-05T10:38:00Z">
              <w:tcPr>
                <w:tcW w:w="709" w:type="dxa"/>
                <w:tcBorders>
                  <w:top w:val="nil"/>
                  <w:left w:val="single" w:sz="4" w:space="0" w:color="auto"/>
                  <w:bottom w:val="nil"/>
                  <w:right w:val="single" w:sz="4" w:space="0" w:color="auto"/>
                </w:tcBorders>
              </w:tcPr>
            </w:tcPrChange>
          </w:tcPr>
          <w:p w14:paraId="68145FE7" w14:textId="77777777" w:rsidR="00C00451" w:rsidRPr="00F15EBF" w:rsidRDefault="00C00451" w:rsidP="006B5664">
            <w:pPr>
              <w:pStyle w:val="TAC"/>
              <w:rPr>
                <w:rFonts w:cs="Arial"/>
                <w:szCs w:val="18"/>
              </w:rPr>
            </w:pPr>
          </w:p>
        </w:tc>
        <w:tc>
          <w:tcPr>
            <w:tcW w:w="709" w:type="dxa"/>
            <w:tcBorders>
              <w:top w:val="nil"/>
              <w:left w:val="single" w:sz="4" w:space="0" w:color="auto"/>
              <w:bottom w:val="nil"/>
              <w:right w:val="single" w:sz="4" w:space="0" w:color="auto"/>
            </w:tcBorders>
            <w:tcPrChange w:id="2008" w:author="ZTE-Ma Zhifeng" w:date="2021-01-05T10:38:00Z">
              <w:tcPr>
                <w:tcW w:w="709" w:type="dxa"/>
                <w:tcBorders>
                  <w:top w:val="nil"/>
                  <w:left w:val="single" w:sz="4" w:space="0" w:color="auto"/>
                  <w:bottom w:val="nil"/>
                  <w:right w:val="single" w:sz="4" w:space="0" w:color="auto"/>
                </w:tcBorders>
              </w:tcPr>
            </w:tcPrChange>
          </w:tcPr>
          <w:p w14:paraId="70B00DA3" w14:textId="77777777" w:rsidR="00C00451" w:rsidRPr="00F15EBF" w:rsidRDefault="00C00451" w:rsidP="006B5664">
            <w:pPr>
              <w:pStyle w:val="TAC"/>
              <w:rPr>
                <w:rFonts w:cs="Arial"/>
                <w:szCs w:val="18"/>
              </w:rPr>
            </w:pPr>
          </w:p>
        </w:tc>
        <w:tc>
          <w:tcPr>
            <w:tcW w:w="675" w:type="dxa"/>
            <w:tcBorders>
              <w:top w:val="nil"/>
              <w:left w:val="single" w:sz="4" w:space="0" w:color="auto"/>
              <w:bottom w:val="nil"/>
              <w:right w:val="single" w:sz="4" w:space="0" w:color="auto"/>
            </w:tcBorders>
            <w:tcPrChange w:id="2009" w:author="ZTE-Ma Zhifeng" w:date="2021-01-05T10:38:00Z">
              <w:tcPr>
                <w:tcW w:w="675" w:type="dxa"/>
                <w:tcBorders>
                  <w:top w:val="nil"/>
                  <w:left w:val="single" w:sz="4" w:space="0" w:color="auto"/>
                  <w:bottom w:val="nil"/>
                  <w:right w:val="single" w:sz="4" w:space="0" w:color="auto"/>
                </w:tcBorders>
              </w:tcPr>
            </w:tcPrChange>
          </w:tcPr>
          <w:p w14:paraId="2D08158F" w14:textId="77777777" w:rsidR="00C00451" w:rsidRPr="00F15EBF" w:rsidRDefault="00C00451" w:rsidP="006B5664">
            <w:pPr>
              <w:pStyle w:val="TAC"/>
              <w:rPr>
                <w:rFonts w:cs="Arial"/>
                <w:szCs w:val="18"/>
              </w:rPr>
            </w:pPr>
          </w:p>
        </w:tc>
        <w:tc>
          <w:tcPr>
            <w:tcW w:w="1168" w:type="dxa"/>
            <w:tcBorders>
              <w:top w:val="nil"/>
              <w:left w:val="single" w:sz="4" w:space="0" w:color="auto"/>
              <w:bottom w:val="nil"/>
              <w:right w:val="single" w:sz="4" w:space="0" w:color="auto"/>
            </w:tcBorders>
            <w:tcPrChange w:id="2010" w:author="ZTE-Ma Zhifeng" w:date="2021-01-05T10:38:00Z">
              <w:tcPr>
                <w:tcW w:w="1168" w:type="dxa"/>
                <w:tcBorders>
                  <w:top w:val="nil"/>
                  <w:left w:val="single" w:sz="4" w:space="0" w:color="auto"/>
                  <w:bottom w:val="nil"/>
                  <w:right w:val="single" w:sz="4" w:space="0" w:color="auto"/>
                </w:tcBorders>
              </w:tcPr>
            </w:tcPrChange>
          </w:tcPr>
          <w:p w14:paraId="2A2FE5CB" w14:textId="77777777" w:rsidR="00C00451" w:rsidRPr="00F15EBF" w:rsidRDefault="00C00451" w:rsidP="006B5664">
            <w:pPr>
              <w:pStyle w:val="TAC"/>
              <w:rPr>
                <w:rFonts w:cs="Arial"/>
                <w:szCs w:val="18"/>
              </w:rPr>
            </w:pPr>
            <w:r w:rsidRPr="00F15EBF">
              <w:rPr>
                <w:rFonts w:cs="Arial"/>
                <w:szCs w:val="18"/>
              </w:rPr>
              <w:t>&amp;</w:t>
            </w:r>
          </w:p>
        </w:tc>
        <w:tc>
          <w:tcPr>
            <w:tcW w:w="709" w:type="dxa"/>
            <w:tcBorders>
              <w:top w:val="single" w:sz="4" w:space="0" w:color="auto"/>
              <w:left w:val="single" w:sz="4" w:space="0" w:color="auto"/>
              <w:bottom w:val="single" w:sz="4" w:space="0" w:color="auto"/>
              <w:right w:val="single" w:sz="4" w:space="0" w:color="auto"/>
            </w:tcBorders>
            <w:tcPrChange w:id="2011" w:author="ZTE-Ma Zhifeng" w:date="2021-01-05T10:38:00Z">
              <w:tcPr>
                <w:tcW w:w="709" w:type="dxa"/>
                <w:tcBorders>
                  <w:top w:val="single" w:sz="4" w:space="0" w:color="auto"/>
                  <w:left w:val="single" w:sz="4" w:space="0" w:color="auto"/>
                  <w:bottom w:val="single" w:sz="4" w:space="0" w:color="auto"/>
                  <w:right w:val="single" w:sz="4" w:space="0" w:color="auto"/>
                </w:tcBorders>
              </w:tcPr>
            </w:tcPrChange>
          </w:tcPr>
          <w:p w14:paraId="0A8F643B" w14:textId="77777777" w:rsidR="00C00451" w:rsidRPr="00F15EBF" w:rsidRDefault="00C00451" w:rsidP="006B5664">
            <w:pPr>
              <w:pStyle w:val="TAC"/>
              <w:rPr>
                <w:rFonts w:cs="Arial"/>
                <w:szCs w:val="18"/>
              </w:rPr>
            </w:pPr>
            <w:r w:rsidRPr="00F15EBF">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Change w:id="2012" w:author="ZTE-Ma Zhifeng" w:date="2021-01-05T10:38:00Z">
              <w:tcPr>
                <w:tcW w:w="1100" w:type="dxa"/>
                <w:tcBorders>
                  <w:top w:val="single" w:sz="4" w:space="0" w:color="auto"/>
                  <w:left w:val="single" w:sz="4" w:space="0" w:color="auto"/>
                  <w:bottom w:val="single" w:sz="4" w:space="0" w:color="auto"/>
                  <w:right w:val="single" w:sz="4" w:space="0" w:color="auto"/>
                </w:tcBorders>
              </w:tcPr>
            </w:tcPrChange>
          </w:tcPr>
          <w:p w14:paraId="3A04E9D9" w14:textId="77777777" w:rsidR="00C00451" w:rsidRPr="00F15EBF" w:rsidRDefault="00C00451" w:rsidP="006B5664">
            <w:pPr>
              <w:pStyle w:val="TAC"/>
              <w:rPr>
                <w:rFonts w:cs="Arial"/>
                <w:szCs w:val="18"/>
              </w:rPr>
            </w:pPr>
            <w:r w:rsidRPr="00F15EBF">
              <w:rPr>
                <w:rFonts w:cs="Arial"/>
                <w:szCs w:val="18"/>
              </w:rPr>
              <w:t>2573.01</w:t>
            </w:r>
          </w:p>
        </w:tc>
        <w:tc>
          <w:tcPr>
            <w:tcW w:w="992" w:type="dxa"/>
            <w:tcBorders>
              <w:top w:val="single" w:sz="4" w:space="0" w:color="auto"/>
              <w:left w:val="single" w:sz="4" w:space="0" w:color="auto"/>
              <w:bottom w:val="single" w:sz="4" w:space="0" w:color="auto"/>
              <w:right w:val="single" w:sz="4" w:space="0" w:color="auto"/>
            </w:tcBorders>
            <w:tcPrChange w:id="2013" w:author="ZTE-Ma Zhifeng" w:date="2021-01-05T10:38:00Z">
              <w:tcPr>
                <w:tcW w:w="992" w:type="dxa"/>
                <w:tcBorders>
                  <w:top w:val="single" w:sz="4" w:space="0" w:color="auto"/>
                  <w:left w:val="single" w:sz="4" w:space="0" w:color="auto"/>
                  <w:bottom w:val="single" w:sz="4" w:space="0" w:color="auto"/>
                  <w:right w:val="single" w:sz="4" w:space="0" w:color="auto"/>
                </w:tcBorders>
              </w:tcPr>
            </w:tcPrChange>
          </w:tcPr>
          <w:p w14:paraId="698C0F6F" w14:textId="77777777" w:rsidR="00C00451" w:rsidRPr="00F15EBF" w:rsidRDefault="00C00451" w:rsidP="006B5664">
            <w:pPr>
              <w:pStyle w:val="TAC"/>
              <w:rPr>
                <w:rFonts w:cs="Arial"/>
                <w:szCs w:val="18"/>
              </w:rPr>
            </w:pPr>
            <w:r w:rsidRPr="00F15EBF">
              <w:rPr>
                <w:rFonts w:cs="Arial"/>
                <w:szCs w:val="18"/>
              </w:rPr>
              <w:t>514602</w:t>
            </w:r>
          </w:p>
        </w:tc>
        <w:tc>
          <w:tcPr>
            <w:tcW w:w="992" w:type="dxa"/>
            <w:tcBorders>
              <w:top w:val="single" w:sz="4" w:space="0" w:color="auto"/>
              <w:left w:val="single" w:sz="4" w:space="0" w:color="auto"/>
              <w:bottom w:val="single" w:sz="4" w:space="0" w:color="auto"/>
              <w:right w:val="single" w:sz="4" w:space="0" w:color="auto"/>
            </w:tcBorders>
            <w:tcPrChange w:id="2014" w:author="ZTE-Ma Zhifeng" w:date="2021-01-05T10:38:00Z">
              <w:tcPr>
                <w:tcW w:w="992" w:type="dxa"/>
                <w:tcBorders>
                  <w:top w:val="single" w:sz="4" w:space="0" w:color="auto"/>
                  <w:left w:val="single" w:sz="4" w:space="0" w:color="auto"/>
                  <w:bottom w:val="single" w:sz="4" w:space="0" w:color="auto"/>
                  <w:right w:val="single" w:sz="4" w:space="0" w:color="auto"/>
                </w:tcBorders>
              </w:tcPr>
            </w:tcPrChange>
          </w:tcPr>
          <w:p w14:paraId="3D38FADA" w14:textId="77777777" w:rsidR="00C00451" w:rsidRPr="00F15EBF" w:rsidRDefault="00C00451" w:rsidP="006B5664">
            <w:pPr>
              <w:pStyle w:val="TAC"/>
              <w:rPr>
                <w:rFonts w:cs="Arial"/>
                <w:szCs w:val="18"/>
              </w:rPr>
            </w:pPr>
            <w:r w:rsidRPr="00F15EBF">
              <w:rPr>
                <w:rFonts w:cs="Arial"/>
                <w:szCs w:val="18"/>
              </w:rPr>
              <w:t>2487.15</w:t>
            </w:r>
          </w:p>
        </w:tc>
        <w:tc>
          <w:tcPr>
            <w:tcW w:w="993" w:type="dxa"/>
            <w:tcBorders>
              <w:top w:val="single" w:sz="4" w:space="0" w:color="auto"/>
              <w:left w:val="single" w:sz="4" w:space="0" w:color="auto"/>
              <w:bottom w:val="single" w:sz="4" w:space="0" w:color="auto"/>
              <w:right w:val="single" w:sz="4" w:space="0" w:color="auto"/>
            </w:tcBorders>
            <w:tcPrChange w:id="2015" w:author="ZTE-Ma Zhifeng" w:date="2021-01-05T10:38:00Z">
              <w:tcPr>
                <w:tcW w:w="993" w:type="dxa"/>
                <w:tcBorders>
                  <w:top w:val="single" w:sz="4" w:space="0" w:color="auto"/>
                  <w:left w:val="single" w:sz="4" w:space="0" w:color="auto"/>
                  <w:bottom w:val="single" w:sz="4" w:space="0" w:color="auto"/>
                  <w:right w:val="single" w:sz="4" w:space="0" w:color="auto"/>
                </w:tcBorders>
              </w:tcPr>
            </w:tcPrChange>
          </w:tcPr>
          <w:p w14:paraId="4DFC5BC1" w14:textId="77777777" w:rsidR="00C00451" w:rsidRPr="00F15EBF" w:rsidRDefault="00C00451" w:rsidP="006B5664">
            <w:pPr>
              <w:pStyle w:val="TAC"/>
              <w:rPr>
                <w:rFonts w:cs="Arial"/>
                <w:szCs w:val="18"/>
              </w:rPr>
            </w:pPr>
            <w:r w:rsidRPr="00F15EBF">
              <w:rPr>
                <w:rFonts w:cs="Arial"/>
                <w:szCs w:val="18"/>
              </w:rPr>
              <w:t>497430</w:t>
            </w:r>
          </w:p>
        </w:tc>
        <w:tc>
          <w:tcPr>
            <w:tcW w:w="690" w:type="dxa"/>
            <w:tcBorders>
              <w:top w:val="single" w:sz="4" w:space="0" w:color="auto"/>
              <w:left w:val="single" w:sz="4" w:space="0" w:color="auto"/>
              <w:bottom w:val="single" w:sz="4" w:space="0" w:color="auto"/>
              <w:right w:val="single" w:sz="4" w:space="0" w:color="auto"/>
            </w:tcBorders>
            <w:tcPrChange w:id="2016" w:author="ZTE-Ma Zhifeng" w:date="2021-01-05T10:38:00Z">
              <w:tcPr>
                <w:tcW w:w="690" w:type="dxa"/>
                <w:tcBorders>
                  <w:top w:val="single" w:sz="4" w:space="0" w:color="auto"/>
                  <w:left w:val="single" w:sz="4" w:space="0" w:color="auto"/>
                  <w:bottom w:val="single" w:sz="4" w:space="0" w:color="auto"/>
                  <w:right w:val="single" w:sz="4" w:space="0" w:color="auto"/>
                </w:tcBorders>
              </w:tcPr>
            </w:tcPrChange>
          </w:tcPr>
          <w:p w14:paraId="6558DDCB" w14:textId="77777777" w:rsidR="00C00451" w:rsidRPr="00F15EBF" w:rsidRDefault="00C00451" w:rsidP="006B5664">
            <w:pPr>
              <w:pStyle w:val="TAC"/>
              <w:rPr>
                <w:rFonts w:cs="Arial"/>
                <w:szCs w:val="18"/>
              </w:rPr>
            </w:pPr>
            <w:r w:rsidRPr="00F15EBF">
              <w:rPr>
                <w:rFonts w:cs="Arial"/>
                <w:szCs w:val="18"/>
              </w:rPr>
              <w:t>102</w:t>
            </w:r>
          </w:p>
        </w:tc>
        <w:tc>
          <w:tcPr>
            <w:tcW w:w="653" w:type="dxa"/>
            <w:gridSpan w:val="2"/>
            <w:tcBorders>
              <w:top w:val="nil"/>
              <w:left w:val="single" w:sz="4" w:space="0" w:color="auto"/>
              <w:bottom w:val="nil"/>
              <w:right w:val="single" w:sz="4" w:space="0" w:color="auto"/>
            </w:tcBorders>
            <w:tcPrChange w:id="2017" w:author="ZTE-Ma Zhifeng" w:date="2021-01-05T10:38:00Z">
              <w:tcPr>
                <w:tcW w:w="653" w:type="dxa"/>
                <w:gridSpan w:val="2"/>
                <w:tcBorders>
                  <w:top w:val="nil"/>
                  <w:left w:val="single" w:sz="4" w:space="0" w:color="auto"/>
                  <w:bottom w:val="nil"/>
                  <w:right w:val="single" w:sz="4" w:space="0" w:color="auto"/>
                </w:tcBorders>
              </w:tcPr>
            </w:tcPrChange>
          </w:tcPr>
          <w:p w14:paraId="1D41970E" w14:textId="77777777" w:rsidR="00C00451" w:rsidRPr="00F15EBF" w:rsidRDefault="00C00451" w:rsidP="006B5664">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Change w:id="2018" w:author="ZTE-Ma Zhifeng" w:date="2021-01-05T10:38:00Z">
              <w:tcPr>
                <w:tcW w:w="765" w:type="dxa"/>
                <w:tcBorders>
                  <w:top w:val="single" w:sz="4" w:space="0" w:color="auto"/>
                  <w:left w:val="single" w:sz="4" w:space="0" w:color="auto"/>
                  <w:bottom w:val="single" w:sz="4" w:space="0" w:color="auto"/>
                  <w:right w:val="single" w:sz="4" w:space="0" w:color="auto"/>
                </w:tcBorders>
              </w:tcPr>
            </w:tcPrChange>
          </w:tcPr>
          <w:p w14:paraId="784CB38C" w14:textId="77777777" w:rsidR="00C00451" w:rsidRPr="00F15EBF" w:rsidRDefault="00C00451" w:rsidP="006B5664">
            <w:pPr>
              <w:pStyle w:val="TAC"/>
              <w:rPr>
                <w:rFonts w:cs="Arial"/>
                <w:szCs w:val="18"/>
              </w:rPr>
            </w:pPr>
            <w:r w:rsidRPr="00F15EBF">
              <w:rPr>
                <w:rFonts w:cs="Arial"/>
                <w:szCs w:val="18"/>
              </w:rPr>
              <w:t>6321</w:t>
            </w:r>
          </w:p>
        </w:tc>
        <w:tc>
          <w:tcPr>
            <w:tcW w:w="992" w:type="dxa"/>
            <w:gridSpan w:val="2"/>
            <w:tcBorders>
              <w:top w:val="single" w:sz="4" w:space="0" w:color="auto"/>
              <w:left w:val="single" w:sz="4" w:space="0" w:color="auto"/>
              <w:bottom w:val="single" w:sz="4" w:space="0" w:color="auto"/>
              <w:right w:val="single" w:sz="4" w:space="0" w:color="auto"/>
            </w:tcBorders>
            <w:tcPrChange w:id="2019" w:author="ZTE-Ma Zhifeng" w:date="2021-01-05T10:38:00Z">
              <w:tcPr>
                <w:tcW w:w="992" w:type="dxa"/>
                <w:gridSpan w:val="2"/>
                <w:tcBorders>
                  <w:top w:val="single" w:sz="4" w:space="0" w:color="auto"/>
                  <w:left w:val="single" w:sz="4" w:space="0" w:color="auto"/>
                  <w:bottom w:val="single" w:sz="4" w:space="0" w:color="auto"/>
                  <w:right w:val="single" w:sz="4" w:space="0" w:color="auto"/>
                </w:tcBorders>
              </w:tcPr>
            </w:tcPrChange>
          </w:tcPr>
          <w:p w14:paraId="3190FC4B" w14:textId="77777777" w:rsidR="00C00451" w:rsidRPr="00F15EBF" w:rsidRDefault="00C00451" w:rsidP="006B5664">
            <w:pPr>
              <w:pStyle w:val="TAC"/>
              <w:rPr>
                <w:rFonts w:cs="Arial"/>
                <w:szCs w:val="18"/>
              </w:rPr>
            </w:pPr>
            <w:r w:rsidRPr="00F15EBF">
              <w:rPr>
                <w:rFonts w:cs="Arial"/>
                <w:szCs w:val="18"/>
              </w:rPr>
              <w:t>505710</w:t>
            </w:r>
          </w:p>
        </w:tc>
        <w:tc>
          <w:tcPr>
            <w:tcW w:w="585" w:type="dxa"/>
            <w:gridSpan w:val="2"/>
            <w:tcBorders>
              <w:top w:val="single" w:sz="4" w:space="0" w:color="auto"/>
              <w:left w:val="single" w:sz="4" w:space="0" w:color="auto"/>
              <w:bottom w:val="single" w:sz="4" w:space="0" w:color="auto"/>
              <w:right w:val="single" w:sz="4" w:space="0" w:color="auto"/>
            </w:tcBorders>
            <w:tcPrChange w:id="2020" w:author="ZTE-Ma Zhifeng" w:date="2021-01-05T10:38:00Z">
              <w:tcPr>
                <w:tcW w:w="585" w:type="dxa"/>
                <w:gridSpan w:val="2"/>
                <w:tcBorders>
                  <w:top w:val="single" w:sz="4" w:space="0" w:color="auto"/>
                  <w:left w:val="single" w:sz="4" w:space="0" w:color="auto"/>
                  <w:bottom w:val="single" w:sz="4" w:space="0" w:color="auto"/>
                  <w:right w:val="single" w:sz="4" w:space="0" w:color="auto"/>
                </w:tcBorders>
              </w:tcPr>
            </w:tcPrChange>
          </w:tcPr>
          <w:p w14:paraId="222B9B98" w14:textId="77777777" w:rsidR="00C00451" w:rsidRPr="00F15EBF" w:rsidRDefault="00C00451" w:rsidP="006B5664">
            <w:pPr>
              <w:pStyle w:val="TAC"/>
              <w:rPr>
                <w:rFonts w:cs="Arial"/>
                <w:szCs w:val="18"/>
              </w:rPr>
            </w:pPr>
            <w:r w:rsidRPr="00F15EBF">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Change w:id="2021" w:author="ZTE-Ma Zhifeng" w:date="2021-01-05T10:38:00Z">
              <w:tcPr>
                <w:tcW w:w="851" w:type="dxa"/>
                <w:tcBorders>
                  <w:top w:val="single" w:sz="4" w:space="0" w:color="auto"/>
                  <w:left w:val="single" w:sz="4" w:space="0" w:color="auto"/>
                  <w:bottom w:val="single" w:sz="4" w:space="0" w:color="auto"/>
                  <w:right w:val="single" w:sz="4" w:space="0" w:color="auto"/>
                </w:tcBorders>
              </w:tcPr>
            </w:tcPrChange>
          </w:tcPr>
          <w:p w14:paraId="7DFCE198" w14:textId="77777777" w:rsidR="00C00451" w:rsidRPr="00F15EBF" w:rsidRDefault="00C00451" w:rsidP="006B5664">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Change w:id="2022" w:author="ZTE-Ma Zhifeng" w:date="2021-01-05T10:38:00Z">
              <w:tcPr>
                <w:tcW w:w="708" w:type="dxa"/>
                <w:tcBorders>
                  <w:top w:val="single" w:sz="4" w:space="0" w:color="auto"/>
                  <w:left w:val="single" w:sz="4" w:space="0" w:color="auto"/>
                  <w:bottom w:val="single" w:sz="4" w:space="0" w:color="auto"/>
                  <w:right w:val="single" w:sz="4" w:space="0" w:color="auto"/>
                </w:tcBorders>
              </w:tcPr>
            </w:tcPrChange>
          </w:tcPr>
          <w:p w14:paraId="69677A14" w14:textId="77777777" w:rsidR="00C00451" w:rsidRPr="00F15EBF" w:rsidRDefault="00C00451" w:rsidP="006B5664">
            <w:pPr>
              <w:pStyle w:val="TAC"/>
              <w:rPr>
                <w:rFonts w:cs="Arial"/>
                <w:szCs w:val="18"/>
              </w:rPr>
            </w:pPr>
            <w:r w:rsidRPr="00F15EBF">
              <w:rPr>
                <w:rFonts w:cs="Arial"/>
                <w:szCs w:val="18"/>
              </w:rPr>
              <w:t>3 (3)</w:t>
            </w:r>
          </w:p>
        </w:tc>
        <w:tc>
          <w:tcPr>
            <w:tcW w:w="851" w:type="dxa"/>
            <w:tcBorders>
              <w:top w:val="single" w:sz="4" w:space="0" w:color="auto"/>
              <w:left w:val="single" w:sz="4" w:space="0" w:color="auto"/>
              <w:bottom w:val="single" w:sz="4" w:space="0" w:color="auto"/>
              <w:right w:val="single" w:sz="4" w:space="0" w:color="auto"/>
            </w:tcBorders>
            <w:tcPrChange w:id="2023" w:author="ZTE-Ma Zhifeng" w:date="2021-01-05T10:38:00Z">
              <w:tcPr>
                <w:tcW w:w="851" w:type="dxa"/>
                <w:tcBorders>
                  <w:top w:val="single" w:sz="4" w:space="0" w:color="auto"/>
                  <w:left w:val="single" w:sz="4" w:space="0" w:color="auto"/>
                  <w:bottom w:val="single" w:sz="4" w:space="0" w:color="auto"/>
                  <w:right w:val="single" w:sz="4" w:space="0" w:color="auto"/>
                </w:tcBorders>
              </w:tcPr>
            </w:tcPrChange>
          </w:tcPr>
          <w:p w14:paraId="41C346D4" w14:textId="77777777" w:rsidR="00C00451" w:rsidRPr="00F15EBF" w:rsidRDefault="00C00451" w:rsidP="006B5664">
            <w:pPr>
              <w:pStyle w:val="TAC"/>
              <w:rPr>
                <w:rFonts w:cs="Arial"/>
                <w:szCs w:val="18"/>
              </w:rPr>
            </w:pPr>
            <w:r w:rsidRPr="00F15EBF">
              <w:rPr>
                <w:rFonts w:cs="Arial"/>
                <w:szCs w:val="18"/>
              </w:rPr>
              <w:t>210</w:t>
            </w:r>
          </w:p>
        </w:tc>
      </w:tr>
      <w:tr w:rsidR="00C00451" w:rsidRPr="00F15EBF" w14:paraId="06F1435E" w14:textId="77777777" w:rsidTr="006B5664">
        <w:trPr>
          <w:trPrChange w:id="2024" w:author="ZTE-Ma Zhifeng" w:date="2021-01-05T10:38:00Z">
            <w:trPr>
              <w:gridAfter w:val="0"/>
            </w:trPr>
          </w:trPrChange>
        </w:trPr>
        <w:tc>
          <w:tcPr>
            <w:tcW w:w="885" w:type="dxa"/>
            <w:tcBorders>
              <w:top w:val="nil"/>
              <w:left w:val="single" w:sz="4" w:space="0" w:color="auto"/>
              <w:bottom w:val="nil"/>
              <w:right w:val="single" w:sz="4" w:space="0" w:color="auto"/>
            </w:tcBorders>
            <w:tcPrChange w:id="2025" w:author="ZTE-Ma Zhifeng" w:date="2021-01-05T10:38:00Z">
              <w:tcPr>
                <w:tcW w:w="885" w:type="dxa"/>
                <w:gridSpan w:val="2"/>
                <w:tcBorders>
                  <w:top w:val="nil"/>
                  <w:left w:val="single" w:sz="4" w:space="0" w:color="auto"/>
                  <w:bottom w:val="nil"/>
                  <w:right w:val="single" w:sz="4" w:space="0" w:color="auto"/>
                </w:tcBorders>
              </w:tcPr>
            </w:tcPrChange>
          </w:tcPr>
          <w:p w14:paraId="20CE5F9F" w14:textId="77777777" w:rsidR="00C00451" w:rsidRPr="00F15EBF" w:rsidRDefault="00C00451" w:rsidP="006B5664">
            <w:pPr>
              <w:pStyle w:val="TAC"/>
            </w:pPr>
          </w:p>
        </w:tc>
        <w:tc>
          <w:tcPr>
            <w:tcW w:w="811" w:type="dxa"/>
            <w:tcBorders>
              <w:top w:val="nil"/>
              <w:left w:val="single" w:sz="4" w:space="0" w:color="auto"/>
              <w:bottom w:val="nil"/>
              <w:right w:val="single" w:sz="4" w:space="0" w:color="auto"/>
            </w:tcBorders>
            <w:tcPrChange w:id="2026" w:author="ZTE-Ma Zhifeng" w:date="2021-01-05T10:38:00Z">
              <w:tcPr>
                <w:tcW w:w="742" w:type="dxa"/>
                <w:tcBorders>
                  <w:top w:val="nil"/>
                  <w:left w:val="single" w:sz="4" w:space="0" w:color="auto"/>
                  <w:bottom w:val="single" w:sz="4" w:space="0" w:color="auto"/>
                  <w:right w:val="single" w:sz="4" w:space="0" w:color="auto"/>
                </w:tcBorders>
              </w:tcPr>
            </w:tcPrChange>
          </w:tcPr>
          <w:p w14:paraId="2837163A" w14:textId="77777777" w:rsidR="00C00451" w:rsidRPr="00F15EBF" w:rsidRDefault="00C00451" w:rsidP="006B5664">
            <w:pPr>
              <w:pStyle w:val="TAC"/>
              <w:rPr>
                <w:ins w:id="2027" w:author="ZTE-Ma Zhifeng" w:date="2021-01-05T10:14:00Z"/>
              </w:rPr>
            </w:pPr>
          </w:p>
        </w:tc>
        <w:tc>
          <w:tcPr>
            <w:tcW w:w="673" w:type="dxa"/>
            <w:tcBorders>
              <w:top w:val="nil"/>
              <w:left w:val="single" w:sz="4" w:space="0" w:color="auto"/>
              <w:bottom w:val="single" w:sz="4" w:space="0" w:color="auto"/>
              <w:right w:val="single" w:sz="4" w:space="0" w:color="auto"/>
            </w:tcBorders>
            <w:vAlign w:val="bottom"/>
            <w:tcPrChange w:id="2028" w:author="ZTE-Ma Zhifeng" w:date="2021-01-05T10:38:00Z">
              <w:tcPr>
                <w:tcW w:w="742" w:type="dxa"/>
                <w:tcBorders>
                  <w:top w:val="nil"/>
                  <w:left w:val="single" w:sz="4" w:space="0" w:color="auto"/>
                  <w:bottom w:val="single" w:sz="4" w:space="0" w:color="auto"/>
                  <w:right w:val="single" w:sz="4" w:space="0" w:color="auto"/>
                </w:tcBorders>
                <w:vAlign w:val="bottom"/>
              </w:tcPr>
            </w:tcPrChange>
          </w:tcPr>
          <w:p w14:paraId="645C8323" w14:textId="77777777" w:rsidR="00C00451" w:rsidRPr="00F15EBF" w:rsidRDefault="00C00451" w:rsidP="006B5664">
            <w:pPr>
              <w:pStyle w:val="TAC"/>
            </w:pPr>
          </w:p>
        </w:tc>
        <w:tc>
          <w:tcPr>
            <w:tcW w:w="709" w:type="dxa"/>
            <w:tcBorders>
              <w:top w:val="nil"/>
              <w:left w:val="single" w:sz="4" w:space="0" w:color="auto"/>
              <w:bottom w:val="single" w:sz="4" w:space="0" w:color="auto"/>
              <w:right w:val="single" w:sz="4" w:space="0" w:color="auto"/>
            </w:tcBorders>
            <w:tcPrChange w:id="2029" w:author="ZTE-Ma Zhifeng" w:date="2021-01-05T10:38:00Z">
              <w:tcPr>
                <w:tcW w:w="709" w:type="dxa"/>
                <w:tcBorders>
                  <w:top w:val="nil"/>
                  <w:left w:val="single" w:sz="4" w:space="0" w:color="auto"/>
                  <w:bottom w:val="single" w:sz="4" w:space="0" w:color="auto"/>
                  <w:right w:val="single" w:sz="4" w:space="0" w:color="auto"/>
                </w:tcBorders>
              </w:tcPr>
            </w:tcPrChange>
          </w:tcPr>
          <w:p w14:paraId="4C1FCE46" w14:textId="77777777" w:rsidR="00C00451" w:rsidRPr="00F15EBF" w:rsidRDefault="00C00451" w:rsidP="006B5664">
            <w:pPr>
              <w:pStyle w:val="TAC"/>
              <w:rPr>
                <w:rFonts w:cs="Arial"/>
                <w:szCs w:val="18"/>
              </w:rPr>
            </w:pPr>
          </w:p>
        </w:tc>
        <w:tc>
          <w:tcPr>
            <w:tcW w:w="709" w:type="dxa"/>
            <w:tcBorders>
              <w:top w:val="nil"/>
              <w:left w:val="single" w:sz="4" w:space="0" w:color="auto"/>
              <w:bottom w:val="single" w:sz="4" w:space="0" w:color="auto"/>
              <w:right w:val="single" w:sz="4" w:space="0" w:color="auto"/>
            </w:tcBorders>
            <w:tcPrChange w:id="2030" w:author="ZTE-Ma Zhifeng" w:date="2021-01-05T10:38:00Z">
              <w:tcPr>
                <w:tcW w:w="709" w:type="dxa"/>
                <w:tcBorders>
                  <w:top w:val="nil"/>
                  <w:left w:val="single" w:sz="4" w:space="0" w:color="auto"/>
                  <w:bottom w:val="single" w:sz="4" w:space="0" w:color="auto"/>
                  <w:right w:val="single" w:sz="4" w:space="0" w:color="auto"/>
                </w:tcBorders>
              </w:tcPr>
            </w:tcPrChange>
          </w:tcPr>
          <w:p w14:paraId="7B39373B" w14:textId="77777777" w:rsidR="00C00451" w:rsidRPr="00F15EBF" w:rsidRDefault="00C00451" w:rsidP="006B5664">
            <w:pPr>
              <w:pStyle w:val="TAC"/>
              <w:rPr>
                <w:rFonts w:cs="Arial"/>
                <w:szCs w:val="18"/>
              </w:rPr>
            </w:pPr>
          </w:p>
        </w:tc>
        <w:tc>
          <w:tcPr>
            <w:tcW w:w="675" w:type="dxa"/>
            <w:tcBorders>
              <w:top w:val="nil"/>
              <w:left w:val="single" w:sz="4" w:space="0" w:color="auto"/>
              <w:bottom w:val="single" w:sz="4" w:space="0" w:color="auto"/>
              <w:right w:val="single" w:sz="4" w:space="0" w:color="auto"/>
            </w:tcBorders>
            <w:tcPrChange w:id="2031" w:author="ZTE-Ma Zhifeng" w:date="2021-01-05T10:38:00Z">
              <w:tcPr>
                <w:tcW w:w="675" w:type="dxa"/>
                <w:tcBorders>
                  <w:top w:val="nil"/>
                  <w:left w:val="single" w:sz="4" w:space="0" w:color="auto"/>
                  <w:bottom w:val="single" w:sz="4" w:space="0" w:color="auto"/>
                  <w:right w:val="single" w:sz="4" w:space="0" w:color="auto"/>
                </w:tcBorders>
              </w:tcPr>
            </w:tcPrChange>
          </w:tcPr>
          <w:p w14:paraId="5D08D089" w14:textId="77777777" w:rsidR="00C00451" w:rsidRPr="00F15EBF" w:rsidRDefault="00C00451" w:rsidP="006B5664">
            <w:pPr>
              <w:pStyle w:val="TAC"/>
              <w:rPr>
                <w:rFonts w:cs="Arial"/>
                <w:szCs w:val="18"/>
              </w:rPr>
            </w:pPr>
          </w:p>
        </w:tc>
        <w:tc>
          <w:tcPr>
            <w:tcW w:w="1168" w:type="dxa"/>
            <w:tcBorders>
              <w:top w:val="nil"/>
              <w:left w:val="single" w:sz="4" w:space="0" w:color="auto"/>
              <w:bottom w:val="single" w:sz="4" w:space="0" w:color="auto"/>
              <w:right w:val="single" w:sz="4" w:space="0" w:color="auto"/>
            </w:tcBorders>
            <w:tcPrChange w:id="2032" w:author="ZTE-Ma Zhifeng" w:date="2021-01-05T10:38:00Z">
              <w:tcPr>
                <w:tcW w:w="1168" w:type="dxa"/>
                <w:tcBorders>
                  <w:top w:val="nil"/>
                  <w:left w:val="single" w:sz="4" w:space="0" w:color="auto"/>
                  <w:bottom w:val="single" w:sz="4" w:space="0" w:color="auto"/>
                  <w:right w:val="single" w:sz="4" w:space="0" w:color="auto"/>
                </w:tcBorders>
              </w:tcPr>
            </w:tcPrChange>
          </w:tcPr>
          <w:p w14:paraId="36350C95" w14:textId="77777777" w:rsidR="00C00451" w:rsidRPr="00F15EBF" w:rsidRDefault="00C00451" w:rsidP="006B5664">
            <w:pPr>
              <w:pStyle w:val="TAC"/>
              <w:rPr>
                <w:rFonts w:cs="Arial"/>
                <w:szCs w:val="18"/>
              </w:rPr>
            </w:pPr>
            <w:r w:rsidRPr="00F15EBF">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tcPrChange w:id="2033" w:author="ZTE-Ma Zhifeng" w:date="2021-01-05T10:38:00Z">
              <w:tcPr>
                <w:tcW w:w="709" w:type="dxa"/>
                <w:tcBorders>
                  <w:top w:val="single" w:sz="4" w:space="0" w:color="auto"/>
                  <w:left w:val="single" w:sz="4" w:space="0" w:color="auto"/>
                  <w:bottom w:val="single" w:sz="4" w:space="0" w:color="auto"/>
                  <w:right w:val="single" w:sz="4" w:space="0" w:color="auto"/>
                </w:tcBorders>
              </w:tcPr>
            </w:tcPrChange>
          </w:tcPr>
          <w:p w14:paraId="2C3090CA" w14:textId="77777777" w:rsidR="00C00451" w:rsidRPr="00F15EBF" w:rsidRDefault="00C00451" w:rsidP="006B5664">
            <w:pPr>
              <w:pStyle w:val="TAC"/>
              <w:rPr>
                <w:rFonts w:cs="Arial"/>
                <w:szCs w:val="18"/>
              </w:rPr>
            </w:pPr>
            <w:r w:rsidRPr="00F15EBF">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Change w:id="2034" w:author="ZTE-Ma Zhifeng" w:date="2021-01-05T10:38:00Z">
              <w:tcPr>
                <w:tcW w:w="1100" w:type="dxa"/>
                <w:tcBorders>
                  <w:top w:val="single" w:sz="4" w:space="0" w:color="auto"/>
                  <w:left w:val="single" w:sz="4" w:space="0" w:color="auto"/>
                  <w:bottom w:val="single" w:sz="4" w:space="0" w:color="auto"/>
                  <w:right w:val="single" w:sz="4" w:space="0" w:color="auto"/>
                </w:tcBorders>
              </w:tcPr>
            </w:tcPrChange>
          </w:tcPr>
          <w:p w14:paraId="5E2F54FF" w14:textId="77777777" w:rsidR="00C00451" w:rsidRPr="00F15EBF" w:rsidRDefault="00C00451" w:rsidP="006B5664">
            <w:pPr>
              <w:pStyle w:val="TAC"/>
              <w:rPr>
                <w:rFonts w:cs="Arial"/>
                <w:szCs w:val="18"/>
              </w:rPr>
            </w:pPr>
            <w:r w:rsidRPr="00F15EBF">
              <w:rPr>
                <w:rFonts w:cs="Arial"/>
                <w:szCs w:val="18"/>
              </w:rPr>
              <w:t>2600.</w:t>
            </w:r>
            <w:r>
              <w:rPr>
                <w:rFonts w:cs="Arial"/>
                <w:szCs w:val="18"/>
              </w:rPr>
              <w:t>28</w:t>
            </w:r>
          </w:p>
        </w:tc>
        <w:tc>
          <w:tcPr>
            <w:tcW w:w="992" w:type="dxa"/>
            <w:tcBorders>
              <w:top w:val="single" w:sz="4" w:space="0" w:color="auto"/>
              <w:left w:val="single" w:sz="4" w:space="0" w:color="auto"/>
              <w:bottom w:val="single" w:sz="4" w:space="0" w:color="auto"/>
              <w:right w:val="single" w:sz="4" w:space="0" w:color="auto"/>
            </w:tcBorders>
            <w:tcPrChange w:id="2035" w:author="ZTE-Ma Zhifeng" w:date="2021-01-05T10:38:00Z">
              <w:tcPr>
                <w:tcW w:w="992" w:type="dxa"/>
                <w:tcBorders>
                  <w:top w:val="single" w:sz="4" w:space="0" w:color="auto"/>
                  <w:left w:val="single" w:sz="4" w:space="0" w:color="auto"/>
                  <w:bottom w:val="single" w:sz="4" w:space="0" w:color="auto"/>
                  <w:right w:val="single" w:sz="4" w:space="0" w:color="auto"/>
                </w:tcBorders>
              </w:tcPr>
            </w:tcPrChange>
          </w:tcPr>
          <w:p w14:paraId="58DC9CA4" w14:textId="77777777" w:rsidR="00C00451" w:rsidRPr="00F15EBF" w:rsidRDefault="00C00451" w:rsidP="006B5664">
            <w:pPr>
              <w:pStyle w:val="TAC"/>
              <w:rPr>
                <w:rFonts w:cs="Arial"/>
                <w:szCs w:val="18"/>
              </w:rPr>
            </w:pPr>
            <w:r w:rsidRPr="00F15EBF">
              <w:rPr>
                <w:rFonts w:cs="Arial"/>
                <w:szCs w:val="18"/>
              </w:rPr>
              <w:t>5200</w:t>
            </w:r>
            <w:r>
              <w:rPr>
                <w:rFonts w:cs="Arial"/>
                <w:szCs w:val="18"/>
              </w:rPr>
              <w:t>56</w:t>
            </w:r>
          </w:p>
        </w:tc>
        <w:tc>
          <w:tcPr>
            <w:tcW w:w="992" w:type="dxa"/>
            <w:tcBorders>
              <w:top w:val="single" w:sz="4" w:space="0" w:color="auto"/>
              <w:left w:val="single" w:sz="4" w:space="0" w:color="auto"/>
              <w:bottom w:val="single" w:sz="4" w:space="0" w:color="auto"/>
              <w:right w:val="single" w:sz="4" w:space="0" w:color="auto"/>
            </w:tcBorders>
            <w:tcPrChange w:id="2036" w:author="ZTE-Ma Zhifeng" w:date="2021-01-05T10:38:00Z">
              <w:tcPr>
                <w:tcW w:w="992" w:type="dxa"/>
                <w:tcBorders>
                  <w:top w:val="single" w:sz="4" w:space="0" w:color="auto"/>
                  <w:left w:val="single" w:sz="4" w:space="0" w:color="auto"/>
                  <w:bottom w:val="single" w:sz="4" w:space="0" w:color="auto"/>
                  <w:right w:val="single" w:sz="4" w:space="0" w:color="auto"/>
                </w:tcBorders>
              </w:tcPr>
            </w:tcPrChange>
          </w:tcPr>
          <w:p w14:paraId="22722FE6" w14:textId="77777777" w:rsidR="00C00451" w:rsidRPr="00F15EBF" w:rsidRDefault="00C00451" w:rsidP="006B5664">
            <w:pPr>
              <w:pStyle w:val="TAC"/>
              <w:rPr>
                <w:rFonts w:cs="Arial"/>
                <w:szCs w:val="18"/>
              </w:rPr>
            </w:pPr>
            <w:r w:rsidRPr="00F15EBF">
              <w:rPr>
                <w:rFonts w:cs="Arial"/>
                <w:szCs w:val="18"/>
              </w:rPr>
              <w:t>2369.</w:t>
            </w:r>
            <w:r>
              <w:rPr>
                <w:rFonts w:cs="Arial"/>
                <w:szCs w:val="18"/>
              </w:rPr>
              <w:t>7</w:t>
            </w:r>
          </w:p>
        </w:tc>
        <w:tc>
          <w:tcPr>
            <w:tcW w:w="993" w:type="dxa"/>
            <w:tcBorders>
              <w:top w:val="single" w:sz="4" w:space="0" w:color="auto"/>
              <w:left w:val="single" w:sz="4" w:space="0" w:color="auto"/>
              <w:bottom w:val="single" w:sz="4" w:space="0" w:color="auto"/>
              <w:right w:val="single" w:sz="4" w:space="0" w:color="auto"/>
            </w:tcBorders>
            <w:tcPrChange w:id="2037" w:author="ZTE-Ma Zhifeng" w:date="2021-01-05T10:38:00Z">
              <w:tcPr>
                <w:tcW w:w="993" w:type="dxa"/>
                <w:tcBorders>
                  <w:top w:val="single" w:sz="4" w:space="0" w:color="auto"/>
                  <w:left w:val="single" w:sz="4" w:space="0" w:color="auto"/>
                  <w:bottom w:val="single" w:sz="4" w:space="0" w:color="auto"/>
                  <w:right w:val="single" w:sz="4" w:space="0" w:color="auto"/>
                </w:tcBorders>
              </w:tcPr>
            </w:tcPrChange>
          </w:tcPr>
          <w:p w14:paraId="11A448C0" w14:textId="77777777" w:rsidR="00C00451" w:rsidRPr="00F15EBF" w:rsidRDefault="00C00451" w:rsidP="006B5664">
            <w:pPr>
              <w:pStyle w:val="TAC"/>
              <w:rPr>
                <w:rFonts w:cs="Arial"/>
                <w:szCs w:val="18"/>
              </w:rPr>
            </w:pPr>
            <w:r w:rsidRPr="00F15EBF">
              <w:rPr>
                <w:rFonts w:cs="Arial"/>
                <w:szCs w:val="18"/>
              </w:rPr>
              <w:t>4739</w:t>
            </w:r>
            <w:r>
              <w:rPr>
                <w:rFonts w:cs="Arial"/>
                <w:szCs w:val="18"/>
              </w:rPr>
              <w:t>40</w:t>
            </w:r>
          </w:p>
        </w:tc>
        <w:tc>
          <w:tcPr>
            <w:tcW w:w="690" w:type="dxa"/>
            <w:tcBorders>
              <w:top w:val="single" w:sz="4" w:space="0" w:color="auto"/>
              <w:left w:val="single" w:sz="4" w:space="0" w:color="auto"/>
              <w:bottom w:val="single" w:sz="4" w:space="0" w:color="auto"/>
              <w:right w:val="single" w:sz="4" w:space="0" w:color="auto"/>
            </w:tcBorders>
            <w:tcPrChange w:id="2038" w:author="ZTE-Ma Zhifeng" w:date="2021-01-05T10:38:00Z">
              <w:tcPr>
                <w:tcW w:w="690" w:type="dxa"/>
                <w:tcBorders>
                  <w:top w:val="single" w:sz="4" w:space="0" w:color="auto"/>
                  <w:left w:val="single" w:sz="4" w:space="0" w:color="auto"/>
                  <w:bottom w:val="single" w:sz="4" w:space="0" w:color="auto"/>
                  <w:right w:val="single" w:sz="4" w:space="0" w:color="auto"/>
                </w:tcBorders>
              </w:tcPr>
            </w:tcPrChange>
          </w:tcPr>
          <w:p w14:paraId="66879815" w14:textId="77777777" w:rsidR="00C00451" w:rsidRPr="00F15EBF" w:rsidRDefault="00C00451" w:rsidP="006B5664">
            <w:pPr>
              <w:pStyle w:val="TAC"/>
              <w:rPr>
                <w:rFonts w:cs="Arial"/>
                <w:szCs w:val="18"/>
              </w:rPr>
            </w:pPr>
            <w:r w:rsidRPr="00F15EBF">
              <w:rPr>
                <w:rFonts w:cs="Arial"/>
                <w:szCs w:val="18"/>
              </w:rPr>
              <w:t>504</w:t>
            </w:r>
          </w:p>
        </w:tc>
        <w:tc>
          <w:tcPr>
            <w:tcW w:w="653" w:type="dxa"/>
            <w:gridSpan w:val="2"/>
            <w:tcBorders>
              <w:top w:val="nil"/>
              <w:left w:val="single" w:sz="4" w:space="0" w:color="auto"/>
              <w:bottom w:val="single" w:sz="4" w:space="0" w:color="auto"/>
              <w:right w:val="single" w:sz="4" w:space="0" w:color="auto"/>
            </w:tcBorders>
            <w:tcPrChange w:id="2039" w:author="ZTE-Ma Zhifeng" w:date="2021-01-05T10:38:00Z">
              <w:tcPr>
                <w:tcW w:w="653" w:type="dxa"/>
                <w:gridSpan w:val="2"/>
                <w:tcBorders>
                  <w:top w:val="nil"/>
                  <w:left w:val="single" w:sz="4" w:space="0" w:color="auto"/>
                  <w:bottom w:val="single" w:sz="4" w:space="0" w:color="auto"/>
                  <w:right w:val="single" w:sz="4" w:space="0" w:color="auto"/>
                </w:tcBorders>
              </w:tcPr>
            </w:tcPrChange>
          </w:tcPr>
          <w:p w14:paraId="7AE24F84" w14:textId="77777777" w:rsidR="00C00451" w:rsidRPr="00F15EBF" w:rsidRDefault="00C00451" w:rsidP="006B5664">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Change w:id="2040" w:author="ZTE-Ma Zhifeng" w:date="2021-01-05T10:38:00Z">
              <w:tcPr>
                <w:tcW w:w="765" w:type="dxa"/>
                <w:tcBorders>
                  <w:top w:val="single" w:sz="4" w:space="0" w:color="auto"/>
                  <w:left w:val="single" w:sz="4" w:space="0" w:color="auto"/>
                  <w:bottom w:val="single" w:sz="4" w:space="0" w:color="auto"/>
                  <w:right w:val="single" w:sz="4" w:space="0" w:color="auto"/>
                </w:tcBorders>
              </w:tcPr>
            </w:tcPrChange>
          </w:tcPr>
          <w:p w14:paraId="57117EC0" w14:textId="77777777" w:rsidR="00C00451" w:rsidRPr="00F15EBF" w:rsidRDefault="00C00451" w:rsidP="006B5664">
            <w:pPr>
              <w:pStyle w:val="TAC"/>
              <w:rPr>
                <w:rFonts w:cs="Arial"/>
                <w:szCs w:val="18"/>
              </w:rPr>
            </w:pPr>
            <w:r w:rsidRPr="00F15EBF">
              <w:rPr>
                <w:rFonts w:cs="Arial"/>
                <w:szCs w:val="18"/>
              </w:rPr>
              <w:t>6387</w:t>
            </w:r>
          </w:p>
        </w:tc>
        <w:tc>
          <w:tcPr>
            <w:tcW w:w="992" w:type="dxa"/>
            <w:gridSpan w:val="2"/>
            <w:tcBorders>
              <w:top w:val="single" w:sz="4" w:space="0" w:color="auto"/>
              <w:left w:val="single" w:sz="4" w:space="0" w:color="auto"/>
              <w:bottom w:val="single" w:sz="4" w:space="0" w:color="auto"/>
              <w:right w:val="single" w:sz="4" w:space="0" w:color="auto"/>
            </w:tcBorders>
            <w:tcPrChange w:id="2041" w:author="ZTE-Ma Zhifeng" w:date="2021-01-05T10:38:00Z">
              <w:tcPr>
                <w:tcW w:w="992" w:type="dxa"/>
                <w:gridSpan w:val="2"/>
                <w:tcBorders>
                  <w:top w:val="single" w:sz="4" w:space="0" w:color="auto"/>
                  <w:left w:val="single" w:sz="4" w:space="0" w:color="auto"/>
                  <w:bottom w:val="single" w:sz="4" w:space="0" w:color="auto"/>
                  <w:right w:val="single" w:sz="4" w:space="0" w:color="auto"/>
                </w:tcBorders>
              </w:tcPr>
            </w:tcPrChange>
          </w:tcPr>
          <w:p w14:paraId="55387912" w14:textId="77777777" w:rsidR="00C00451" w:rsidRPr="00F15EBF" w:rsidRDefault="00C00451" w:rsidP="006B5664">
            <w:pPr>
              <w:pStyle w:val="TAC"/>
              <w:rPr>
                <w:rFonts w:cs="Arial"/>
                <w:szCs w:val="18"/>
              </w:rPr>
            </w:pPr>
            <w:r w:rsidRPr="00F15EBF">
              <w:rPr>
                <w:rFonts w:cs="Arial"/>
                <w:szCs w:val="18"/>
              </w:rPr>
              <w:t>510990</w:t>
            </w:r>
          </w:p>
        </w:tc>
        <w:tc>
          <w:tcPr>
            <w:tcW w:w="585" w:type="dxa"/>
            <w:gridSpan w:val="2"/>
            <w:tcBorders>
              <w:top w:val="single" w:sz="4" w:space="0" w:color="auto"/>
              <w:left w:val="single" w:sz="4" w:space="0" w:color="auto"/>
              <w:bottom w:val="single" w:sz="4" w:space="0" w:color="auto"/>
              <w:right w:val="single" w:sz="4" w:space="0" w:color="auto"/>
            </w:tcBorders>
            <w:tcPrChange w:id="2042" w:author="ZTE-Ma Zhifeng" w:date="2021-01-05T10:38:00Z">
              <w:tcPr>
                <w:tcW w:w="585" w:type="dxa"/>
                <w:gridSpan w:val="2"/>
                <w:tcBorders>
                  <w:top w:val="single" w:sz="4" w:space="0" w:color="auto"/>
                  <w:left w:val="single" w:sz="4" w:space="0" w:color="auto"/>
                  <w:bottom w:val="single" w:sz="4" w:space="0" w:color="auto"/>
                  <w:right w:val="single" w:sz="4" w:space="0" w:color="auto"/>
                </w:tcBorders>
              </w:tcPr>
            </w:tcPrChange>
          </w:tcPr>
          <w:p w14:paraId="728981E6" w14:textId="77777777" w:rsidR="00C00451" w:rsidRPr="00F15EBF" w:rsidRDefault="00C00451" w:rsidP="006B5664">
            <w:pPr>
              <w:pStyle w:val="TAC"/>
              <w:rPr>
                <w:rFonts w:cs="Arial"/>
                <w:szCs w:val="18"/>
              </w:rPr>
            </w:pPr>
            <w:r>
              <w:rPr>
                <w:rFonts w:cs="Arial"/>
                <w:szCs w:val="18"/>
              </w:rPr>
              <w:t>14</w:t>
            </w:r>
          </w:p>
        </w:tc>
        <w:tc>
          <w:tcPr>
            <w:tcW w:w="851" w:type="dxa"/>
            <w:tcBorders>
              <w:top w:val="single" w:sz="4" w:space="0" w:color="auto"/>
              <w:left w:val="single" w:sz="4" w:space="0" w:color="auto"/>
              <w:bottom w:val="single" w:sz="4" w:space="0" w:color="auto"/>
              <w:right w:val="single" w:sz="4" w:space="0" w:color="auto"/>
            </w:tcBorders>
            <w:tcPrChange w:id="2043" w:author="ZTE-Ma Zhifeng" w:date="2021-01-05T10:38:00Z">
              <w:tcPr>
                <w:tcW w:w="851" w:type="dxa"/>
                <w:tcBorders>
                  <w:top w:val="single" w:sz="4" w:space="0" w:color="auto"/>
                  <w:left w:val="single" w:sz="4" w:space="0" w:color="auto"/>
                  <w:bottom w:val="single" w:sz="4" w:space="0" w:color="auto"/>
                  <w:right w:val="single" w:sz="4" w:space="0" w:color="auto"/>
                </w:tcBorders>
              </w:tcPr>
            </w:tcPrChange>
          </w:tcPr>
          <w:p w14:paraId="20495702" w14:textId="77777777" w:rsidR="00C00451" w:rsidRPr="00F15EBF" w:rsidRDefault="00C00451" w:rsidP="006B5664">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Change w:id="2044" w:author="ZTE-Ma Zhifeng" w:date="2021-01-05T10:38:00Z">
              <w:tcPr>
                <w:tcW w:w="708" w:type="dxa"/>
                <w:tcBorders>
                  <w:top w:val="single" w:sz="4" w:space="0" w:color="auto"/>
                  <w:left w:val="single" w:sz="4" w:space="0" w:color="auto"/>
                  <w:bottom w:val="single" w:sz="4" w:space="0" w:color="auto"/>
                  <w:right w:val="single" w:sz="4" w:space="0" w:color="auto"/>
                </w:tcBorders>
              </w:tcPr>
            </w:tcPrChange>
          </w:tcPr>
          <w:p w14:paraId="389BA458" w14:textId="77777777" w:rsidR="00C00451" w:rsidRPr="00F15EBF" w:rsidRDefault="00C00451" w:rsidP="006B5664">
            <w:pPr>
              <w:pStyle w:val="TAC"/>
              <w:rPr>
                <w:rFonts w:cs="Arial"/>
                <w:szCs w:val="18"/>
              </w:rPr>
            </w:pPr>
            <w:r>
              <w:rPr>
                <w:rFonts w:cs="Arial"/>
                <w:szCs w:val="18"/>
              </w:rPr>
              <w:t>0</w:t>
            </w:r>
            <w:r w:rsidRPr="00F15EBF">
              <w:rPr>
                <w:rFonts w:cs="Arial"/>
                <w:szCs w:val="18"/>
              </w:rPr>
              <w:t xml:space="preserve"> (</w:t>
            </w:r>
            <w:r>
              <w:rPr>
                <w:rFonts w:cs="Arial"/>
                <w:szCs w:val="18"/>
              </w:rPr>
              <w:t>0</w:t>
            </w: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Change w:id="2045" w:author="ZTE-Ma Zhifeng" w:date="2021-01-05T10:38:00Z">
              <w:tcPr>
                <w:tcW w:w="851" w:type="dxa"/>
                <w:tcBorders>
                  <w:top w:val="single" w:sz="4" w:space="0" w:color="auto"/>
                  <w:left w:val="single" w:sz="4" w:space="0" w:color="auto"/>
                  <w:bottom w:val="single" w:sz="4" w:space="0" w:color="auto"/>
                  <w:right w:val="single" w:sz="4" w:space="0" w:color="auto"/>
                </w:tcBorders>
              </w:tcPr>
            </w:tcPrChange>
          </w:tcPr>
          <w:p w14:paraId="45FC9BC9" w14:textId="77777777" w:rsidR="00C00451" w:rsidRPr="00F15EBF" w:rsidRDefault="00C00451" w:rsidP="006B5664">
            <w:pPr>
              <w:pStyle w:val="TAC"/>
              <w:rPr>
                <w:rFonts w:cs="Arial"/>
                <w:szCs w:val="18"/>
              </w:rPr>
            </w:pPr>
            <w:r w:rsidRPr="00F15EBF">
              <w:rPr>
                <w:rFonts w:cs="Arial"/>
                <w:szCs w:val="18"/>
              </w:rPr>
              <w:t>10</w:t>
            </w:r>
            <w:r>
              <w:rPr>
                <w:rFonts w:cs="Arial"/>
                <w:szCs w:val="18"/>
              </w:rPr>
              <w:t>08</w:t>
            </w:r>
          </w:p>
        </w:tc>
      </w:tr>
      <w:tr w:rsidR="00C00451" w:rsidRPr="00F15EBF" w14:paraId="5B09E31D" w14:textId="77777777" w:rsidTr="006B5664">
        <w:trPr>
          <w:trHeight w:val="204"/>
          <w:trPrChange w:id="2046" w:author="ZTE-Ma Zhifeng" w:date="2021-01-05T10:38:00Z">
            <w:trPr>
              <w:gridAfter w:val="0"/>
              <w:trHeight w:val="204"/>
            </w:trPr>
          </w:trPrChange>
        </w:trPr>
        <w:tc>
          <w:tcPr>
            <w:tcW w:w="885" w:type="dxa"/>
            <w:tcBorders>
              <w:top w:val="nil"/>
              <w:left w:val="single" w:sz="4" w:space="0" w:color="auto"/>
              <w:bottom w:val="nil"/>
              <w:right w:val="single" w:sz="4" w:space="0" w:color="auto"/>
            </w:tcBorders>
            <w:vAlign w:val="bottom"/>
            <w:tcPrChange w:id="2047" w:author="ZTE-Ma Zhifeng" w:date="2021-01-05T10:38:00Z">
              <w:tcPr>
                <w:tcW w:w="885" w:type="dxa"/>
                <w:gridSpan w:val="2"/>
                <w:tcBorders>
                  <w:top w:val="nil"/>
                  <w:left w:val="single" w:sz="4" w:space="0" w:color="auto"/>
                  <w:bottom w:val="nil"/>
                  <w:right w:val="single" w:sz="4" w:space="0" w:color="auto"/>
                </w:tcBorders>
                <w:vAlign w:val="bottom"/>
              </w:tcPr>
            </w:tcPrChange>
          </w:tcPr>
          <w:p w14:paraId="70B21C5A" w14:textId="77777777" w:rsidR="00C00451" w:rsidRPr="00F15EBF" w:rsidRDefault="00C00451" w:rsidP="006B5664">
            <w:pPr>
              <w:pStyle w:val="TAC"/>
            </w:pPr>
          </w:p>
        </w:tc>
        <w:tc>
          <w:tcPr>
            <w:tcW w:w="811" w:type="dxa"/>
            <w:tcBorders>
              <w:top w:val="nil"/>
              <w:left w:val="single" w:sz="4" w:space="0" w:color="auto"/>
              <w:bottom w:val="nil"/>
              <w:right w:val="single" w:sz="4" w:space="0" w:color="auto"/>
            </w:tcBorders>
            <w:tcPrChange w:id="2048" w:author="ZTE-Ma Zhifeng" w:date="2021-01-05T10:38:00Z">
              <w:tcPr>
                <w:tcW w:w="742" w:type="dxa"/>
                <w:tcBorders>
                  <w:top w:val="single" w:sz="4" w:space="0" w:color="auto"/>
                  <w:left w:val="single" w:sz="4" w:space="0" w:color="auto"/>
                  <w:bottom w:val="nil"/>
                  <w:right w:val="single" w:sz="4" w:space="0" w:color="auto"/>
                </w:tcBorders>
              </w:tcPr>
            </w:tcPrChange>
          </w:tcPr>
          <w:p w14:paraId="7BF6932A" w14:textId="77777777" w:rsidR="00C00451" w:rsidRPr="00F15EBF" w:rsidRDefault="00C00451" w:rsidP="006B5664">
            <w:pPr>
              <w:pStyle w:val="TAC"/>
              <w:rPr>
                <w:ins w:id="2049" w:author="ZTE-Ma Zhifeng" w:date="2021-01-05T10:14:00Z"/>
              </w:rPr>
            </w:pPr>
          </w:p>
        </w:tc>
        <w:tc>
          <w:tcPr>
            <w:tcW w:w="14815" w:type="dxa"/>
            <w:gridSpan w:val="21"/>
            <w:tcBorders>
              <w:top w:val="single" w:sz="4" w:space="0" w:color="auto"/>
              <w:left w:val="single" w:sz="4" w:space="0" w:color="auto"/>
              <w:bottom w:val="nil"/>
              <w:right w:val="single" w:sz="4" w:space="0" w:color="auto"/>
            </w:tcBorders>
            <w:vAlign w:val="bottom"/>
            <w:tcPrChange w:id="2050" w:author="ZTE-Ma Zhifeng" w:date="2021-01-05T10:38:00Z">
              <w:tcPr>
                <w:tcW w:w="14884" w:type="dxa"/>
                <w:gridSpan w:val="21"/>
                <w:tcBorders>
                  <w:top w:val="single" w:sz="4" w:space="0" w:color="auto"/>
                  <w:left w:val="single" w:sz="4" w:space="0" w:color="auto"/>
                  <w:bottom w:val="nil"/>
                  <w:right w:val="single" w:sz="4" w:space="0" w:color="auto"/>
                </w:tcBorders>
                <w:vAlign w:val="bottom"/>
              </w:tcPr>
            </w:tcPrChange>
          </w:tcPr>
          <w:p w14:paraId="3D78B6CE" w14:textId="77777777" w:rsidR="00C00451" w:rsidRPr="00F15EBF" w:rsidRDefault="00C00451" w:rsidP="006B5664">
            <w:pPr>
              <w:pStyle w:val="TAC"/>
            </w:pPr>
            <w:r w:rsidRPr="00F15EBF">
              <w:t>Channel spacing CC1-CC2=69.</w:t>
            </w:r>
            <w:r>
              <w:t>72</w:t>
            </w:r>
            <w:r w:rsidRPr="00F15EBF">
              <w:t xml:space="preserve"> MHz (Note 1)</w:t>
            </w:r>
          </w:p>
        </w:tc>
      </w:tr>
      <w:tr w:rsidR="00C00451" w:rsidRPr="00F15EBF" w14:paraId="0AA9236F" w14:textId="77777777" w:rsidTr="006B5664">
        <w:trPr>
          <w:trPrChange w:id="2051" w:author="ZTE-Ma Zhifeng" w:date="2021-01-05T10:38:00Z">
            <w:trPr>
              <w:gridAfter w:val="0"/>
            </w:trPr>
          </w:trPrChange>
        </w:trPr>
        <w:tc>
          <w:tcPr>
            <w:tcW w:w="885" w:type="dxa"/>
            <w:tcBorders>
              <w:top w:val="nil"/>
              <w:left w:val="single" w:sz="4" w:space="0" w:color="auto"/>
              <w:bottom w:val="nil"/>
              <w:right w:val="single" w:sz="4" w:space="0" w:color="auto"/>
            </w:tcBorders>
            <w:tcPrChange w:id="2052" w:author="ZTE-Ma Zhifeng" w:date="2021-01-05T10:38:00Z">
              <w:tcPr>
                <w:tcW w:w="885" w:type="dxa"/>
                <w:gridSpan w:val="2"/>
                <w:tcBorders>
                  <w:top w:val="nil"/>
                  <w:left w:val="single" w:sz="4" w:space="0" w:color="auto"/>
                  <w:bottom w:val="nil"/>
                  <w:right w:val="single" w:sz="4" w:space="0" w:color="auto"/>
                </w:tcBorders>
              </w:tcPr>
            </w:tcPrChange>
          </w:tcPr>
          <w:p w14:paraId="255AA70E" w14:textId="77777777" w:rsidR="00C00451" w:rsidRPr="00F15EBF" w:rsidRDefault="00C00451" w:rsidP="006B5664">
            <w:pPr>
              <w:pStyle w:val="TAC"/>
            </w:pPr>
          </w:p>
        </w:tc>
        <w:tc>
          <w:tcPr>
            <w:tcW w:w="811" w:type="dxa"/>
            <w:tcBorders>
              <w:top w:val="nil"/>
              <w:left w:val="single" w:sz="4" w:space="0" w:color="auto"/>
              <w:bottom w:val="nil"/>
              <w:right w:val="single" w:sz="4" w:space="0" w:color="auto"/>
            </w:tcBorders>
            <w:tcPrChange w:id="2053" w:author="ZTE-Ma Zhifeng" w:date="2021-01-05T10:38:00Z">
              <w:tcPr>
                <w:tcW w:w="742" w:type="dxa"/>
                <w:tcBorders>
                  <w:top w:val="single" w:sz="4" w:space="0" w:color="auto"/>
                  <w:left w:val="single" w:sz="4" w:space="0" w:color="auto"/>
                  <w:bottom w:val="nil"/>
                  <w:right w:val="single" w:sz="4" w:space="0" w:color="auto"/>
                </w:tcBorders>
              </w:tcPr>
            </w:tcPrChange>
          </w:tcPr>
          <w:p w14:paraId="21C77D8F" w14:textId="77777777" w:rsidR="00C00451" w:rsidRPr="00F15EBF" w:rsidRDefault="00C00451" w:rsidP="006B5664">
            <w:pPr>
              <w:pStyle w:val="TAC"/>
              <w:rPr>
                <w:ins w:id="2054" w:author="ZTE-Ma Zhifeng" w:date="2021-01-05T10:14:00Z"/>
              </w:rPr>
            </w:pPr>
          </w:p>
        </w:tc>
        <w:tc>
          <w:tcPr>
            <w:tcW w:w="673" w:type="dxa"/>
            <w:tcBorders>
              <w:top w:val="single" w:sz="4" w:space="0" w:color="auto"/>
              <w:left w:val="single" w:sz="4" w:space="0" w:color="auto"/>
              <w:bottom w:val="nil"/>
              <w:right w:val="single" w:sz="4" w:space="0" w:color="auto"/>
            </w:tcBorders>
            <w:vAlign w:val="bottom"/>
            <w:tcPrChange w:id="2055" w:author="ZTE-Ma Zhifeng" w:date="2021-01-05T10:38:00Z">
              <w:tcPr>
                <w:tcW w:w="742" w:type="dxa"/>
                <w:tcBorders>
                  <w:top w:val="single" w:sz="4" w:space="0" w:color="auto"/>
                  <w:left w:val="single" w:sz="4" w:space="0" w:color="auto"/>
                  <w:bottom w:val="nil"/>
                  <w:right w:val="single" w:sz="4" w:space="0" w:color="auto"/>
                </w:tcBorders>
                <w:vAlign w:val="bottom"/>
              </w:tcPr>
            </w:tcPrChange>
          </w:tcPr>
          <w:p w14:paraId="7D2896A3" w14:textId="77777777" w:rsidR="00C00451" w:rsidRPr="00F15EBF" w:rsidRDefault="00C00451" w:rsidP="006B5664">
            <w:pPr>
              <w:pStyle w:val="TAC"/>
            </w:pPr>
            <w:r w:rsidRPr="00F15EBF">
              <w:t>CC2</w:t>
            </w:r>
          </w:p>
        </w:tc>
        <w:tc>
          <w:tcPr>
            <w:tcW w:w="709" w:type="dxa"/>
            <w:tcBorders>
              <w:top w:val="single" w:sz="4" w:space="0" w:color="auto"/>
              <w:left w:val="single" w:sz="4" w:space="0" w:color="auto"/>
              <w:bottom w:val="nil"/>
              <w:right w:val="single" w:sz="4" w:space="0" w:color="auto"/>
            </w:tcBorders>
            <w:tcPrChange w:id="2056" w:author="ZTE-Ma Zhifeng" w:date="2021-01-05T10:38:00Z">
              <w:tcPr>
                <w:tcW w:w="709" w:type="dxa"/>
                <w:tcBorders>
                  <w:top w:val="single" w:sz="4" w:space="0" w:color="auto"/>
                  <w:left w:val="single" w:sz="4" w:space="0" w:color="auto"/>
                  <w:bottom w:val="nil"/>
                  <w:right w:val="single" w:sz="4" w:space="0" w:color="auto"/>
                </w:tcBorders>
              </w:tcPr>
            </w:tcPrChange>
          </w:tcPr>
          <w:p w14:paraId="1927D431" w14:textId="77777777" w:rsidR="00C00451" w:rsidRPr="00F15EBF" w:rsidRDefault="00C00451" w:rsidP="006B5664">
            <w:pPr>
              <w:pStyle w:val="TAC"/>
              <w:rPr>
                <w:rFonts w:cs="Arial"/>
                <w:szCs w:val="18"/>
              </w:rPr>
            </w:pPr>
            <w:r w:rsidRPr="00F15EBF">
              <w:rPr>
                <w:rFonts w:cs="Arial"/>
                <w:szCs w:val="18"/>
              </w:rPr>
              <w:t>40</w:t>
            </w:r>
          </w:p>
        </w:tc>
        <w:tc>
          <w:tcPr>
            <w:tcW w:w="709" w:type="dxa"/>
            <w:tcBorders>
              <w:top w:val="single" w:sz="4" w:space="0" w:color="auto"/>
              <w:left w:val="single" w:sz="4" w:space="0" w:color="auto"/>
              <w:bottom w:val="nil"/>
              <w:right w:val="single" w:sz="4" w:space="0" w:color="auto"/>
            </w:tcBorders>
            <w:tcPrChange w:id="2057" w:author="ZTE-Ma Zhifeng" w:date="2021-01-05T10:38:00Z">
              <w:tcPr>
                <w:tcW w:w="709" w:type="dxa"/>
                <w:tcBorders>
                  <w:top w:val="single" w:sz="4" w:space="0" w:color="auto"/>
                  <w:left w:val="single" w:sz="4" w:space="0" w:color="auto"/>
                  <w:bottom w:val="nil"/>
                  <w:right w:val="single" w:sz="4" w:space="0" w:color="auto"/>
                </w:tcBorders>
              </w:tcPr>
            </w:tcPrChange>
          </w:tcPr>
          <w:p w14:paraId="280421B6" w14:textId="77777777" w:rsidR="00C00451" w:rsidRPr="00F15EBF" w:rsidRDefault="00C00451" w:rsidP="006B5664">
            <w:pPr>
              <w:pStyle w:val="TAC"/>
              <w:rPr>
                <w:rFonts w:cs="Arial"/>
                <w:szCs w:val="18"/>
              </w:rPr>
            </w:pPr>
            <w:r w:rsidRPr="00F15EBF">
              <w:rPr>
                <w:rFonts w:cs="Arial"/>
                <w:szCs w:val="18"/>
              </w:rPr>
              <w:t>30</w:t>
            </w:r>
          </w:p>
        </w:tc>
        <w:tc>
          <w:tcPr>
            <w:tcW w:w="675" w:type="dxa"/>
            <w:tcBorders>
              <w:top w:val="single" w:sz="4" w:space="0" w:color="auto"/>
              <w:left w:val="single" w:sz="4" w:space="0" w:color="auto"/>
              <w:bottom w:val="nil"/>
              <w:right w:val="single" w:sz="4" w:space="0" w:color="auto"/>
            </w:tcBorders>
            <w:tcPrChange w:id="2058" w:author="ZTE-Ma Zhifeng" w:date="2021-01-05T10:38:00Z">
              <w:tcPr>
                <w:tcW w:w="675" w:type="dxa"/>
                <w:tcBorders>
                  <w:top w:val="single" w:sz="4" w:space="0" w:color="auto"/>
                  <w:left w:val="single" w:sz="4" w:space="0" w:color="auto"/>
                  <w:bottom w:val="nil"/>
                  <w:right w:val="single" w:sz="4" w:space="0" w:color="auto"/>
                </w:tcBorders>
              </w:tcPr>
            </w:tcPrChange>
          </w:tcPr>
          <w:p w14:paraId="418E08A7" w14:textId="77777777" w:rsidR="00C00451" w:rsidRPr="00F15EBF" w:rsidRDefault="00C00451" w:rsidP="006B5664">
            <w:pPr>
              <w:pStyle w:val="TAC"/>
              <w:rPr>
                <w:rFonts w:cs="Arial"/>
                <w:szCs w:val="18"/>
              </w:rPr>
            </w:pPr>
            <w:r w:rsidRPr="00F15EBF">
              <w:rPr>
                <w:rFonts w:cs="Arial"/>
                <w:szCs w:val="18"/>
              </w:rPr>
              <w:t>106</w:t>
            </w:r>
          </w:p>
        </w:tc>
        <w:tc>
          <w:tcPr>
            <w:tcW w:w="1168" w:type="dxa"/>
            <w:tcBorders>
              <w:top w:val="single" w:sz="4" w:space="0" w:color="auto"/>
              <w:left w:val="single" w:sz="4" w:space="0" w:color="auto"/>
              <w:bottom w:val="nil"/>
              <w:right w:val="single" w:sz="4" w:space="0" w:color="auto"/>
            </w:tcBorders>
            <w:tcPrChange w:id="2059" w:author="ZTE-Ma Zhifeng" w:date="2021-01-05T10:38:00Z">
              <w:tcPr>
                <w:tcW w:w="1168" w:type="dxa"/>
                <w:tcBorders>
                  <w:top w:val="single" w:sz="4" w:space="0" w:color="auto"/>
                  <w:left w:val="single" w:sz="4" w:space="0" w:color="auto"/>
                  <w:bottom w:val="nil"/>
                  <w:right w:val="single" w:sz="4" w:space="0" w:color="auto"/>
                </w:tcBorders>
              </w:tcPr>
            </w:tcPrChange>
          </w:tcPr>
          <w:p w14:paraId="00EEB7BA" w14:textId="77777777" w:rsidR="00C00451" w:rsidRPr="00F15EBF" w:rsidRDefault="00C00451" w:rsidP="006B5664">
            <w:pPr>
              <w:pStyle w:val="TAC"/>
              <w:rPr>
                <w:rFonts w:cs="Arial"/>
                <w:szCs w:val="18"/>
              </w:rPr>
            </w:pPr>
            <w:r w:rsidRPr="00F15EBF">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tcPrChange w:id="2060" w:author="ZTE-Ma Zhifeng" w:date="2021-01-05T10:38:00Z">
              <w:tcPr>
                <w:tcW w:w="709" w:type="dxa"/>
                <w:tcBorders>
                  <w:top w:val="single" w:sz="4" w:space="0" w:color="auto"/>
                  <w:left w:val="single" w:sz="4" w:space="0" w:color="auto"/>
                  <w:bottom w:val="single" w:sz="4" w:space="0" w:color="auto"/>
                  <w:right w:val="single" w:sz="4" w:space="0" w:color="auto"/>
                </w:tcBorders>
              </w:tcPr>
            </w:tcPrChange>
          </w:tcPr>
          <w:p w14:paraId="610B11DE" w14:textId="77777777" w:rsidR="00C00451" w:rsidRPr="00F15EBF" w:rsidRDefault="00C00451" w:rsidP="006B5664">
            <w:pPr>
              <w:pStyle w:val="TAC"/>
              <w:rPr>
                <w:rFonts w:cs="Arial"/>
                <w:szCs w:val="18"/>
              </w:rPr>
            </w:pPr>
            <w:r w:rsidRPr="00F15EBF">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Change w:id="2061" w:author="ZTE-Ma Zhifeng" w:date="2021-01-05T10:38:00Z">
              <w:tcPr>
                <w:tcW w:w="1100" w:type="dxa"/>
                <w:tcBorders>
                  <w:top w:val="single" w:sz="4" w:space="0" w:color="auto"/>
                  <w:left w:val="single" w:sz="4" w:space="0" w:color="auto"/>
                  <w:bottom w:val="single" w:sz="4" w:space="0" w:color="auto"/>
                  <w:right w:val="single" w:sz="4" w:space="0" w:color="auto"/>
                </w:tcBorders>
              </w:tcPr>
            </w:tcPrChange>
          </w:tcPr>
          <w:p w14:paraId="00B94D71" w14:textId="77777777" w:rsidR="00C00451" w:rsidRPr="00F15EBF" w:rsidRDefault="00C00451" w:rsidP="006B5664">
            <w:pPr>
              <w:pStyle w:val="TAC"/>
              <w:rPr>
                <w:rFonts w:cs="Arial"/>
                <w:szCs w:val="18"/>
              </w:rPr>
            </w:pPr>
            <w:r w:rsidRPr="00F15EBF">
              <w:rPr>
                <w:rFonts w:cs="Arial"/>
                <w:szCs w:val="18"/>
              </w:rPr>
              <w:t>2615.</w:t>
            </w:r>
            <w:r>
              <w:rPr>
                <w:rFonts w:cs="Arial"/>
                <w:szCs w:val="18"/>
              </w:rPr>
              <w:t>73</w:t>
            </w:r>
          </w:p>
        </w:tc>
        <w:tc>
          <w:tcPr>
            <w:tcW w:w="992" w:type="dxa"/>
            <w:tcBorders>
              <w:top w:val="single" w:sz="4" w:space="0" w:color="auto"/>
              <w:left w:val="single" w:sz="4" w:space="0" w:color="auto"/>
              <w:bottom w:val="single" w:sz="4" w:space="0" w:color="auto"/>
              <w:right w:val="single" w:sz="4" w:space="0" w:color="auto"/>
            </w:tcBorders>
            <w:tcPrChange w:id="2062" w:author="ZTE-Ma Zhifeng" w:date="2021-01-05T10:38:00Z">
              <w:tcPr>
                <w:tcW w:w="992" w:type="dxa"/>
                <w:tcBorders>
                  <w:top w:val="single" w:sz="4" w:space="0" w:color="auto"/>
                  <w:left w:val="single" w:sz="4" w:space="0" w:color="auto"/>
                  <w:bottom w:val="single" w:sz="4" w:space="0" w:color="auto"/>
                  <w:right w:val="single" w:sz="4" w:space="0" w:color="auto"/>
                </w:tcBorders>
              </w:tcPr>
            </w:tcPrChange>
          </w:tcPr>
          <w:p w14:paraId="5FDC942F" w14:textId="77777777" w:rsidR="00C00451" w:rsidRPr="00F15EBF" w:rsidRDefault="00C00451" w:rsidP="006B5664">
            <w:pPr>
              <w:pStyle w:val="TAC"/>
              <w:rPr>
                <w:rFonts w:cs="Arial"/>
                <w:szCs w:val="18"/>
              </w:rPr>
            </w:pPr>
            <w:r w:rsidRPr="00F15EBF">
              <w:rPr>
                <w:rFonts w:cs="Arial"/>
                <w:szCs w:val="18"/>
              </w:rPr>
              <w:t>5231</w:t>
            </w:r>
            <w:r>
              <w:rPr>
                <w:rFonts w:cs="Arial"/>
                <w:szCs w:val="18"/>
              </w:rPr>
              <w:t>46</w:t>
            </w:r>
          </w:p>
        </w:tc>
        <w:tc>
          <w:tcPr>
            <w:tcW w:w="992" w:type="dxa"/>
            <w:tcBorders>
              <w:top w:val="single" w:sz="4" w:space="0" w:color="auto"/>
              <w:left w:val="single" w:sz="4" w:space="0" w:color="auto"/>
              <w:bottom w:val="single" w:sz="4" w:space="0" w:color="auto"/>
              <w:right w:val="single" w:sz="4" w:space="0" w:color="auto"/>
            </w:tcBorders>
            <w:tcPrChange w:id="2063" w:author="ZTE-Ma Zhifeng" w:date="2021-01-05T10:38:00Z">
              <w:tcPr>
                <w:tcW w:w="992" w:type="dxa"/>
                <w:tcBorders>
                  <w:top w:val="single" w:sz="4" w:space="0" w:color="auto"/>
                  <w:left w:val="single" w:sz="4" w:space="0" w:color="auto"/>
                  <w:bottom w:val="single" w:sz="4" w:space="0" w:color="auto"/>
                  <w:right w:val="single" w:sz="4" w:space="0" w:color="auto"/>
                </w:tcBorders>
              </w:tcPr>
            </w:tcPrChange>
          </w:tcPr>
          <w:p w14:paraId="2C2DA864" w14:textId="77777777" w:rsidR="00C00451" w:rsidRPr="00F15EBF" w:rsidRDefault="00C00451" w:rsidP="006B5664">
            <w:pPr>
              <w:pStyle w:val="TAC"/>
              <w:rPr>
                <w:rFonts w:cs="Arial"/>
                <w:szCs w:val="18"/>
              </w:rPr>
            </w:pPr>
            <w:r w:rsidRPr="00F15EBF">
              <w:rPr>
                <w:rFonts w:cs="Arial"/>
                <w:szCs w:val="18"/>
              </w:rPr>
              <w:t>2596.</w:t>
            </w:r>
            <w:r>
              <w:rPr>
                <w:rFonts w:cs="Arial"/>
                <w:szCs w:val="18"/>
              </w:rPr>
              <w:t>65</w:t>
            </w:r>
          </w:p>
        </w:tc>
        <w:tc>
          <w:tcPr>
            <w:tcW w:w="993" w:type="dxa"/>
            <w:tcBorders>
              <w:top w:val="single" w:sz="4" w:space="0" w:color="auto"/>
              <w:left w:val="single" w:sz="4" w:space="0" w:color="auto"/>
              <w:bottom w:val="single" w:sz="4" w:space="0" w:color="auto"/>
              <w:right w:val="single" w:sz="4" w:space="0" w:color="auto"/>
            </w:tcBorders>
            <w:tcPrChange w:id="2064" w:author="ZTE-Ma Zhifeng" w:date="2021-01-05T10:38:00Z">
              <w:tcPr>
                <w:tcW w:w="993" w:type="dxa"/>
                <w:tcBorders>
                  <w:top w:val="single" w:sz="4" w:space="0" w:color="auto"/>
                  <w:left w:val="single" w:sz="4" w:space="0" w:color="auto"/>
                  <w:bottom w:val="single" w:sz="4" w:space="0" w:color="auto"/>
                  <w:right w:val="single" w:sz="4" w:space="0" w:color="auto"/>
                </w:tcBorders>
              </w:tcPr>
            </w:tcPrChange>
          </w:tcPr>
          <w:p w14:paraId="6EA1D70C" w14:textId="77777777" w:rsidR="00C00451" w:rsidRPr="00F15EBF" w:rsidRDefault="00C00451" w:rsidP="006B5664">
            <w:pPr>
              <w:pStyle w:val="TAC"/>
              <w:rPr>
                <w:rFonts w:cs="Arial"/>
                <w:szCs w:val="18"/>
              </w:rPr>
            </w:pPr>
            <w:r w:rsidRPr="00F15EBF">
              <w:rPr>
                <w:rFonts w:cs="Arial"/>
                <w:szCs w:val="18"/>
              </w:rPr>
              <w:t>5193</w:t>
            </w:r>
            <w:r>
              <w:rPr>
                <w:rFonts w:cs="Arial"/>
                <w:szCs w:val="18"/>
              </w:rPr>
              <w:t>30</w:t>
            </w:r>
          </w:p>
        </w:tc>
        <w:tc>
          <w:tcPr>
            <w:tcW w:w="690" w:type="dxa"/>
            <w:tcBorders>
              <w:top w:val="single" w:sz="4" w:space="0" w:color="auto"/>
              <w:left w:val="single" w:sz="4" w:space="0" w:color="auto"/>
              <w:bottom w:val="single" w:sz="4" w:space="0" w:color="auto"/>
              <w:right w:val="single" w:sz="4" w:space="0" w:color="auto"/>
            </w:tcBorders>
            <w:tcPrChange w:id="2065" w:author="ZTE-Ma Zhifeng" w:date="2021-01-05T10:38:00Z">
              <w:tcPr>
                <w:tcW w:w="690" w:type="dxa"/>
                <w:tcBorders>
                  <w:top w:val="single" w:sz="4" w:space="0" w:color="auto"/>
                  <w:left w:val="single" w:sz="4" w:space="0" w:color="auto"/>
                  <w:bottom w:val="single" w:sz="4" w:space="0" w:color="auto"/>
                  <w:right w:val="single" w:sz="4" w:space="0" w:color="auto"/>
                </w:tcBorders>
              </w:tcPr>
            </w:tcPrChange>
          </w:tcPr>
          <w:p w14:paraId="51C3D594" w14:textId="77777777" w:rsidR="00C00451" w:rsidRPr="00F15EBF" w:rsidRDefault="00C00451" w:rsidP="006B5664">
            <w:pPr>
              <w:pStyle w:val="TAC"/>
              <w:rPr>
                <w:rFonts w:cs="Arial"/>
                <w:szCs w:val="18"/>
              </w:rPr>
            </w:pPr>
            <w:r w:rsidRPr="00F15EBF">
              <w:rPr>
                <w:rFonts w:cs="Arial"/>
                <w:szCs w:val="18"/>
              </w:rPr>
              <w:t>0</w:t>
            </w:r>
          </w:p>
        </w:tc>
        <w:tc>
          <w:tcPr>
            <w:tcW w:w="653" w:type="dxa"/>
            <w:gridSpan w:val="2"/>
            <w:tcBorders>
              <w:top w:val="single" w:sz="4" w:space="0" w:color="auto"/>
              <w:left w:val="single" w:sz="4" w:space="0" w:color="auto"/>
              <w:bottom w:val="nil"/>
              <w:right w:val="single" w:sz="4" w:space="0" w:color="auto"/>
            </w:tcBorders>
            <w:tcPrChange w:id="2066" w:author="ZTE-Ma Zhifeng" w:date="2021-01-05T10:38:00Z">
              <w:tcPr>
                <w:tcW w:w="653" w:type="dxa"/>
                <w:gridSpan w:val="2"/>
                <w:tcBorders>
                  <w:top w:val="single" w:sz="4" w:space="0" w:color="auto"/>
                  <w:left w:val="single" w:sz="4" w:space="0" w:color="auto"/>
                  <w:bottom w:val="nil"/>
                  <w:right w:val="single" w:sz="4" w:space="0" w:color="auto"/>
                </w:tcBorders>
              </w:tcPr>
            </w:tcPrChange>
          </w:tcPr>
          <w:p w14:paraId="60E57019" w14:textId="77777777" w:rsidR="00C00451" w:rsidRPr="00F15EBF" w:rsidRDefault="00C00451" w:rsidP="006B5664">
            <w:pPr>
              <w:pStyle w:val="TAC"/>
              <w:rPr>
                <w:rFonts w:cs="Arial"/>
                <w:szCs w:val="18"/>
              </w:rPr>
            </w:pPr>
            <w:r w:rsidRPr="00F15EBF">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Change w:id="2067" w:author="ZTE-Ma Zhifeng" w:date="2021-01-05T10:38:00Z">
              <w:tcPr>
                <w:tcW w:w="765" w:type="dxa"/>
                <w:tcBorders>
                  <w:top w:val="single" w:sz="4" w:space="0" w:color="auto"/>
                  <w:left w:val="single" w:sz="4" w:space="0" w:color="auto"/>
                  <w:bottom w:val="single" w:sz="4" w:space="0" w:color="auto"/>
                  <w:right w:val="single" w:sz="4" w:space="0" w:color="auto"/>
                </w:tcBorders>
              </w:tcPr>
            </w:tcPrChange>
          </w:tcPr>
          <w:p w14:paraId="5D0A470C" w14:textId="77777777" w:rsidR="00C00451" w:rsidRPr="00F15EBF" w:rsidRDefault="00C00451" w:rsidP="006B5664">
            <w:pPr>
              <w:pStyle w:val="TAC"/>
              <w:rPr>
                <w:rFonts w:cs="Arial"/>
                <w:szCs w:val="18"/>
              </w:rPr>
            </w:pPr>
            <w:r w:rsidRPr="00F15EBF">
              <w:rPr>
                <w:rFonts w:cs="Arial"/>
                <w:szCs w:val="18"/>
              </w:rPr>
              <w:t>6501</w:t>
            </w:r>
          </w:p>
        </w:tc>
        <w:tc>
          <w:tcPr>
            <w:tcW w:w="992" w:type="dxa"/>
            <w:gridSpan w:val="2"/>
            <w:tcBorders>
              <w:top w:val="single" w:sz="4" w:space="0" w:color="auto"/>
              <w:left w:val="single" w:sz="4" w:space="0" w:color="auto"/>
              <w:bottom w:val="single" w:sz="4" w:space="0" w:color="auto"/>
              <w:right w:val="single" w:sz="4" w:space="0" w:color="auto"/>
            </w:tcBorders>
            <w:tcPrChange w:id="2068" w:author="ZTE-Ma Zhifeng" w:date="2021-01-05T10:38:00Z">
              <w:tcPr>
                <w:tcW w:w="992" w:type="dxa"/>
                <w:gridSpan w:val="2"/>
                <w:tcBorders>
                  <w:top w:val="single" w:sz="4" w:space="0" w:color="auto"/>
                  <w:left w:val="single" w:sz="4" w:space="0" w:color="auto"/>
                  <w:bottom w:val="single" w:sz="4" w:space="0" w:color="auto"/>
                  <w:right w:val="single" w:sz="4" w:space="0" w:color="auto"/>
                </w:tcBorders>
              </w:tcPr>
            </w:tcPrChange>
          </w:tcPr>
          <w:p w14:paraId="6E547AA3" w14:textId="77777777" w:rsidR="00C00451" w:rsidRPr="00F15EBF" w:rsidRDefault="00C00451" w:rsidP="006B5664">
            <w:pPr>
              <w:pStyle w:val="TAC"/>
              <w:rPr>
                <w:rFonts w:cs="Arial"/>
                <w:szCs w:val="18"/>
              </w:rPr>
            </w:pPr>
            <w:r w:rsidRPr="00F15EBF">
              <w:rPr>
                <w:rFonts w:cs="Arial"/>
                <w:szCs w:val="18"/>
              </w:rPr>
              <w:t>520110</w:t>
            </w:r>
          </w:p>
        </w:tc>
        <w:tc>
          <w:tcPr>
            <w:tcW w:w="585" w:type="dxa"/>
            <w:gridSpan w:val="2"/>
            <w:tcBorders>
              <w:top w:val="single" w:sz="4" w:space="0" w:color="auto"/>
              <w:left w:val="single" w:sz="4" w:space="0" w:color="auto"/>
              <w:bottom w:val="single" w:sz="4" w:space="0" w:color="auto"/>
              <w:right w:val="single" w:sz="4" w:space="0" w:color="auto"/>
            </w:tcBorders>
            <w:tcPrChange w:id="2069" w:author="ZTE-Ma Zhifeng" w:date="2021-01-05T10:38:00Z">
              <w:tcPr>
                <w:tcW w:w="585" w:type="dxa"/>
                <w:gridSpan w:val="2"/>
                <w:tcBorders>
                  <w:top w:val="single" w:sz="4" w:space="0" w:color="auto"/>
                  <w:left w:val="single" w:sz="4" w:space="0" w:color="auto"/>
                  <w:bottom w:val="single" w:sz="4" w:space="0" w:color="auto"/>
                  <w:right w:val="single" w:sz="4" w:space="0" w:color="auto"/>
                </w:tcBorders>
              </w:tcPr>
            </w:tcPrChange>
          </w:tcPr>
          <w:p w14:paraId="39F1B2E8" w14:textId="77777777" w:rsidR="00C00451" w:rsidRPr="00F15EBF" w:rsidRDefault="00C00451" w:rsidP="006B5664">
            <w:pPr>
              <w:pStyle w:val="TAC"/>
              <w:rPr>
                <w:rFonts w:cs="Arial"/>
                <w:szCs w:val="18"/>
              </w:rPr>
            </w:pPr>
            <w:r>
              <w:rPr>
                <w:rFonts w:cs="Arial"/>
                <w:szCs w:val="18"/>
              </w:rPr>
              <w:t>20</w:t>
            </w:r>
          </w:p>
        </w:tc>
        <w:tc>
          <w:tcPr>
            <w:tcW w:w="851" w:type="dxa"/>
            <w:tcBorders>
              <w:top w:val="single" w:sz="4" w:space="0" w:color="auto"/>
              <w:left w:val="single" w:sz="4" w:space="0" w:color="auto"/>
              <w:bottom w:val="single" w:sz="4" w:space="0" w:color="auto"/>
              <w:right w:val="single" w:sz="4" w:space="0" w:color="auto"/>
            </w:tcBorders>
            <w:tcPrChange w:id="2070" w:author="ZTE-Ma Zhifeng" w:date="2021-01-05T10:38:00Z">
              <w:tcPr>
                <w:tcW w:w="851" w:type="dxa"/>
                <w:tcBorders>
                  <w:top w:val="single" w:sz="4" w:space="0" w:color="auto"/>
                  <w:left w:val="single" w:sz="4" w:space="0" w:color="auto"/>
                  <w:bottom w:val="single" w:sz="4" w:space="0" w:color="auto"/>
                  <w:right w:val="single" w:sz="4" w:space="0" w:color="auto"/>
                </w:tcBorders>
              </w:tcPr>
            </w:tcPrChange>
          </w:tcPr>
          <w:p w14:paraId="08693325" w14:textId="77777777" w:rsidR="00C00451" w:rsidRPr="00F15EBF" w:rsidRDefault="00C00451" w:rsidP="006B5664">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Change w:id="2071" w:author="ZTE-Ma Zhifeng" w:date="2021-01-05T10:38:00Z">
              <w:tcPr>
                <w:tcW w:w="708" w:type="dxa"/>
                <w:tcBorders>
                  <w:top w:val="single" w:sz="4" w:space="0" w:color="auto"/>
                  <w:left w:val="single" w:sz="4" w:space="0" w:color="auto"/>
                  <w:bottom w:val="single" w:sz="4" w:space="0" w:color="auto"/>
                  <w:right w:val="single" w:sz="4" w:space="0" w:color="auto"/>
                </w:tcBorders>
              </w:tcPr>
            </w:tcPrChange>
          </w:tcPr>
          <w:p w14:paraId="46DBC325" w14:textId="77777777" w:rsidR="00C00451" w:rsidRPr="00F15EBF" w:rsidRDefault="00C00451" w:rsidP="006B5664">
            <w:pPr>
              <w:pStyle w:val="TAC"/>
              <w:rPr>
                <w:rFonts w:cs="Arial"/>
                <w:szCs w:val="18"/>
              </w:rPr>
            </w:pPr>
            <w:r w:rsidRPr="00F15EBF">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Change w:id="2072" w:author="ZTE-Ma Zhifeng" w:date="2021-01-05T10:38:00Z">
              <w:tcPr>
                <w:tcW w:w="851" w:type="dxa"/>
                <w:tcBorders>
                  <w:top w:val="single" w:sz="4" w:space="0" w:color="auto"/>
                  <w:left w:val="single" w:sz="4" w:space="0" w:color="auto"/>
                  <w:bottom w:val="single" w:sz="4" w:space="0" w:color="auto"/>
                  <w:right w:val="single" w:sz="4" w:space="0" w:color="auto"/>
                </w:tcBorders>
              </w:tcPr>
            </w:tcPrChange>
          </w:tcPr>
          <w:p w14:paraId="77DA3ED3" w14:textId="77777777" w:rsidR="00C00451" w:rsidRPr="00F15EBF" w:rsidRDefault="00C00451" w:rsidP="006B5664">
            <w:pPr>
              <w:pStyle w:val="TAC"/>
              <w:rPr>
                <w:rFonts w:cs="Arial"/>
                <w:szCs w:val="18"/>
              </w:rPr>
            </w:pPr>
            <w:r w:rsidRPr="00F15EBF">
              <w:rPr>
                <w:rFonts w:cs="Arial"/>
                <w:szCs w:val="18"/>
              </w:rPr>
              <w:t>0</w:t>
            </w:r>
          </w:p>
        </w:tc>
      </w:tr>
      <w:tr w:rsidR="00C00451" w:rsidRPr="00F15EBF" w14:paraId="530819D6" w14:textId="77777777" w:rsidTr="006B5664">
        <w:trPr>
          <w:trPrChange w:id="2073" w:author="ZTE-Ma Zhifeng" w:date="2021-01-05T10:38:00Z">
            <w:trPr>
              <w:gridAfter w:val="0"/>
            </w:trPr>
          </w:trPrChange>
        </w:trPr>
        <w:tc>
          <w:tcPr>
            <w:tcW w:w="885" w:type="dxa"/>
            <w:tcBorders>
              <w:top w:val="nil"/>
              <w:left w:val="single" w:sz="4" w:space="0" w:color="auto"/>
              <w:bottom w:val="nil"/>
              <w:right w:val="single" w:sz="4" w:space="0" w:color="auto"/>
            </w:tcBorders>
            <w:tcPrChange w:id="2074" w:author="ZTE-Ma Zhifeng" w:date="2021-01-05T10:38:00Z">
              <w:tcPr>
                <w:tcW w:w="885" w:type="dxa"/>
                <w:gridSpan w:val="2"/>
                <w:tcBorders>
                  <w:top w:val="nil"/>
                  <w:left w:val="single" w:sz="4" w:space="0" w:color="auto"/>
                  <w:bottom w:val="nil"/>
                  <w:right w:val="single" w:sz="4" w:space="0" w:color="auto"/>
                </w:tcBorders>
              </w:tcPr>
            </w:tcPrChange>
          </w:tcPr>
          <w:p w14:paraId="15C119B1" w14:textId="77777777" w:rsidR="00C00451" w:rsidRPr="00F15EBF" w:rsidRDefault="00C00451" w:rsidP="006B5664">
            <w:pPr>
              <w:pStyle w:val="TAC"/>
            </w:pPr>
          </w:p>
        </w:tc>
        <w:tc>
          <w:tcPr>
            <w:tcW w:w="811" w:type="dxa"/>
            <w:tcBorders>
              <w:top w:val="nil"/>
              <w:left w:val="single" w:sz="4" w:space="0" w:color="auto"/>
              <w:bottom w:val="nil"/>
              <w:right w:val="single" w:sz="4" w:space="0" w:color="auto"/>
            </w:tcBorders>
            <w:tcPrChange w:id="2075" w:author="ZTE-Ma Zhifeng" w:date="2021-01-05T10:38:00Z">
              <w:tcPr>
                <w:tcW w:w="742" w:type="dxa"/>
                <w:tcBorders>
                  <w:top w:val="nil"/>
                  <w:left w:val="single" w:sz="4" w:space="0" w:color="auto"/>
                  <w:bottom w:val="nil"/>
                  <w:right w:val="single" w:sz="4" w:space="0" w:color="auto"/>
                </w:tcBorders>
              </w:tcPr>
            </w:tcPrChange>
          </w:tcPr>
          <w:p w14:paraId="2C034FE7" w14:textId="77777777" w:rsidR="00C00451" w:rsidRPr="00F15EBF" w:rsidRDefault="00C00451" w:rsidP="006B5664">
            <w:pPr>
              <w:pStyle w:val="TAC"/>
              <w:rPr>
                <w:ins w:id="2076" w:author="ZTE-Ma Zhifeng" w:date="2021-01-05T10:14:00Z"/>
              </w:rPr>
            </w:pPr>
          </w:p>
        </w:tc>
        <w:tc>
          <w:tcPr>
            <w:tcW w:w="673" w:type="dxa"/>
            <w:tcBorders>
              <w:top w:val="nil"/>
              <w:left w:val="single" w:sz="4" w:space="0" w:color="auto"/>
              <w:bottom w:val="nil"/>
              <w:right w:val="single" w:sz="4" w:space="0" w:color="auto"/>
            </w:tcBorders>
            <w:vAlign w:val="bottom"/>
            <w:tcPrChange w:id="2077" w:author="ZTE-Ma Zhifeng" w:date="2021-01-05T10:38:00Z">
              <w:tcPr>
                <w:tcW w:w="742" w:type="dxa"/>
                <w:tcBorders>
                  <w:top w:val="nil"/>
                  <w:left w:val="single" w:sz="4" w:space="0" w:color="auto"/>
                  <w:bottom w:val="nil"/>
                  <w:right w:val="single" w:sz="4" w:space="0" w:color="auto"/>
                </w:tcBorders>
                <w:vAlign w:val="bottom"/>
              </w:tcPr>
            </w:tcPrChange>
          </w:tcPr>
          <w:p w14:paraId="161D1807" w14:textId="77777777" w:rsidR="00C00451" w:rsidRPr="00F15EBF" w:rsidRDefault="00C00451" w:rsidP="006B5664">
            <w:pPr>
              <w:pStyle w:val="TAC"/>
            </w:pPr>
          </w:p>
        </w:tc>
        <w:tc>
          <w:tcPr>
            <w:tcW w:w="709" w:type="dxa"/>
            <w:tcBorders>
              <w:top w:val="nil"/>
              <w:left w:val="single" w:sz="4" w:space="0" w:color="auto"/>
              <w:bottom w:val="nil"/>
              <w:right w:val="single" w:sz="4" w:space="0" w:color="auto"/>
            </w:tcBorders>
            <w:tcPrChange w:id="2078" w:author="ZTE-Ma Zhifeng" w:date="2021-01-05T10:38:00Z">
              <w:tcPr>
                <w:tcW w:w="709" w:type="dxa"/>
                <w:tcBorders>
                  <w:top w:val="nil"/>
                  <w:left w:val="single" w:sz="4" w:space="0" w:color="auto"/>
                  <w:bottom w:val="nil"/>
                  <w:right w:val="single" w:sz="4" w:space="0" w:color="auto"/>
                </w:tcBorders>
              </w:tcPr>
            </w:tcPrChange>
          </w:tcPr>
          <w:p w14:paraId="752F867A" w14:textId="77777777" w:rsidR="00C00451" w:rsidRPr="00F15EBF" w:rsidRDefault="00C00451" w:rsidP="006B5664">
            <w:pPr>
              <w:pStyle w:val="TAC"/>
              <w:rPr>
                <w:rFonts w:cs="Arial"/>
                <w:szCs w:val="18"/>
              </w:rPr>
            </w:pPr>
          </w:p>
        </w:tc>
        <w:tc>
          <w:tcPr>
            <w:tcW w:w="709" w:type="dxa"/>
            <w:tcBorders>
              <w:top w:val="nil"/>
              <w:left w:val="single" w:sz="4" w:space="0" w:color="auto"/>
              <w:bottom w:val="nil"/>
              <w:right w:val="single" w:sz="4" w:space="0" w:color="auto"/>
            </w:tcBorders>
            <w:tcPrChange w:id="2079" w:author="ZTE-Ma Zhifeng" w:date="2021-01-05T10:38:00Z">
              <w:tcPr>
                <w:tcW w:w="709" w:type="dxa"/>
                <w:tcBorders>
                  <w:top w:val="nil"/>
                  <w:left w:val="single" w:sz="4" w:space="0" w:color="auto"/>
                  <w:bottom w:val="nil"/>
                  <w:right w:val="single" w:sz="4" w:space="0" w:color="auto"/>
                </w:tcBorders>
              </w:tcPr>
            </w:tcPrChange>
          </w:tcPr>
          <w:p w14:paraId="3B46F087" w14:textId="77777777" w:rsidR="00C00451" w:rsidRPr="00F15EBF" w:rsidRDefault="00C00451" w:rsidP="006B5664">
            <w:pPr>
              <w:pStyle w:val="TAC"/>
              <w:rPr>
                <w:rFonts w:cs="Arial"/>
                <w:szCs w:val="18"/>
              </w:rPr>
            </w:pPr>
          </w:p>
        </w:tc>
        <w:tc>
          <w:tcPr>
            <w:tcW w:w="675" w:type="dxa"/>
            <w:tcBorders>
              <w:top w:val="nil"/>
              <w:left w:val="single" w:sz="4" w:space="0" w:color="auto"/>
              <w:bottom w:val="nil"/>
              <w:right w:val="single" w:sz="4" w:space="0" w:color="auto"/>
            </w:tcBorders>
            <w:tcPrChange w:id="2080" w:author="ZTE-Ma Zhifeng" w:date="2021-01-05T10:38:00Z">
              <w:tcPr>
                <w:tcW w:w="675" w:type="dxa"/>
                <w:tcBorders>
                  <w:top w:val="nil"/>
                  <w:left w:val="single" w:sz="4" w:space="0" w:color="auto"/>
                  <w:bottom w:val="nil"/>
                  <w:right w:val="single" w:sz="4" w:space="0" w:color="auto"/>
                </w:tcBorders>
              </w:tcPr>
            </w:tcPrChange>
          </w:tcPr>
          <w:p w14:paraId="2B864EC6" w14:textId="77777777" w:rsidR="00C00451" w:rsidRPr="00F15EBF" w:rsidRDefault="00C00451" w:rsidP="006B5664">
            <w:pPr>
              <w:pStyle w:val="TAC"/>
              <w:rPr>
                <w:rFonts w:cs="Arial"/>
                <w:szCs w:val="18"/>
              </w:rPr>
            </w:pPr>
          </w:p>
        </w:tc>
        <w:tc>
          <w:tcPr>
            <w:tcW w:w="1168" w:type="dxa"/>
            <w:tcBorders>
              <w:top w:val="nil"/>
              <w:left w:val="single" w:sz="4" w:space="0" w:color="auto"/>
              <w:bottom w:val="nil"/>
              <w:right w:val="single" w:sz="4" w:space="0" w:color="auto"/>
            </w:tcBorders>
            <w:tcPrChange w:id="2081" w:author="ZTE-Ma Zhifeng" w:date="2021-01-05T10:38:00Z">
              <w:tcPr>
                <w:tcW w:w="1168" w:type="dxa"/>
                <w:tcBorders>
                  <w:top w:val="nil"/>
                  <w:left w:val="single" w:sz="4" w:space="0" w:color="auto"/>
                  <w:bottom w:val="nil"/>
                  <w:right w:val="single" w:sz="4" w:space="0" w:color="auto"/>
                </w:tcBorders>
              </w:tcPr>
            </w:tcPrChange>
          </w:tcPr>
          <w:p w14:paraId="5A88D2B3" w14:textId="77777777" w:rsidR="00C00451" w:rsidRPr="00F15EBF" w:rsidRDefault="00C00451" w:rsidP="006B5664">
            <w:pPr>
              <w:pStyle w:val="TAC"/>
              <w:rPr>
                <w:rFonts w:cs="Arial"/>
                <w:szCs w:val="18"/>
              </w:rPr>
            </w:pPr>
            <w:r w:rsidRPr="00F15EBF">
              <w:rPr>
                <w:rFonts w:cs="Arial"/>
                <w:szCs w:val="18"/>
              </w:rPr>
              <w:t>&amp;</w:t>
            </w:r>
          </w:p>
        </w:tc>
        <w:tc>
          <w:tcPr>
            <w:tcW w:w="709" w:type="dxa"/>
            <w:tcBorders>
              <w:top w:val="single" w:sz="4" w:space="0" w:color="auto"/>
              <w:left w:val="single" w:sz="4" w:space="0" w:color="auto"/>
              <w:bottom w:val="single" w:sz="4" w:space="0" w:color="auto"/>
              <w:right w:val="single" w:sz="4" w:space="0" w:color="auto"/>
            </w:tcBorders>
            <w:tcPrChange w:id="2082" w:author="ZTE-Ma Zhifeng" w:date="2021-01-05T10:38:00Z">
              <w:tcPr>
                <w:tcW w:w="709" w:type="dxa"/>
                <w:tcBorders>
                  <w:top w:val="single" w:sz="4" w:space="0" w:color="auto"/>
                  <w:left w:val="single" w:sz="4" w:space="0" w:color="auto"/>
                  <w:bottom w:val="single" w:sz="4" w:space="0" w:color="auto"/>
                  <w:right w:val="single" w:sz="4" w:space="0" w:color="auto"/>
                </w:tcBorders>
              </w:tcPr>
            </w:tcPrChange>
          </w:tcPr>
          <w:p w14:paraId="4E0815E3" w14:textId="77777777" w:rsidR="00C00451" w:rsidRPr="00F15EBF" w:rsidRDefault="00C00451" w:rsidP="006B5664">
            <w:pPr>
              <w:pStyle w:val="TAC"/>
              <w:rPr>
                <w:rFonts w:cs="Arial"/>
                <w:szCs w:val="18"/>
              </w:rPr>
            </w:pPr>
            <w:r w:rsidRPr="00F15EBF">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Change w:id="2083" w:author="ZTE-Ma Zhifeng" w:date="2021-01-05T10:38:00Z">
              <w:tcPr>
                <w:tcW w:w="1100" w:type="dxa"/>
                <w:tcBorders>
                  <w:top w:val="single" w:sz="4" w:space="0" w:color="auto"/>
                  <w:left w:val="single" w:sz="4" w:space="0" w:color="auto"/>
                  <w:bottom w:val="single" w:sz="4" w:space="0" w:color="auto"/>
                  <w:right w:val="single" w:sz="4" w:space="0" w:color="auto"/>
                </w:tcBorders>
              </w:tcPr>
            </w:tcPrChange>
          </w:tcPr>
          <w:p w14:paraId="273C7EC8" w14:textId="77777777" w:rsidR="00C00451" w:rsidRPr="00F15EBF" w:rsidRDefault="00C00451" w:rsidP="006B5664">
            <w:pPr>
              <w:pStyle w:val="TAC"/>
              <w:rPr>
                <w:rFonts w:cs="Arial"/>
                <w:szCs w:val="18"/>
              </w:rPr>
            </w:pPr>
            <w:r w:rsidRPr="00F15EBF">
              <w:rPr>
                <w:rFonts w:cs="Arial"/>
                <w:szCs w:val="18"/>
              </w:rPr>
              <w:t>2642.</w:t>
            </w:r>
            <w:r>
              <w:rPr>
                <w:rFonts w:cs="Arial"/>
                <w:szCs w:val="18"/>
              </w:rPr>
              <w:t>73</w:t>
            </w:r>
          </w:p>
        </w:tc>
        <w:tc>
          <w:tcPr>
            <w:tcW w:w="992" w:type="dxa"/>
            <w:tcBorders>
              <w:top w:val="single" w:sz="4" w:space="0" w:color="auto"/>
              <w:left w:val="single" w:sz="4" w:space="0" w:color="auto"/>
              <w:bottom w:val="single" w:sz="4" w:space="0" w:color="auto"/>
              <w:right w:val="single" w:sz="4" w:space="0" w:color="auto"/>
            </w:tcBorders>
            <w:tcPrChange w:id="2084" w:author="ZTE-Ma Zhifeng" w:date="2021-01-05T10:38:00Z">
              <w:tcPr>
                <w:tcW w:w="992" w:type="dxa"/>
                <w:tcBorders>
                  <w:top w:val="single" w:sz="4" w:space="0" w:color="auto"/>
                  <w:left w:val="single" w:sz="4" w:space="0" w:color="auto"/>
                  <w:bottom w:val="single" w:sz="4" w:space="0" w:color="auto"/>
                  <w:right w:val="single" w:sz="4" w:space="0" w:color="auto"/>
                </w:tcBorders>
              </w:tcPr>
            </w:tcPrChange>
          </w:tcPr>
          <w:p w14:paraId="56D885E9" w14:textId="77777777" w:rsidR="00C00451" w:rsidRPr="00F15EBF" w:rsidRDefault="00C00451" w:rsidP="006B5664">
            <w:pPr>
              <w:pStyle w:val="TAC"/>
              <w:rPr>
                <w:rFonts w:cs="Arial"/>
                <w:szCs w:val="18"/>
              </w:rPr>
            </w:pPr>
            <w:r w:rsidRPr="00F15EBF">
              <w:rPr>
                <w:rFonts w:cs="Arial"/>
                <w:szCs w:val="18"/>
              </w:rPr>
              <w:t>5285</w:t>
            </w:r>
            <w:r>
              <w:rPr>
                <w:rFonts w:cs="Arial"/>
                <w:szCs w:val="18"/>
              </w:rPr>
              <w:t>46</w:t>
            </w:r>
          </w:p>
        </w:tc>
        <w:tc>
          <w:tcPr>
            <w:tcW w:w="992" w:type="dxa"/>
            <w:tcBorders>
              <w:top w:val="single" w:sz="4" w:space="0" w:color="auto"/>
              <w:left w:val="single" w:sz="4" w:space="0" w:color="auto"/>
              <w:bottom w:val="single" w:sz="4" w:space="0" w:color="auto"/>
              <w:right w:val="single" w:sz="4" w:space="0" w:color="auto"/>
            </w:tcBorders>
            <w:tcPrChange w:id="2085" w:author="ZTE-Ma Zhifeng" w:date="2021-01-05T10:38:00Z">
              <w:tcPr>
                <w:tcW w:w="992" w:type="dxa"/>
                <w:tcBorders>
                  <w:top w:val="single" w:sz="4" w:space="0" w:color="auto"/>
                  <w:left w:val="single" w:sz="4" w:space="0" w:color="auto"/>
                  <w:bottom w:val="single" w:sz="4" w:space="0" w:color="auto"/>
                  <w:right w:val="single" w:sz="4" w:space="0" w:color="auto"/>
                </w:tcBorders>
              </w:tcPr>
            </w:tcPrChange>
          </w:tcPr>
          <w:p w14:paraId="4B9631E2" w14:textId="77777777" w:rsidR="00C00451" w:rsidRPr="00F15EBF" w:rsidRDefault="00C00451" w:rsidP="006B5664">
            <w:pPr>
              <w:pStyle w:val="TAC"/>
              <w:rPr>
                <w:rFonts w:cs="Arial"/>
                <w:szCs w:val="18"/>
              </w:rPr>
            </w:pPr>
            <w:r w:rsidRPr="00F15EBF">
              <w:rPr>
                <w:rFonts w:cs="Arial"/>
                <w:szCs w:val="18"/>
              </w:rPr>
              <w:t>258</w:t>
            </w:r>
            <w:r>
              <w:rPr>
                <w:rFonts w:cs="Arial"/>
                <w:szCs w:val="18"/>
              </w:rPr>
              <w:t>6.93</w:t>
            </w:r>
          </w:p>
        </w:tc>
        <w:tc>
          <w:tcPr>
            <w:tcW w:w="993" w:type="dxa"/>
            <w:tcBorders>
              <w:top w:val="single" w:sz="4" w:space="0" w:color="auto"/>
              <w:left w:val="single" w:sz="4" w:space="0" w:color="auto"/>
              <w:bottom w:val="single" w:sz="4" w:space="0" w:color="auto"/>
              <w:right w:val="single" w:sz="4" w:space="0" w:color="auto"/>
            </w:tcBorders>
            <w:tcPrChange w:id="2086" w:author="ZTE-Ma Zhifeng" w:date="2021-01-05T10:38:00Z">
              <w:tcPr>
                <w:tcW w:w="993" w:type="dxa"/>
                <w:tcBorders>
                  <w:top w:val="single" w:sz="4" w:space="0" w:color="auto"/>
                  <w:left w:val="single" w:sz="4" w:space="0" w:color="auto"/>
                  <w:bottom w:val="single" w:sz="4" w:space="0" w:color="auto"/>
                  <w:right w:val="single" w:sz="4" w:space="0" w:color="auto"/>
                </w:tcBorders>
              </w:tcPr>
            </w:tcPrChange>
          </w:tcPr>
          <w:p w14:paraId="5C0476B4" w14:textId="77777777" w:rsidR="00C00451" w:rsidRPr="00F15EBF" w:rsidRDefault="00C00451" w:rsidP="006B5664">
            <w:pPr>
              <w:pStyle w:val="TAC"/>
              <w:rPr>
                <w:rFonts w:cs="Arial"/>
                <w:szCs w:val="18"/>
              </w:rPr>
            </w:pPr>
            <w:r w:rsidRPr="00F15EBF">
              <w:rPr>
                <w:rFonts w:cs="Arial"/>
                <w:szCs w:val="18"/>
              </w:rPr>
              <w:t>517</w:t>
            </w:r>
            <w:r>
              <w:rPr>
                <w:rFonts w:cs="Arial"/>
                <w:szCs w:val="18"/>
              </w:rPr>
              <w:t>386</w:t>
            </w:r>
          </w:p>
        </w:tc>
        <w:tc>
          <w:tcPr>
            <w:tcW w:w="690" w:type="dxa"/>
            <w:tcBorders>
              <w:top w:val="single" w:sz="4" w:space="0" w:color="auto"/>
              <w:left w:val="single" w:sz="4" w:space="0" w:color="auto"/>
              <w:bottom w:val="single" w:sz="4" w:space="0" w:color="auto"/>
              <w:right w:val="single" w:sz="4" w:space="0" w:color="auto"/>
            </w:tcBorders>
            <w:tcPrChange w:id="2087" w:author="ZTE-Ma Zhifeng" w:date="2021-01-05T10:38:00Z">
              <w:tcPr>
                <w:tcW w:w="690" w:type="dxa"/>
                <w:tcBorders>
                  <w:top w:val="single" w:sz="4" w:space="0" w:color="auto"/>
                  <w:left w:val="single" w:sz="4" w:space="0" w:color="auto"/>
                  <w:bottom w:val="single" w:sz="4" w:space="0" w:color="auto"/>
                  <w:right w:val="single" w:sz="4" w:space="0" w:color="auto"/>
                </w:tcBorders>
              </w:tcPr>
            </w:tcPrChange>
          </w:tcPr>
          <w:p w14:paraId="324ABBCC" w14:textId="77777777" w:rsidR="00C00451" w:rsidRPr="00F15EBF" w:rsidRDefault="00C00451" w:rsidP="006B5664">
            <w:pPr>
              <w:pStyle w:val="TAC"/>
              <w:rPr>
                <w:rFonts w:cs="Arial"/>
                <w:szCs w:val="18"/>
              </w:rPr>
            </w:pPr>
            <w:r w:rsidRPr="00F15EBF">
              <w:rPr>
                <w:rFonts w:cs="Arial"/>
                <w:szCs w:val="18"/>
              </w:rPr>
              <w:t>102</w:t>
            </w:r>
          </w:p>
        </w:tc>
        <w:tc>
          <w:tcPr>
            <w:tcW w:w="653" w:type="dxa"/>
            <w:gridSpan w:val="2"/>
            <w:tcBorders>
              <w:top w:val="nil"/>
              <w:left w:val="single" w:sz="4" w:space="0" w:color="auto"/>
              <w:bottom w:val="nil"/>
              <w:right w:val="single" w:sz="4" w:space="0" w:color="auto"/>
            </w:tcBorders>
            <w:tcPrChange w:id="2088" w:author="ZTE-Ma Zhifeng" w:date="2021-01-05T10:38:00Z">
              <w:tcPr>
                <w:tcW w:w="653" w:type="dxa"/>
                <w:gridSpan w:val="2"/>
                <w:tcBorders>
                  <w:top w:val="nil"/>
                  <w:left w:val="single" w:sz="4" w:space="0" w:color="auto"/>
                  <w:bottom w:val="nil"/>
                  <w:right w:val="single" w:sz="4" w:space="0" w:color="auto"/>
                </w:tcBorders>
              </w:tcPr>
            </w:tcPrChange>
          </w:tcPr>
          <w:p w14:paraId="781343DE" w14:textId="77777777" w:rsidR="00C00451" w:rsidRPr="00F15EBF" w:rsidRDefault="00C00451" w:rsidP="006B5664">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Change w:id="2089" w:author="ZTE-Ma Zhifeng" w:date="2021-01-05T10:38:00Z">
              <w:tcPr>
                <w:tcW w:w="765" w:type="dxa"/>
                <w:tcBorders>
                  <w:top w:val="single" w:sz="4" w:space="0" w:color="auto"/>
                  <w:left w:val="single" w:sz="4" w:space="0" w:color="auto"/>
                  <w:bottom w:val="single" w:sz="4" w:space="0" w:color="auto"/>
                  <w:right w:val="single" w:sz="4" w:space="0" w:color="auto"/>
                </w:tcBorders>
              </w:tcPr>
            </w:tcPrChange>
          </w:tcPr>
          <w:p w14:paraId="161F95C9" w14:textId="77777777" w:rsidR="00C00451" w:rsidRPr="00F15EBF" w:rsidRDefault="00C00451" w:rsidP="006B5664">
            <w:pPr>
              <w:pStyle w:val="TAC"/>
              <w:rPr>
                <w:rFonts w:cs="Arial"/>
                <w:szCs w:val="18"/>
              </w:rPr>
            </w:pPr>
            <w:r w:rsidRPr="00F15EBF">
              <w:rPr>
                <w:rFonts w:cs="Arial"/>
                <w:szCs w:val="18"/>
              </w:rPr>
              <w:t>6570</w:t>
            </w:r>
          </w:p>
        </w:tc>
        <w:tc>
          <w:tcPr>
            <w:tcW w:w="992" w:type="dxa"/>
            <w:gridSpan w:val="2"/>
            <w:tcBorders>
              <w:top w:val="single" w:sz="4" w:space="0" w:color="auto"/>
              <w:left w:val="single" w:sz="4" w:space="0" w:color="auto"/>
              <w:bottom w:val="single" w:sz="4" w:space="0" w:color="auto"/>
              <w:right w:val="single" w:sz="4" w:space="0" w:color="auto"/>
            </w:tcBorders>
            <w:tcPrChange w:id="2090" w:author="ZTE-Ma Zhifeng" w:date="2021-01-05T10:38:00Z">
              <w:tcPr>
                <w:tcW w:w="992" w:type="dxa"/>
                <w:gridSpan w:val="2"/>
                <w:tcBorders>
                  <w:top w:val="single" w:sz="4" w:space="0" w:color="auto"/>
                  <w:left w:val="single" w:sz="4" w:space="0" w:color="auto"/>
                  <w:bottom w:val="single" w:sz="4" w:space="0" w:color="auto"/>
                  <w:right w:val="single" w:sz="4" w:space="0" w:color="auto"/>
                </w:tcBorders>
              </w:tcPr>
            </w:tcPrChange>
          </w:tcPr>
          <w:p w14:paraId="54C1F67E" w14:textId="77777777" w:rsidR="00C00451" w:rsidRPr="00F15EBF" w:rsidRDefault="00C00451" w:rsidP="006B5664">
            <w:pPr>
              <w:pStyle w:val="TAC"/>
              <w:rPr>
                <w:rFonts w:cs="Arial"/>
                <w:szCs w:val="18"/>
              </w:rPr>
            </w:pPr>
            <w:r w:rsidRPr="00F15EBF">
              <w:rPr>
                <w:rFonts w:cs="Arial"/>
                <w:szCs w:val="18"/>
              </w:rPr>
              <w:t>525630</w:t>
            </w:r>
          </w:p>
        </w:tc>
        <w:tc>
          <w:tcPr>
            <w:tcW w:w="585" w:type="dxa"/>
            <w:gridSpan w:val="2"/>
            <w:tcBorders>
              <w:top w:val="single" w:sz="4" w:space="0" w:color="auto"/>
              <w:left w:val="single" w:sz="4" w:space="0" w:color="auto"/>
              <w:bottom w:val="single" w:sz="4" w:space="0" w:color="auto"/>
              <w:right w:val="single" w:sz="4" w:space="0" w:color="auto"/>
            </w:tcBorders>
            <w:tcPrChange w:id="2091" w:author="ZTE-Ma Zhifeng" w:date="2021-01-05T10:38:00Z">
              <w:tcPr>
                <w:tcW w:w="585" w:type="dxa"/>
                <w:gridSpan w:val="2"/>
                <w:tcBorders>
                  <w:top w:val="single" w:sz="4" w:space="0" w:color="auto"/>
                  <w:left w:val="single" w:sz="4" w:space="0" w:color="auto"/>
                  <w:bottom w:val="single" w:sz="4" w:space="0" w:color="auto"/>
                  <w:right w:val="single" w:sz="4" w:space="0" w:color="auto"/>
                </w:tcBorders>
              </w:tcPr>
            </w:tcPrChange>
          </w:tcPr>
          <w:p w14:paraId="301A1BA3" w14:textId="77777777" w:rsidR="00C00451" w:rsidRPr="00F15EBF" w:rsidRDefault="00C00451" w:rsidP="006B5664">
            <w:pPr>
              <w:pStyle w:val="TAC"/>
              <w:rPr>
                <w:rFonts w:cs="Arial"/>
                <w:szCs w:val="18"/>
              </w:rPr>
            </w:pPr>
            <w:r>
              <w:rPr>
                <w:rFonts w:cs="Arial"/>
                <w:szCs w:val="18"/>
              </w:rPr>
              <w:t>12</w:t>
            </w:r>
          </w:p>
        </w:tc>
        <w:tc>
          <w:tcPr>
            <w:tcW w:w="851" w:type="dxa"/>
            <w:tcBorders>
              <w:top w:val="single" w:sz="4" w:space="0" w:color="auto"/>
              <w:left w:val="single" w:sz="4" w:space="0" w:color="auto"/>
              <w:bottom w:val="single" w:sz="4" w:space="0" w:color="auto"/>
              <w:right w:val="single" w:sz="4" w:space="0" w:color="auto"/>
            </w:tcBorders>
            <w:tcPrChange w:id="2092" w:author="ZTE-Ma Zhifeng" w:date="2021-01-05T10:38:00Z">
              <w:tcPr>
                <w:tcW w:w="851" w:type="dxa"/>
                <w:tcBorders>
                  <w:top w:val="single" w:sz="4" w:space="0" w:color="auto"/>
                  <w:left w:val="single" w:sz="4" w:space="0" w:color="auto"/>
                  <w:bottom w:val="single" w:sz="4" w:space="0" w:color="auto"/>
                  <w:right w:val="single" w:sz="4" w:space="0" w:color="auto"/>
                </w:tcBorders>
              </w:tcPr>
            </w:tcPrChange>
          </w:tcPr>
          <w:p w14:paraId="74A30A36" w14:textId="77777777" w:rsidR="00C00451" w:rsidRPr="00F15EBF" w:rsidRDefault="00C00451" w:rsidP="006B5664">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Change w:id="2093" w:author="ZTE-Ma Zhifeng" w:date="2021-01-05T10:38:00Z">
              <w:tcPr>
                <w:tcW w:w="708" w:type="dxa"/>
                <w:tcBorders>
                  <w:top w:val="single" w:sz="4" w:space="0" w:color="auto"/>
                  <w:left w:val="single" w:sz="4" w:space="0" w:color="auto"/>
                  <w:bottom w:val="single" w:sz="4" w:space="0" w:color="auto"/>
                  <w:right w:val="single" w:sz="4" w:space="0" w:color="auto"/>
                </w:tcBorders>
              </w:tcPr>
            </w:tcPrChange>
          </w:tcPr>
          <w:p w14:paraId="2DCBBD31" w14:textId="77777777" w:rsidR="00C00451" w:rsidRPr="00F15EBF" w:rsidRDefault="00C00451" w:rsidP="006B5664">
            <w:pPr>
              <w:pStyle w:val="TAC"/>
              <w:rPr>
                <w:rFonts w:cs="Arial"/>
                <w:szCs w:val="18"/>
              </w:rPr>
            </w:pPr>
            <w:r w:rsidRPr="00F15EBF">
              <w:rPr>
                <w:rFonts w:cs="Arial"/>
                <w:szCs w:val="18"/>
              </w:rPr>
              <w:t>2 (2)</w:t>
            </w:r>
          </w:p>
        </w:tc>
        <w:tc>
          <w:tcPr>
            <w:tcW w:w="851" w:type="dxa"/>
            <w:tcBorders>
              <w:top w:val="single" w:sz="4" w:space="0" w:color="auto"/>
              <w:left w:val="single" w:sz="4" w:space="0" w:color="auto"/>
              <w:bottom w:val="single" w:sz="4" w:space="0" w:color="auto"/>
              <w:right w:val="single" w:sz="4" w:space="0" w:color="auto"/>
            </w:tcBorders>
            <w:tcPrChange w:id="2094" w:author="ZTE-Ma Zhifeng" w:date="2021-01-05T10:38:00Z">
              <w:tcPr>
                <w:tcW w:w="851" w:type="dxa"/>
                <w:tcBorders>
                  <w:top w:val="single" w:sz="4" w:space="0" w:color="auto"/>
                  <w:left w:val="single" w:sz="4" w:space="0" w:color="auto"/>
                  <w:bottom w:val="single" w:sz="4" w:space="0" w:color="auto"/>
                  <w:right w:val="single" w:sz="4" w:space="0" w:color="auto"/>
                </w:tcBorders>
              </w:tcPr>
            </w:tcPrChange>
          </w:tcPr>
          <w:p w14:paraId="7C25D923" w14:textId="77777777" w:rsidR="00C00451" w:rsidRPr="00F15EBF" w:rsidRDefault="00C00451" w:rsidP="006B5664">
            <w:pPr>
              <w:pStyle w:val="TAC"/>
              <w:rPr>
                <w:rFonts w:cs="Arial"/>
                <w:szCs w:val="18"/>
              </w:rPr>
            </w:pPr>
            <w:r w:rsidRPr="00F15EBF">
              <w:rPr>
                <w:rFonts w:cs="Arial"/>
                <w:szCs w:val="18"/>
              </w:rPr>
              <w:t>208</w:t>
            </w:r>
          </w:p>
        </w:tc>
      </w:tr>
      <w:tr w:rsidR="00C00451" w:rsidRPr="00F15EBF" w14:paraId="23837326" w14:textId="77777777" w:rsidTr="006B5664">
        <w:trPr>
          <w:trPrChange w:id="2095" w:author="ZTE-Ma Zhifeng" w:date="2021-01-05T10:38:00Z">
            <w:trPr>
              <w:gridAfter w:val="0"/>
            </w:trPr>
          </w:trPrChange>
        </w:trPr>
        <w:tc>
          <w:tcPr>
            <w:tcW w:w="885" w:type="dxa"/>
            <w:tcBorders>
              <w:top w:val="nil"/>
              <w:left w:val="single" w:sz="4" w:space="0" w:color="auto"/>
              <w:bottom w:val="single" w:sz="4" w:space="0" w:color="auto"/>
              <w:right w:val="single" w:sz="4" w:space="0" w:color="auto"/>
            </w:tcBorders>
            <w:tcPrChange w:id="2096" w:author="ZTE-Ma Zhifeng" w:date="2021-01-05T10:38:00Z">
              <w:tcPr>
                <w:tcW w:w="885" w:type="dxa"/>
                <w:gridSpan w:val="2"/>
                <w:tcBorders>
                  <w:top w:val="nil"/>
                  <w:left w:val="single" w:sz="4" w:space="0" w:color="auto"/>
                  <w:bottom w:val="single" w:sz="4" w:space="0" w:color="auto"/>
                  <w:right w:val="single" w:sz="4" w:space="0" w:color="auto"/>
                </w:tcBorders>
              </w:tcPr>
            </w:tcPrChange>
          </w:tcPr>
          <w:p w14:paraId="78D405F9" w14:textId="77777777" w:rsidR="00C00451" w:rsidRPr="00F15EBF" w:rsidRDefault="00C00451" w:rsidP="006B5664">
            <w:pPr>
              <w:pStyle w:val="TAC"/>
            </w:pPr>
          </w:p>
        </w:tc>
        <w:tc>
          <w:tcPr>
            <w:tcW w:w="811" w:type="dxa"/>
            <w:tcBorders>
              <w:top w:val="nil"/>
              <w:left w:val="single" w:sz="4" w:space="0" w:color="auto"/>
              <w:bottom w:val="single" w:sz="4" w:space="0" w:color="auto"/>
              <w:right w:val="single" w:sz="4" w:space="0" w:color="auto"/>
            </w:tcBorders>
            <w:tcPrChange w:id="2097" w:author="ZTE-Ma Zhifeng" w:date="2021-01-05T10:38:00Z">
              <w:tcPr>
                <w:tcW w:w="742" w:type="dxa"/>
                <w:tcBorders>
                  <w:top w:val="nil"/>
                  <w:left w:val="single" w:sz="4" w:space="0" w:color="auto"/>
                  <w:bottom w:val="single" w:sz="4" w:space="0" w:color="auto"/>
                  <w:right w:val="single" w:sz="4" w:space="0" w:color="auto"/>
                </w:tcBorders>
              </w:tcPr>
            </w:tcPrChange>
          </w:tcPr>
          <w:p w14:paraId="78F61C7C" w14:textId="77777777" w:rsidR="00C00451" w:rsidRPr="00F15EBF" w:rsidRDefault="00C00451" w:rsidP="006B5664">
            <w:pPr>
              <w:pStyle w:val="TAC"/>
              <w:rPr>
                <w:ins w:id="2098" w:author="ZTE-Ma Zhifeng" w:date="2021-01-05T10:14:00Z"/>
              </w:rPr>
            </w:pPr>
          </w:p>
        </w:tc>
        <w:tc>
          <w:tcPr>
            <w:tcW w:w="673" w:type="dxa"/>
            <w:tcBorders>
              <w:top w:val="nil"/>
              <w:left w:val="single" w:sz="4" w:space="0" w:color="auto"/>
              <w:bottom w:val="single" w:sz="4" w:space="0" w:color="auto"/>
              <w:right w:val="single" w:sz="4" w:space="0" w:color="auto"/>
            </w:tcBorders>
            <w:vAlign w:val="bottom"/>
            <w:tcPrChange w:id="2099" w:author="ZTE-Ma Zhifeng" w:date="2021-01-05T10:38:00Z">
              <w:tcPr>
                <w:tcW w:w="742" w:type="dxa"/>
                <w:tcBorders>
                  <w:top w:val="nil"/>
                  <w:left w:val="single" w:sz="4" w:space="0" w:color="auto"/>
                  <w:bottom w:val="single" w:sz="4" w:space="0" w:color="auto"/>
                  <w:right w:val="single" w:sz="4" w:space="0" w:color="auto"/>
                </w:tcBorders>
                <w:vAlign w:val="bottom"/>
              </w:tcPr>
            </w:tcPrChange>
          </w:tcPr>
          <w:p w14:paraId="14AFCB25" w14:textId="77777777" w:rsidR="00C00451" w:rsidRPr="00F15EBF" w:rsidRDefault="00C00451" w:rsidP="006B5664">
            <w:pPr>
              <w:pStyle w:val="TAC"/>
            </w:pPr>
          </w:p>
        </w:tc>
        <w:tc>
          <w:tcPr>
            <w:tcW w:w="709" w:type="dxa"/>
            <w:tcBorders>
              <w:top w:val="nil"/>
              <w:left w:val="single" w:sz="4" w:space="0" w:color="auto"/>
              <w:bottom w:val="single" w:sz="4" w:space="0" w:color="auto"/>
              <w:right w:val="single" w:sz="4" w:space="0" w:color="auto"/>
            </w:tcBorders>
            <w:tcPrChange w:id="2100" w:author="ZTE-Ma Zhifeng" w:date="2021-01-05T10:38:00Z">
              <w:tcPr>
                <w:tcW w:w="709" w:type="dxa"/>
                <w:tcBorders>
                  <w:top w:val="nil"/>
                  <w:left w:val="single" w:sz="4" w:space="0" w:color="auto"/>
                  <w:bottom w:val="single" w:sz="4" w:space="0" w:color="auto"/>
                  <w:right w:val="single" w:sz="4" w:space="0" w:color="auto"/>
                </w:tcBorders>
              </w:tcPr>
            </w:tcPrChange>
          </w:tcPr>
          <w:p w14:paraId="3710F4ED" w14:textId="77777777" w:rsidR="00C00451" w:rsidRPr="00F15EBF" w:rsidRDefault="00C00451" w:rsidP="006B5664">
            <w:pPr>
              <w:pStyle w:val="TAC"/>
              <w:rPr>
                <w:rFonts w:cs="Arial"/>
                <w:szCs w:val="18"/>
              </w:rPr>
            </w:pPr>
          </w:p>
        </w:tc>
        <w:tc>
          <w:tcPr>
            <w:tcW w:w="709" w:type="dxa"/>
            <w:tcBorders>
              <w:top w:val="nil"/>
              <w:left w:val="single" w:sz="4" w:space="0" w:color="auto"/>
              <w:bottom w:val="single" w:sz="4" w:space="0" w:color="auto"/>
              <w:right w:val="single" w:sz="4" w:space="0" w:color="auto"/>
            </w:tcBorders>
            <w:tcPrChange w:id="2101" w:author="ZTE-Ma Zhifeng" w:date="2021-01-05T10:38:00Z">
              <w:tcPr>
                <w:tcW w:w="709" w:type="dxa"/>
                <w:tcBorders>
                  <w:top w:val="nil"/>
                  <w:left w:val="single" w:sz="4" w:space="0" w:color="auto"/>
                  <w:bottom w:val="single" w:sz="4" w:space="0" w:color="auto"/>
                  <w:right w:val="single" w:sz="4" w:space="0" w:color="auto"/>
                </w:tcBorders>
              </w:tcPr>
            </w:tcPrChange>
          </w:tcPr>
          <w:p w14:paraId="20910190" w14:textId="77777777" w:rsidR="00C00451" w:rsidRPr="00F15EBF" w:rsidRDefault="00C00451" w:rsidP="006B5664">
            <w:pPr>
              <w:pStyle w:val="TAC"/>
              <w:rPr>
                <w:rFonts w:cs="Arial"/>
                <w:szCs w:val="18"/>
              </w:rPr>
            </w:pPr>
          </w:p>
        </w:tc>
        <w:tc>
          <w:tcPr>
            <w:tcW w:w="675" w:type="dxa"/>
            <w:tcBorders>
              <w:top w:val="nil"/>
              <w:left w:val="single" w:sz="4" w:space="0" w:color="auto"/>
              <w:bottom w:val="single" w:sz="4" w:space="0" w:color="auto"/>
              <w:right w:val="single" w:sz="4" w:space="0" w:color="auto"/>
            </w:tcBorders>
            <w:tcPrChange w:id="2102" w:author="ZTE-Ma Zhifeng" w:date="2021-01-05T10:38:00Z">
              <w:tcPr>
                <w:tcW w:w="675" w:type="dxa"/>
                <w:tcBorders>
                  <w:top w:val="nil"/>
                  <w:left w:val="single" w:sz="4" w:space="0" w:color="auto"/>
                  <w:bottom w:val="single" w:sz="4" w:space="0" w:color="auto"/>
                  <w:right w:val="single" w:sz="4" w:space="0" w:color="auto"/>
                </w:tcBorders>
              </w:tcPr>
            </w:tcPrChange>
          </w:tcPr>
          <w:p w14:paraId="75F5C681" w14:textId="77777777" w:rsidR="00C00451" w:rsidRPr="00F15EBF" w:rsidRDefault="00C00451" w:rsidP="006B5664">
            <w:pPr>
              <w:pStyle w:val="TAC"/>
              <w:rPr>
                <w:rFonts w:cs="Arial"/>
                <w:szCs w:val="18"/>
              </w:rPr>
            </w:pPr>
          </w:p>
        </w:tc>
        <w:tc>
          <w:tcPr>
            <w:tcW w:w="1168" w:type="dxa"/>
            <w:tcBorders>
              <w:top w:val="nil"/>
              <w:left w:val="single" w:sz="4" w:space="0" w:color="auto"/>
              <w:bottom w:val="single" w:sz="4" w:space="0" w:color="auto"/>
              <w:right w:val="single" w:sz="4" w:space="0" w:color="auto"/>
            </w:tcBorders>
            <w:tcPrChange w:id="2103" w:author="ZTE-Ma Zhifeng" w:date="2021-01-05T10:38:00Z">
              <w:tcPr>
                <w:tcW w:w="1168" w:type="dxa"/>
                <w:tcBorders>
                  <w:top w:val="nil"/>
                  <w:left w:val="single" w:sz="4" w:space="0" w:color="auto"/>
                  <w:bottom w:val="single" w:sz="4" w:space="0" w:color="auto"/>
                  <w:right w:val="single" w:sz="4" w:space="0" w:color="auto"/>
                </w:tcBorders>
              </w:tcPr>
            </w:tcPrChange>
          </w:tcPr>
          <w:p w14:paraId="70CD30DB" w14:textId="77777777" w:rsidR="00C00451" w:rsidRPr="00F15EBF" w:rsidRDefault="00C00451" w:rsidP="006B5664">
            <w:pPr>
              <w:pStyle w:val="TAC"/>
              <w:rPr>
                <w:rFonts w:cs="Arial"/>
                <w:szCs w:val="18"/>
              </w:rPr>
            </w:pPr>
            <w:r w:rsidRPr="00F15EBF">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tcPrChange w:id="2104" w:author="ZTE-Ma Zhifeng" w:date="2021-01-05T10:38:00Z">
              <w:tcPr>
                <w:tcW w:w="709" w:type="dxa"/>
                <w:tcBorders>
                  <w:top w:val="single" w:sz="4" w:space="0" w:color="auto"/>
                  <w:left w:val="single" w:sz="4" w:space="0" w:color="auto"/>
                  <w:bottom w:val="single" w:sz="4" w:space="0" w:color="auto"/>
                  <w:right w:val="single" w:sz="4" w:space="0" w:color="auto"/>
                </w:tcBorders>
              </w:tcPr>
            </w:tcPrChange>
          </w:tcPr>
          <w:p w14:paraId="0AD83447" w14:textId="77777777" w:rsidR="00C00451" w:rsidRPr="00F15EBF" w:rsidRDefault="00C00451" w:rsidP="006B5664">
            <w:pPr>
              <w:pStyle w:val="TAC"/>
              <w:rPr>
                <w:rFonts w:cs="Arial"/>
                <w:szCs w:val="18"/>
              </w:rPr>
            </w:pPr>
            <w:r w:rsidRPr="00F15EBF">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Change w:id="2105" w:author="ZTE-Ma Zhifeng" w:date="2021-01-05T10:38:00Z">
              <w:tcPr>
                <w:tcW w:w="1100" w:type="dxa"/>
                <w:tcBorders>
                  <w:top w:val="single" w:sz="4" w:space="0" w:color="auto"/>
                  <w:left w:val="single" w:sz="4" w:space="0" w:color="auto"/>
                  <w:bottom w:val="single" w:sz="4" w:space="0" w:color="auto"/>
                  <w:right w:val="single" w:sz="4" w:space="0" w:color="auto"/>
                </w:tcBorders>
              </w:tcPr>
            </w:tcPrChange>
          </w:tcPr>
          <w:p w14:paraId="235A3EDE" w14:textId="77777777" w:rsidR="00C00451" w:rsidRPr="00F15EBF" w:rsidRDefault="00C00451" w:rsidP="006B5664">
            <w:pPr>
              <w:pStyle w:val="TAC"/>
              <w:rPr>
                <w:rFonts w:cs="Arial"/>
                <w:szCs w:val="18"/>
              </w:rPr>
            </w:pPr>
            <w:r w:rsidRPr="00F15EBF">
              <w:rPr>
                <w:rFonts w:cs="Arial"/>
                <w:szCs w:val="18"/>
              </w:rPr>
              <w:t>2670</w:t>
            </w:r>
          </w:p>
        </w:tc>
        <w:tc>
          <w:tcPr>
            <w:tcW w:w="992" w:type="dxa"/>
            <w:tcBorders>
              <w:top w:val="single" w:sz="4" w:space="0" w:color="auto"/>
              <w:left w:val="single" w:sz="4" w:space="0" w:color="auto"/>
              <w:bottom w:val="single" w:sz="4" w:space="0" w:color="auto"/>
              <w:right w:val="single" w:sz="4" w:space="0" w:color="auto"/>
            </w:tcBorders>
            <w:tcPrChange w:id="2106" w:author="ZTE-Ma Zhifeng" w:date="2021-01-05T10:38:00Z">
              <w:tcPr>
                <w:tcW w:w="992" w:type="dxa"/>
                <w:tcBorders>
                  <w:top w:val="single" w:sz="4" w:space="0" w:color="auto"/>
                  <w:left w:val="single" w:sz="4" w:space="0" w:color="auto"/>
                  <w:bottom w:val="single" w:sz="4" w:space="0" w:color="auto"/>
                  <w:right w:val="single" w:sz="4" w:space="0" w:color="auto"/>
                </w:tcBorders>
              </w:tcPr>
            </w:tcPrChange>
          </w:tcPr>
          <w:p w14:paraId="582A9188" w14:textId="77777777" w:rsidR="00C00451" w:rsidRPr="00F15EBF" w:rsidRDefault="00C00451" w:rsidP="006B5664">
            <w:pPr>
              <w:pStyle w:val="TAC"/>
              <w:rPr>
                <w:rFonts w:cs="Arial"/>
                <w:szCs w:val="18"/>
              </w:rPr>
            </w:pPr>
            <w:r w:rsidRPr="00F15EBF">
              <w:rPr>
                <w:rFonts w:cs="Arial"/>
                <w:szCs w:val="18"/>
              </w:rPr>
              <w:t>534000</w:t>
            </w:r>
          </w:p>
        </w:tc>
        <w:tc>
          <w:tcPr>
            <w:tcW w:w="992" w:type="dxa"/>
            <w:tcBorders>
              <w:top w:val="single" w:sz="4" w:space="0" w:color="auto"/>
              <w:left w:val="single" w:sz="4" w:space="0" w:color="auto"/>
              <w:bottom w:val="single" w:sz="4" w:space="0" w:color="auto"/>
              <w:right w:val="single" w:sz="4" w:space="0" w:color="auto"/>
            </w:tcBorders>
            <w:tcPrChange w:id="2107" w:author="ZTE-Ma Zhifeng" w:date="2021-01-05T10:38:00Z">
              <w:tcPr>
                <w:tcW w:w="992" w:type="dxa"/>
                <w:tcBorders>
                  <w:top w:val="single" w:sz="4" w:space="0" w:color="auto"/>
                  <w:left w:val="single" w:sz="4" w:space="0" w:color="auto"/>
                  <w:bottom w:val="single" w:sz="4" w:space="0" w:color="auto"/>
                  <w:right w:val="single" w:sz="4" w:space="0" w:color="auto"/>
                </w:tcBorders>
              </w:tcPr>
            </w:tcPrChange>
          </w:tcPr>
          <w:p w14:paraId="741DE1CC" w14:textId="77777777" w:rsidR="00C00451" w:rsidRPr="00F15EBF" w:rsidRDefault="00C00451" w:rsidP="006B5664">
            <w:pPr>
              <w:pStyle w:val="TAC"/>
              <w:rPr>
                <w:rFonts w:cs="Arial"/>
                <w:szCs w:val="18"/>
              </w:rPr>
            </w:pPr>
            <w:r w:rsidRPr="00F15EBF">
              <w:rPr>
                <w:rFonts w:cs="Arial"/>
                <w:szCs w:val="18"/>
              </w:rPr>
              <w:t>2469.48</w:t>
            </w:r>
          </w:p>
        </w:tc>
        <w:tc>
          <w:tcPr>
            <w:tcW w:w="993" w:type="dxa"/>
            <w:tcBorders>
              <w:top w:val="single" w:sz="4" w:space="0" w:color="auto"/>
              <w:left w:val="single" w:sz="4" w:space="0" w:color="auto"/>
              <w:bottom w:val="single" w:sz="4" w:space="0" w:color="auto"/>
              <w:right w:val="single" w:sz="4" w:space="0" w:color="auto"/>
            </w:tcBorders>
            <w:tcPrChange w:id="2108" w:author="ZTE-Ma Zhifeng" w:date="2021-01-05T10:38:00Z">
              <w:tcPr>
                <w:tcW w:w="993" w:type="dxa"/>
                <w:tcBorders>
                  <w:top w:val="single" w:sz="4" w:space="0" w:color="auto"/>
                  <w:left w:val="single" w:sz="4" w:space="0" w:color="auto"/>
                  <w:bottom w:val="single" w:sz="4" w:space="0" w:color="auto"/>
                  <w:right w:val="single" w:sz="4" w:space="0" w:color="auto"/>
                </w:tcBorders>
              </w:tcPr>
            </w:tcPrChange>
          </w:tcPr>
          <w:p w14:paraId="396C55AE" w14:textId="77777777" w:rsidR="00C00451" w:rsidRPr="00F15EBF" w:rsidRDefault="00C00451" w:rsidP="006B5664">
            <w:pPr>
              <w:pStyle w:val="TAC"/>
              <w:rPr>
                <w:rFonts w:cs="Arial"/>
                <w:szCs w:val="18"/>
              </w:rPr>
            </w:pPr>
            <w:r w:rsidRPr="00F15EBF">
              <w:rPr>
                <w:rFonts w:cs="Arial"/>
                <w:szCs w:val="18"/>
              </w:rPr>
              <w:t>493896</w:t>
            </w:r>
          </w:p>
        </w:tc>
        <w:tc>
          <w:tcPr>
            <w:tcW w:w="690" w:type="dxa"/>
            <w:tcBorders>
              <w:top w:val="single" w:sz="4" w:space="0" w:color="auto"/>
              <w:left w:val="single" w:sz="4" w:space="0" w:color="auto"/>
              <w:bottom w:val="single" w:sz="4" w:space="0" w:color="auto"/>
              <w:right w:val="single" w:sz="4" w:space="0" w:color="auto"/>
            </w:tcBorders>
            <w:tcPrChange w:id="2109" w:author="ZTE-Ma Zhifeng" w:date="2021-01-05T10:38:00Z">
              <w:tcPr>
                <w:tcW w:w="690" w:type="dxa"/>
                <w:tcBorders>
                  <w:top w:val="single" w:sz="4" w:space="0" w:color="auto"/>
                  <w:left w:val="single" w:sz="4" w:space="0" w:color="auto"/>
                  <w:bottom w:val="single" w:sz="4" w:space="0" w:color="auto"/>
                  <w:right w:val="single" w:sz="4" w:space="0" w:color="auto"/>
                </w:tcBorders>
              </w:tcPr>
            </w:tcPrChange>
          </w:tcPr>
          <w:p w14:paraId="0C1FD6BF" w14:textId="77777777" w:rsidR="00C00451" w:rsidRPr="00F15EBF" w:rsidRDefault="00C00451" w:rsidP="006B5664">
            <w:pPr>
              <w:pStyle w:val="TAC"/>
              <w:rPr>
                <w:rFonts w:cs="Arial"/>
                <w:szCs w:val="18"/>
              </w:rPr>
            </w:pPr>
            <w:r w:rsidRPr="00F15EBF">
              <w:rPr>
                <w:rFonts w:cs="Arial"/>
                <w:szCs w:val="18"/>
              </w:rPr>
              <w:t>504</w:t>
            </w:r>
          </w:p>
        </w:tc>
        <w:tc>
          <w:tcPr>
            <w:tcW w:w="653" w:type="dxa"/>
            <w:gridSpan w:val="2"/>
            <w:tcBorders>
              <w:top w:val="nil"/>
              <w:left w:val="single" w:sz="4" w:space="0" w:color="auto"/>
              <w:bottom w:val="single" w:sz="4" w:space="0" w:color="auto"/>
              <w:right w:val="single" w:sz="4" w:space="0" w:color="auto"/>
            </w:tcBorders>
            <w:tcPrChange w:id="2110" w:author="ZTE-Ma Zhifeng" w:date="2021-01-05T10:38:00Z">
              <w:tcPr>
                <w:tcW w:w="653" w:type="dxa"/>
                <w:gridSpan w:val="2"/>
                <w:tcBorders>
                  <w:top w:val="nil"/>
                  <w:left w:val="single" w:sz="4" w:space="0" w:color="auto"/>
                  <w:bottom w:val="single" w:sz="4" w:space="0" w:color="auto"/>
                  <w:right w:val="single" w:sz="4" w:space="0" w:color="auto"/>
                </w:tcBorders>
              </w:tcPr>
            </w:tcPrChange>
          </w:tcPr>
          <w:p w14:paraId="3C7E0B65" w14:textId="77777777" w:rsidR="00C00451" w:rsidRPr="00F15EBF" w:rsidRDefault="00C00451" w:rsidP="006B5664">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Change w:id="2111" w:author="ZTE-Ma Zhifeng" w:date="2021-01-05T10:38:00Z">
              <w:tcPr>
                <w:tcW w:w="765" w:type="dxa"/>
                <w:tcBorders>
                  <w:top w:val="single" w:sz="4" w:space="0" w:color="auto"/>
                  <w:left w:val="single" w:sz="4" w:space="0" w:color="auto"/>
                  <w:bottom w:val="single" w:sz="4" w:space="0" w:color="auto"/>
                  <w:right w:val="single" w:sz="4" w:space="0" w:color="auto"/>
                </w:tcBorders>
              </w:tcPr>
            </w:tcPrChange>
          </w:tcPr>
          <w:p w14:paraId="4A87E966" w14:textId="77777777" w:rsidR="00C00451" w:rsidRPr="00F15EBF" w:rsidRDefault="00C00451" w:rsidP="006B5664">
            <w:pPr>
              <w:pStyle w:val="TAC"/>
              <w:rPr>
                <w:rFonts w:cs="Arial"/>
                <w:szCs w:val="18"/>
              </w:rPr>
            </w:pPr>
            <w:r w:rsidRPr="00F15EBF">
              <w:rPr>
                <w:rFonts w:cs="Arial"/>
                <w:szCs w:val="18"/>
              </w:rPr>
              <w:t>6636</w:t>
            </w:r>
          </w:p>
        </w:tc>
        <w:tc>
          <w:tcPr>
            <w:tcW w:w="992" w:type="dxa"/>
            <w:gridSpan w:val="2"/>
            <w:tcBorders>
              <w:top w:val="single" w:sz="4" w:space="0" w:color="auto"/>
              <w:left w:val="single" w:sz="4" w:space="0" w:color="auto"/>
              <w:bottom w:val="single" w:sz="4" w:space="0" w:color="auto"/>
              <w:right w:val="single" w:sz="4" w:space="0" w:color="auto"/>
            </w:tcBorders>
            <w:tcPrChange w:id="2112" w:author="ZTE-Ma Zhifeng" w:date="2021-01-05T10:38:00Z">
              <w:tcPr>
                <w:tcW w:w="992" w:type="dxa"/>
                <w:gridSpan w:val="2"/>
                <w:tcBorders>
                  <w:top w:val="single" w:sz="4" w:space="0" w:color="auto"/>
                  <w:left w:val="single" w:sz="4" w:space="0" w:color="auto"/>
                  <w:bottom w:val="single" w:sz="4" w:space="0" w:color="auto"/>
                  <w:right w:val="single" w:sz="4" w:space="0" w:color="auto"/>
                </w:tcBorders>
              </w:tcPr>
            </w:tcPrChange>
          </w:tcPr>
          <w:p w14:paraId="5B11C160" w14:textId="77777777" w:rsidR="00C00451" w:rsidRPr="00F15EBF" w:rsidRDefault="00C00451" w:rsidP="006B5664">
            <w:pPr>
              <w:pStyle w:val="TAC"/>
              <w:rPr>
                <w:rFonts w:cs="Arial"/>
                <w:szCs w:val="18"/>
              </w:rPr>
            </w:pPr>
            <w:r w:rsidRPr="00F15EBF">
              <w:rPr>
                <w:rFonts w:cs="Arial"/>
                <w:szCs w:val="18"/>
              </w:rPr>
              <w:t>530910</w:t>
            </w:r>
          </w:p>
        </w:tc>
        <w:tc>
          <w:tcPr>
            <w:tcW w:w="585" w:type="dxa"/>
            <w:gridSpan w:val="2"/>
            <w:tcBorders>
              <w:top w:val="single" w:sz="4" w:space="0" w:color="auto"/>
              <w:left w:val="single" w:sz="4" w:space="0" w:color="auto"/>
              <w:bottom w:val="single" w:sz="4" w:space="0" w:color="auto"/>
              <w:right w:val="single" w:sz="4" w:space="0" w:color="auto"/>
            </w:tcBorders>
            <w:tcPrChange w:id="2113" w:author="ZTE-Ma Zhifeng" w:date="2021-01-05T10:38:00Z">
              <w:tcPr>
                <w:tcW w:w="585" w:type="dxa"/>
                <w:gridSpan w:val="2"/>
                <w:tcBorders>
                  <w:top w:val="single" w:sz="4" w:space="0" w:color="auto"/>
                  <w:left w:val="single" w:sz="4" w:space="0" w:color="auto"/>
                  <w:bottom w:val="single" w:sz="4" w:space="0" w:color="auto"/>
                  <w:right w:val="single" w:sz="4" w:space="0" w:color="auto"/>
                </w:tcBorders>
              </w:tcPr>
            </w:tcPrChange>
          </w:tcPr>
          <w:p w14:paraId="5334591D" w14:textId="77777777" w:rsidR="00C00451" w:rsidRPr="00F15EBF" w:rsidRDefault="00C00451" w:rsidP="006B5664">
            <w:pPr>
              <w:pStyle w:val="TAC"/>
              <w:rPr>
                <w:rFonts w:cs="Arial"/>
                <w:szCs w:val="18"/>
              </w:rPr>
            </w:pPr>
            <w:r w:rsidRPr="00F15EBF">
              <w:rPr>
                <w:rFonts w:cs="Arial"/>
                <w:szCs w:val="18"/>
              </w:rPr>
              <w:t>2</w:t>
            </w:r>
          </w:p>
        </w:tc>
        <w:tc>
          <w:tcPr>
            <w:tcW w:w="851" w:type="dxa"/>
            <w:tcBorders>
              <w:top w:val="single" w:sz="4" w:space="0" w:color="auto"/>
              <w:left w:val="single" w:sz="4" w:space="0" w:color="auto"/>
              <w:bottom w:val="single" w:sz="4" w:space="0" w:color="auto"/>
              <w:right w:val="single" w:sz="4" w:space="0" w:color="auto"/>
            </w:tcBorders>
            <w:tcPrChange w:id="2114" w:author="ZTE-Ma Zhifeng" w:date="2021-01-05T10:38:00Z">
              <w:tcPr>
                <w:tcW w:w="851" w:type="dxa"/>
                <w:tcBorders>
                  <w:top w:val="single" w:sz="4" w:space="0" w:color="auto"/>
                  <w:left w:val="single" w:sz="4" w:space="0" w:color="auto"/>
                  <w:bottom w:val="single" w:sz="4" w:space="0" w:color="auto"/>
                  <w:right w:val="single" w:sz="4" w:space="0" w:color="auto"/>
                </w:tcBorders>
              </w:tcPr>
            </w:tcPrChange>
          </w:tcPr>
          <w:p w14:paraId="1A4B9431" w14:textId="77777777" w:rsidR="00C00451" w:rsidRPr="00F15EBF" w:rsidRDefault="00C00451" w:rsidP="006B5664">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Change w:id="2115" w:author="ZTE-Ma Zhifeng" w:date="2021-01-05T10:38:00Z">
              <w:tcPr>
                <w:tcW w:w="708" w:type="dxa"/>
                <w:tcBorders>
                  <w:top w:val="single" w:sz="4" w:space="0" w:color="auto"/>
                  <w:left w:val="single" w:sz="4" w:space="0" w:color="auto"/>
                  <w:bottom w:val="single" w:sz="4" w:space="0" w:color="auto"/>
                  <w:right w:val="single" w:sz="4" w:space="0" w:color="auto"/>
                </w:tcBorders>
              </w:tcPr>
            </w:tcPrChange>
          </w:tcPr>
          <w:p w14:paraId="6080C96E" w14:textId="77777777" w:rsidR="00C00451" w:rsidRPr="00F15EBF" w:rsidRDefault="00C00451" w:rsidP="006B5664">
            <w:pPr>
              <w:pStyle w:val="TAC"/>
              <w:rPr>
                <w:rFonts w:cs="Arial"/>
                <w:szCs w:val="18"/>
              </w:rPr>
            </w:pPr>
            <w:r w:rsidRPr="00F15EBF">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Change w:id="2116" w:author="ZTE-Ma Zhifeng" w:date="2021-01-05T10:38:00Z">
              <w:tcPr>
                <w:tcW w:w="851" w:type="dxa"/>
                <w:tcBorders>
                  <w:top w:val="single" w:sz="4" w:space="0" w:color="auto"/>
                  <w:left w:val="single" w:sz="4" w:space="0" w:color="auto"/>
                  <w:bottom w:val="single" w:sz="4" w:space="0" w:color="auto"/>
                  <w:right w:val="single" w:sz="4" w:space="0" w:color="auto"/>
                </w:tcBorders>
              </w:tcPr>
            </w:tcPrChange>
          </w:tcPr>
          <w:p w14:paraId="47BC728D" w14:textId="77777777" w:rsidR="00C00451" w:rsidRPr="00F15EBF" w:rsidRDefault="00C00451" w:rsidP="006B5664">
            <w:pPr>
              <w:pStyle w:val="TAC"/>
              <w:rPr>
                <w:rFonts w:cs="Arial"/>
                <w:szCs w:val="18"/>
              </w:rPr>
            </w:pPr>
            <w:r w:rsidRPr="00F15EBF">
              <w:rPr>
                <w:rFonts w:cs="Arial"/>
                <w:szCs w:val="18"/>
              </w:rPr>
              <w:t>1008</w:t>
            </w:r>
          </w:p>
        </w:tc>
      </w:tr>
      <w:tr w:rsidR="00C00451" w:rsidRPr="00F15EBF" w14:paraId="473CFF1F" w14:textId="77777777" w:rsidTr="006B5664">
        <w:trPr>
          <w:trPrChange w:id="2117" w:author="ZTE-Ma Zhifeng" w:date="2021-01-05T10:38:00Z">
            <w:trPr>
              <w:gridAfter w:val="0"/>
            </w:trPr>
          </w:trPrChange>
        </w:trPr>
        <w:tc>
          <w:tcPr>
            <w:tcW w:w="885" w:type="dxa"/>
            <w:tcBorders>
              <w:top w:val="single" w:sz="4" w:space="0" w:color="auto"/>
              <w:left w:val="single" w:sz="4" w:space="0" w:color="auto"/>
              <w:bottom w:val="nil"/>
              <w:right w:val="single" w:sz="4" w:space="0" w:color="auto"/>
            </w:tcBorders>
            <w:tcPrChange w:id="2118" w:author="ZTE-Ma Zhifeng" w:date="2021-01-05T10:38:00Z">
              <w:tcPr>
                <w:tcW w:w="885" w:type="dxa"/>
                <w:gridSpan w:val="2"/>
                <w:tcBorders>
                  <w:top w:val="single" w:sz="4" w:space="0" w:color="auto"/>
                  <w:left w:val="single" w:sz="4" w:space="0" w:color="auto"/>
                  <w:bottom w:val="nil"/>
                  <w:right w:val="single" w:sz="4" w:space="0" w:color="auto"/>
                </w:tcBorders>
              </w:tcPr>
            </w:tcPrChange>
          </w:tcPr>
          <w:p w14:paraId="04E5502D" w14:textId="77777777" w:rsidR="00C00451" w:rsidRPr="00F15EBF" w:rsidRDefault="00C00451" w:rsidP="006B5664">
            <w:pPr>
              <w:pStyle w:val="TAC"/>
            </w:pPr>
            <w:r w:rsidRPr="00F15EBF">
              <w:t>100+50</w:t>
            </w:r>
          </w:p>
        </w:tc>
        <w:tc>
          <w:tcPr>
            <w:tcW w:w="811" w:type="dxa"/>
            <w:tcBorders>
              <w:top w:val="single" w:sz="4" w:space="0" w:color="auto"/>
              <w:left w:val="single" w:sz="4" w:space="0" w:color="auto"/>
              <w:bottom w:val="nil"/>
              <w:right w:val="single" w:sz="4" w:space="0" w:color="auto"/>
            </w:tcBorders>
            <w:tcPrChange w:id="2119" w:author="ZTE-Ma Zhifeng" w:date="2021-01-05T10:38:00Z">
              <w:tcPr>
                <w:tcW w:w="742" w:type="dxa"/>
                <w:tcBorders>
                  <w:top w:val="single" w:sz="4" w:space="0" w:color="auto"/>
                  <w:left w:val="single" w:sz="4" w:space="0" w:color="auto"/>
                  <w:bottom w:val="nil"/>
                  <w:right w:val="single" w:sz="4" w:space="0" w:color="auto"/>
                </w:tcBorders>
              </w:tcPr>
            </w:tcPrChange>
          </w:tcPr>
          <w:p w14:paraId="6C4179E1" w14:textId="77777777" w:rsidR="00C00451" w:rsidRPr="00F15EBF" w:rsidRDefault="00C00451" w:rsidP="006B5664">
            <w:pPr>
              <w:pStyle w:val="TAC"/>
              <w:rPr>
                <w:ins w:id="2120" w:author="ZTE-Ma Zhifeng" w:date="2021-01-05T10:14:00Z"/>
                <w:lang w:eastAsia="zh-CN"/>
              </w:rPr>
            </w:pPr>
            <w:ins w:id="2121" w:author="ZTE-Ma Zhifeng" w:date="2021-01-05T15:59:00Z">
              <w:r>
                <w:rPr>
                  <w:rFonts w:hint="eastAsia"/>
                  <w:lang w:eastAsia="zh-CN"/>
                </w:rPr>
                <w:t>1</w:t>
              </w:r>
              <w:r>
                <w:rPr>
                  <w:lang w:eastAsia="zh-CN"/>
                </w:rPr>
                <w:t>49.9</w:t>
              </w:r>
            </w:ins>
          </w:p>
        </w:tc>
        <w:tc>
          <w:tcPr>
            <w:tcW w:w="673" w:type="dxa"/>
            <w:tcBorders>
              <w:top w:val="single" w:sz="4" w:space="0" w:color="auto"/>
              <w:left w:val="single" w:sz="4" w:space="0" w:color="auto"/>
              <w:bottom w:val="nil"/>
              <w:right w:val="single" w:sz="4" w:space="0" w:color="auto"/>
            </w:tcBorders>
            <w:vAlign w:val="bottom"/>
            <w:tcPrChange w:id="2122" w:author="ZTE-Ma Zhifeng" w:date="2021-01-05T10:38:00Z">
              <w:tcPr>
                <w:tcW w:w="742" w:type="dxa"/>
                <w:tcBorders>
                  <w:top w:val="single" w:sz="4" w:space="0" w:color="auto"/>
                  <w:left w:val="single" w:sz="4" w:space="0" w:color="auto"/>
                  <w:bottom w:val="nil"/>
                  <w:right w:val="single" w:sz="4" w:space="0" w:color="auto"/>
                </w:tcBorders>
                <w:vAlign w:val="bottom"/>
              </w:tcPr>
            </w:tcPrChange>
          </w:tcPr>
          <w:p w14:paraId="26ED9B09" w14:textId="77777777" w:rsidR="00C00451" w:rsidRPr="00F15EBF" w:rsidRDefault="00C00451" w:rsidP="006B5664">
            <w:pPr>
              <w:pStyle w:val="TAC"/>
            </w:pPr>
            <w:r w:rsidRPr="00F15EBF">
              <w:t>CC1</w:t>
            </w:r>
          </w:p>
        </w:tc>
        <w:tc>
          <w:tcPr>
            <w:tcW w:w="709" w:type="dxa"/>
            <w:tcBorders>
              <w:top w:val="single" w:sz="4" w:space="0" w:color="auto"/>
              <w:left w:val="single" w:sz="4" w:space="0" w:color="auto"/>
              <w:bottom w:val="nil"/>
              <w:right w:val="single" w:sz="4" w:space="0" w:color="auto"/>
            </w:tcBorders>
            <w:tcPrChange w:id="2123" w:author="ZTE-Ma Zhifeng" w:date="2021-01-05T10:38:00Z">
              <w:tcPr>
                <w:tcW w:w="709" w:type="dxa"/>
                <w:tcBorders>
                  <w:top w:val="single" w:sz="4" w:space="0" w:color="auto"/>
                  <w:left w:val="single" w:sz="4" w:space="0" w:color="auto"/>
                  <w:bottom w:val="nil"/>
                  <w:right w:val="single" w:sz="4" w:space="0" w:color="auto"/>
                </w:tcBorders>
              </w:tcPr>
            </w:tcPrChange>
          </w:tcPr>
          <w:p w14:paraId="04616A23" w14:textId="77777777" w:rsidR="00C00451" w:rsidRPr="00F15EBF" w:rsidRDefault="00C00451" w:rsidP="006B5664">
            <w:pPr>
              <w:pStyle w:val="TAC"/>
              <w:rPr>
                <w:rFonts w:cs="Arial"/>
                <w:szCs w:val="18"/>
              </w:rPr>
            </w:pPr>
            <w:r w:rsidRPr="00F15EBF">
              <w:rPr>
                <w:rFonts w:cs="Arial"/>
                <w:szCs w:val="18"/>
              </w:rPr>
              <w:t>100</w:t>
            </w:r>
          </w:p>
        </w:tc>
        <w:tc>
          <w:tcPr>
            <w:tcW w:w="709" w:type="dxa"/>
            <w:tcBorders>
              <w:top w:val="single" w:sz="4" w:space="0" w:color="auto"/>
              <w:left w:val="single" w:sz="4" w:space="0" w:color="auto"/>
              <w:bottom w:val="nil"/>
              <w:right w:val="single" w:sz="4" w:space="0" w:color="auto"/>
            </w:tcBorders>
            <w:tcPrChange w:id="2124" w:author="ZTE-Ma Zhifeng" w:date="2021-01-05T10:38:00Z">
              <w:tcPr>
                <w:tcW w:w="709" w:type="dxa"/>
                <w:tcBorders>
                  <w:top w:val="single" w:sz="4" w:space="0" w:color="auto"/>
                  <w:left w:val="single" w:sz="4" w:space="0" w:color="auto"/>
                  <w:bottom w:val="nil"/>
                  <w:right w:val="single" w:sz="4" w:space="0" w:color="auto"/>
                </w:tcBorders>
              </w:tcPr>
            </w:tcPrChange>
          </w:tcPr>
          <w:p w14:paraId="2831673B" w14:textId="77777777" w:rsidR="00C00451" w:rsidRPr="00F15EBF" w:rsidRDefault="00C00451" w:rsidP="006B5664">
            <w:pPr>
              <w:pStyle w:val="TAC"/>
              <w:rPr>
                <w:rFonts w:cs="Arial"/>
                <w:szCs w:val="18"/>
              </w:rPr>
            </w:pPr>
            <w:r w:rsidRPr="00F15EBF">
              <w:rPr>
                <w:rFonts w:cs="Arial"/>
                <w:szCs w:val="18"/>
              </w:rPr>
              <w:t>30</w:t>
            </w:r>
          </w:p>
        </w:tc>
        <w:tc>
          <w:tcPr>
            <w:tcW w:w="675" w:type="dxa"/>
            <w:tcBorders>
              <w:top w:val="single" w:sz="4" w:space="0" w:color="auto"/>
              <w:left w:val="single" w:sz="4" w:space="0" w:color="auto"/>
              <w:bottom w:val="nil"/>
              <w:right w:val="single" w:sz="4" w:space="0" w:color="auto"/>
            </w:tcBorders>
            <w:tcPrChange w:id="2125" w:author="ZTE-Ma Zhifeng" w:date="2021-01-05T10:38:00Z">
              <w:tcPr>
                <w:tcW w:w="675" w:type="dxa"/>
                <w:tcBorders>
                  <w:top w:val="single" w:sz="4" w:space="0" w:color="auto"/>
                  <w:left w:val="single" w:sz="4" w:space="0" w:color="auto"/>
                  <w:bottom w:val="nil"/>
                  <w:right w:val="single" w:sz="4" w:space="0" w:color="auto"/>
                </w:tcBorders>
              </w:tcPr>
            </w:tcPrChange>
          </w:tcPr>
          <w:p w14:paraId="0A5203D9" w14:textId="77777777" w:rsidR="00C00451" w:rsidRPr="00F15EBF" w:rsidRDefault="00C00451" w:rsidP="006B5664">
            <w:pPr>
              <w:pStyle w:val="TAC"/>
              <w:rPr>
                <w:rFonts w:cs="Arial"/>
                <w:szCs w:val="18"/>
              </w:rPr>
            </w:pPr>
            <w:r w:rsidRPr="00F15EBF">
              <w:rPr>
                <w:rFonts w:cs="Arial"/>
                <w:szCs w:val="18"/>
              </w:rPr>
              <w:t>273</w:t>
            </w:r>
          </w:p>
        </w:tc>
        <w:tc>
          <w:tcPr>
            <w:tcW w:w="1168" w:type="dxa"/>
            <w:tcBorders>
              <w:top w:val="single" w:sz="4" w:space="0" w:color="auto"/>
              <w:left w:val="single" w:sz="4" w:space="0" w:color="auto"/>
              <w:bottom w:val="nil"/>
              <w:right w:val="single" w:sz="4" w:space="0" w:color="auto"/>
            </w:tcBorders>
            <w:tcPrChange w:id="2126" w:author="ZTE-Ma Zhifeng" w:date="2021-01-05T10:38:00Z">
              <w:tcPr>
                <w:tcW w:w="1168" w:type="dxa"/>
                <w:tcBorders>
                  <w:top w:val="single" w:sz="4" w:space="0" w:color="auto"/>
                  <w:left w:val="single" w:sz="4" w:space="0" w:color="auto"/>
                  <w:bottom w:val="nil"/>
                  <w:right w:val="single" w:sz="4" w:space="0" w:color="auto"/>
                </w:tcBorders>
              </w:tcPr>
            </w:tcPrChange>
          </w:tcPr>
          <w:p w14:paraId="076A6544" w14:textId="77777777" w:rsidR="00C00451" w:rsidRPr="00F15EBF" w:rsidRDefault="00C00451" w:rsidP="006B5664">
            <w:pPr>
              <w:pStyle w:val="TAC"/>
              <w:rPr>
                <w:rFonts w:cs="Arial"/>
                <w:szCs w:val="18"/>
              </w:rPr>
            </w:pPr>
            <w:r w:rsidRPr="00F15EBF">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tcPrChange w:id="2127" w:author="ZTE-Ma Zhifeng" w:date="2021-01-05T10:38:00Z">
              <w:tcPr>
                <w:tcW w:w="709" w:type="dxa"/>
                <w:tcBorders>
                  <w:top w:val="single" w:sz="4" w:space="0" w:color="auto"/>
                  <w:left w:val="single" w:sz="4" w:space="0" w:color="auto"/>
                  <w:bottom w:val="single" w:sz="4" w:space="0" w:color="auto"/>
                  <w:right w:val="single" w:sz="4" w:space="0" w:color="auto"/>
                </w:tcBorders>
              </w:tcPr>
            </w:tcPrChange>
          </w:tcPr>
          <w:p w14:paraId="17BB957B" w14:textId="77777777" w:rsidR="00C00451" w:rsidRPr="00F15EBF" w:rsidRDefault="00C00451" w:rsidP="006B5664">
            <w:pPr>
              <w:pStyle w:val="TAC"/>
              <w:rPr>
                <w:rFonts w:cs="Arial"/>
                <w:szCs w:val="18"/>
              </w:rPr>
            </w:pPr>
            <w:r w:rsidRPr="00F15EBF">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Change w:id="2128" w:author="ZTE-Ma Zhifeng" w:date="2021-01-05T10:38:00Z">
              <w:tcPr>
                <w:tcW w:w="1100" w:type="dxa"/>
                <w:tcBorders>
                  <w:top w:val="single" w:sz="4" w:space="0" w:color="auto"/>
                  <w:left w:val="single" w:sz="4" w:space="0" w:color="auto"/>
                  <w:bottom w:val="single" w:sz="4" w:space="0" w:color="auto"/>
                  <w:right w:val="single" w:sz="4" w:space="0" w:color="auto"/>
                </w:tcBorders>
              </w:tcPr>
            </w:tcPrChange>
          </w:tcPr>
          <w:p w14:paraId="126256DE" w14:textId="77777777" w:rsidR="00C00451" w:rsidRPr="00F15EBF" w:rsidRDefault="00C00451" w:rsidP="006B5664">
            <w:pPr>
              <w:pStyle w:val="TAC"/>
              <w:rPr>
                <w:rFonts w:cs="Arial"/>
                <w:szCs w:val="18"/>
              </w:rPr>
            </w:pPr>
            <w:r w:rsidRPr="00F15EBF">
              <w:rPr>
                <w:rFonts w:cs="Arial"/>
                <w:szCs w:val="18"/>
              </w:rPr>
              <w:t>2546.01</w:t>
            </w:r>
          </w:p>
        </w:tc>
        <w:tc>
          <w:tcPr>
            <w:tcW w:w="992" w:type="dxa"/>
            <w:tcBorders>
              <w:top w:val="single" w:sz="4" w:space="0" w:color="auto"/>
              <w:left w:val="single" w:sz="4" w:space="0" w:color="auto"/>
              <w:bottom w:val="single" w:sz="4" w:space="0" w:color="auto"/>
              <w:right w:val="single" w:sz="4" w:space="0" w:color="auto"/>
            </w:tcBorders>
            <w:tcPrChange w:id="2129" w:author="ZTE-Ma Zhifeng" w:date="2021-01-05T10:38:00Z">
              <w:tcPr>
                <w:tcW w:w="992" w:type="dxa"/>
                <w:tcBorders>
                  <w:top w:val="single" w:sz="4" w:space="0" w:color="auto"/>
                  <w:left w:val="single" w:sz="4" w:space="0" w:color="auto"/>
                  <w:bottom w:val="single" w:sz="4" w:space="0" w:color="auto"/>
                  <w:right w:val="single" w:sz="4" w:space="0" w:color="auto"/>
                </w:tcBorders>
              </w:tcPr>
            </w:tcPrChange>
          </w:tcPr>
          <w:p w14:paraId="61AB4B8D" w14:textId="77777777" w:rsidR="00C00451" w:rsidRPr="00F15EBF" w:rsidRDefault="00C00451" w:rsidP="006B5664">
            <w:pPr>
              <w:pStyle w:val="TAC"/>
              <w:rPr>
                <w:rFonts w:cs="Arial"/>
                <w:szCs w:val="18"/>
              </w:rPr>
            </w:pPr>
            <w:r w:rsidRPr="00F15EBF">
              <w:rPr>
                <w:rFonts w:cs="Arial"/>
                <w:szCs w:val="18"/>
              </w:rPr>
              <w:t>509202</w:t>
            </w:r>
          </w:p>
        </w:tc>
        <w:tc>
          <w:tcPr>
            <w:tcW w:w="992" w:type="dxa"/>
            <w:tcBorders>
              <w:top w:val="single" w:sz="4" w:space="0" w:color="auto"/>
              <w:left w:val="single" w:sz="4" w:space="0" w:color="auto"/>
              <w:bottom w:val="single" w:sz="4" w:space="0" w:color="auto"/>
              <w:right w:val="single" w:sz="4" w:space="0" w:color="auto"/>
            </w:tcBorders>
            <w:tcPrChange w:id="2130" w:author="ZTE-Ma Zhifeng" w:date="2021-01-05T10:38:00Z">
              <w:tcPr>
                <w:tcW w:w="992" w:type="dxa"/>
                <w:tcBorders>
                  <w:top w:val="single" w:sz="4" w:space="0" w:color="auto"/>
                  <w:left w:val="single" w:sz="4" w:space="0" w:color="auto"/>
                  <w:bottom w:val="single" w:sz="4" w:space="0" w:color="auto"/>
                  <w:right w:val="single" w:sz="4" w:space="0" w:color="auto"/>
                </w:tcBorders>
              </w:tcPr>
            </w:tcPrChange>
          </w:tcPr>
          <w:p w14:paraId="037E5650" w14:textId="77777777" w:rsidR="00C00451" w:rsidRPr="00F15EBF" w:rsidRDefault="00C00451" w:rsidP="006B5664">
            <w:pPr>
              <w:pStyle w:val="TAC"/>
              <w:rPr>
                <w:rFonts w:cs="Arial"/>
                <w:szCs w:val="18"/>
              </w:rPr>
            </w:pPr>
            <w:r w:rsidRPr="00F15EBF">
              <w:rPr>
                <w:rFonts w:cs="Arial"/>
                <w:szCs w:val="18"/>
              </w:rPr>
              <w:t>2496.87</w:t>
            </w:r>
          </w:p>
        </w:tc>
        <w:tc>
          <w:tcPr>
            <w:tcW w:w="993" w:type="dxa"/>
            <w:tcBorders>
              <w:top w:val="single" w:sz="4" w:space="0" w:color="auto"/>
              <w:left w:val="single" w:sz="4" w:space="0" w:color="auto"/>
              <w:bottom w:val="single" w:sz="4" w:space="0" w:color="auto"/>
              <w:right w:val="single" w:sz="4" w:space="0" w:color="auto"/>
            </w:tcBorders>
            <w:tcPrChange w:id="2131" w:author="ZTE-Ma Zhifeng" w:date="2021-01-05T10:38:00Z">
              <w:tcPr>
                <w:tcW w:w="993" w:type="dxa"/>
                <w:tcBorders>
                  <w:top w:val="single" w:sz="4" w:space="0" w:color="auto"/>
                  <w:left w:val="single" w:sz="4" w:space="0" w:color="auto"/>
                  <w:bottom w:val="single" w:sz="4" w:space="0" w:color="auto"/>
                  <w:right w:val="single" w:sz="4" w:space="0" w:color="auto"/>
                </w:tcBorders>
              </w:tcPr>
            </w:tcPrChange>
          </w:tcPr>
          <w:p w14:paraId="20C1F8BB" w14:textId="77777777" w:rsidR="00C00451" w:rsidRPr="00F15EBF" w:rsidRDefault="00C00451" w:rsidP="006B5664">
            <w:pPr>
              <w:pStyle w:val="TAC"/>
              <w:rPr>
                <w:rFonts w:cs="Arial"/>
                <w:szCs w:val="18"/>
              </w:rPr>
            </w:pPr>
            <w:r w:rsidRPr="00F15EBF">
              <w:rPr>
                <w:rFonts w:cs="Arial"/>
                <w:szCs w:val="18"/>
              </w:rPr>
              <w:t>499374</w:t>
            </w:r>
          </w:p>
        </w:tc>
        <w:tc>
          <w:tcPr>
            <w:tcW w:w="690" w:type="dxa"/>
            <w:tcBorders>
              <w:top w:val="single" w:sz="4" w:space="0" w:color="auto"/>
              <w:left w:val="single" w:sz="4" w:space="0" w:color="auto"/>
              <w:bottom w:val="single" w:sz="4" w:space="0" w:color="auto"/>
              <w:right w:val="single" w:sz="4" w:space="0" w:color="auto"/>
            </w:tcBorders>
            <w:tcPrChange w:id="2132" w:author="ZTE-Ma Zhifeng" w:date="2021-01-05T10:38:00Z">
              <w:tcPr>
                <w:tcW w:w="690" w:type="dxa"/>
                <w:tcBorders>
                  <w:top w:val="single" w:sz="4" w:space="0" w:color="auto"/>
                  <w:left w:val="single" w:sz="4" w:space="0" w:color="auto"/>
                  <w:bottom w:val="single" w:sz="4" w:space="0" w:color="auto"/>
                  <w:right w:val="single" w:sz="4" w:space="0" w:color="auto"/>
                </w:tcBorders>
              </w:tcPr>
            </w:tcPrChange>
          </w:tcPr>
          <w:p w14:paraId="4C6FE437" w14:textId="77777777" w:rsidR="00C00451" w:rsidRPr="00F15EBF" w:rsidRDefault="00C00451" w:rsidP="006B5664">
            <w:pPr>
              <w:pStyle w:val="TAC"/>
              <w:rPr>
                <w:rFonts w:cs="Arial"/>
                <w:szCs w:val="18"/>
              </w:rPr>
            </w:pPr>
            <w:r w:rsidRPr="00F15EBF">
              <w:rPr>
                <w:rFonts w:cs="Arial"/>
                <w:szCs w:val="18"/>
              </w:rPr>
              <w:t>0</w:t>
            </w:r>
          </w:p>
        </w:tc>
        <w:tc>
          <w:tcPr>
            <w:tcW w:w="653" w:type="dxa"/>
            <w:gridSpan w:val="2"/>
            <w:tcBorders>
              <w:top w:val="single" w:sz="4" w:space="0" w:color="auto"/>
              <w:left w:val="single" w:sz="4" w:space="0" w:color="auto"/>
              <w:bottom w:val="nil"/>
              <w:right w:val="single" w:sz="4" w:space="0" w:color="auto"/>
            </w:tcBorders>
            <w:tcPrChange w:id="2133" w:author="ZTE-Ma Zhifeng" w:date="2021-01-05T10:38:00Z">
              <w:tcPr>
                <w:tcW w:w="653" w:type="dxa"/>
                <w:gridSpan w:val="2"/>
                <w:tcBorders>
                  <w:top w:val="single" w:sz="4" w:space="0" w:color="auto"/>
                  <w:left w:val="single" w:sz="4" w:space="0" w:color="auto"/>
                  <w:bottom w:val="nil"/>
                  <w:right w:val="single" w:sz="4" w:space="0" w:color="auto"/>
                </w:tcBorders>
              </w:tcPr>
            </w:tcPrChange>
          </w:tcPr>
          <w:p w14:paraId="7B92FA5A" w14:textId="77777777" w:rsidR="00C00451" w:rsidRPr="00F15EBF" w:rsidRDefault="00C00451" w:rsidP="006B5664">
            <w:pPr>
              <w:pStyle w:val="TAC"/>
              <w:rPr>
                <w:rFonts w:cs="Arial"/>
                <w:szCs w:val="18"/>
              </w:rPr>
            </w:pPr>
            <w:r w:rsidRPr="00F15EBF">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Change w:id="2134" w:author="ZTE-Ma Zhifeng" w:date="2021-01-05T10:38:00Z">
              <w:tcPr>
                <w:tcW w:w="765" w:type="dxa"/>
                <w:tcBorders>
                  <w:top w:val="single" w:sz="4" w:space="0" w:color="auto"/>
                  <w:left w:val="single" w:sz="4" w:space="0" w:color="auto"/>
                  <w:bottom w:val="single" w:sz="4" w:space="0" w:color="auto"/>
                  <w:right w:val="single" w:sz="4" w:space="0" w:color="auto"/>
                </w:tcBorders>
              </w:tcPr>
            </w:tcPrChange>
          </w:tcPr>
          <w:p w14:paraId="509B4FDF" w14:textId="77777777" w:rsidR="00C00451" w:rsidRPr="00F15EBF" w:rsidRDefault="00C00451" w:rsidP="006B5664">
            <w:pPr>
              <w:pStyle w:val="TAC"/>
              <w:rPr>
                <w:rFonts w:cs="Arial"/>
                <w:szCs w:val="18"/>
              </w:rPr>
            </w:pPr>
            <w:r w:rsidRPr="00F15EBF">
              <w:rPr>
                <w:rFonts w:cs="Arial"/>
                <w:szCs w:val="18"/>
              </w:rPr>
              <w:t>6252</w:t>
            </w:r>
          </w:p>
        </w:tc>
        <w:tc>
          <w:tcPr>
            <w:tcW w:w="992" w:type="dxa"/>
            <w:gridSpan w:val="2"/>
            <w:tcBorders>
              <w:top w:val="single" w:sz="4" w:space="0" w:color="auto"/>
              <w:left w:val="single" w:sz="4" w:space="0" w:color="auto"/>
              <w:bottom w:val="single" w:sz="4" w:space="0" w:color="auto"/>
              <w:right w:val="single" w:sz="4" w:space="0" w:color="auto"/>
            </w:tcBorders>
            <w:tcPrChange w:id="2135" w:author="ZTE-Ma Zhifeng" w:date="2021-01-05T10:38:00Z">
              <w:tcPr>
                <w:tcW w:w="992" w:type="dxa"/>
                <w:gridSpan w:val="2"/>
                <w:tcBorders>
                  <w:top w:val="single" w:sz="4" w:space="0" w:color="auto"/>
                  <w:left w:val="single" w:sz="4" w:space="0" w:color="auto"/>
                  <w:bottom w:val="single" w:sz="4" w:space="0" w:color="auto"/>
                  <w:right w:val="single" w:sz="4" w:space="0" w:color="auto"/>
                </w:tcBorders>
              </w:tcPr>
            </w:tcPrChange>
          </w:tcPr>
          <w:p w14:paraId="7153FD8B" w14:textId="77777777" w:rsidR="00C00451" w:rsidRPr="00F15EBF" w:rsidRDefault="00C00451" w:rsidP="006B5664">
            <w:pPr>
              <w:pStyle w:val="TAC"/>
              <w:rPr>
                <w:rFonts w:cs="Arial"/>
                <w:szCs w:val="18"/>
              </w:rPr>
            </w:pPr>
            <w:r w:rsidRPr="00F15EBF">
              <w:rPr>
                <w:rFonts w:cs="Arial"/>
                <w:szCs w:val="18"/>
              </w:rPr>
              <w:t>500190</w:t>
            </w:r>
          </w:p>
        </w:tc>
        <w:tc>
          <w:tcPr>
            <w:tcW w:w="585" w:type="dxa"/>
            <w:gridSpan w:val="2"/>
            <w:tcBorders>
              <w:top w:val="single" w:sz="4" w:space="0" w:color="auto"/>
              <w:left w:val="single" w:sz="4" w:space="0" w:color="auto"/>
              <w:bottom w:val="single" w:sz="4" w:space="0" w:color="auto"/>
              <w:right w:val="single" w:sz="4" w:space="0" w:color="auto"/>
            </w:tcBorders>
            <w:tcPrChange w:id="2136" w:author="ZTE-Ma Zhifeng" w:date="2021-01-05T10:38:00Z">
              <w:tcPr>
                <w:tcW w:w="585" w:type="dxa"/>
                <w:gridSpan w:val="2"/>
                <w:tcBorders>
                  <w:top w:val="single" w:sz="4" w:space="0" w:color="auto"/>
                  <w:left w:val="single" w:sz="4" w:space="0" w:color="auto"/>
                  <w:bottom w:val="single" w:sz="4" w:space="0" w:color="auto"/>
                  <w:right w:val="single" w:sz="4" w:space="0" w:color="auto"/>
                </w:tcBorders>
              </w:tcPr>
            </w:tcPrChange>
          </w:tcPr>
          <w:p w14:paraId="3E32AE0A" w14:textId="77777777" w:rsidR="00C00451" w:rsidRPr="00F15EBF" w:rsidRDefault="00C00451" w:rsidP="006B5664">
            <w:pPr>
              <w:pStyle w:val="TAC"/>
              <w:rPr>
                <w:rFonts w:cs="Arial"/>
                <w:szCs w:val="18"/>
              </w:rPr>
            </w:pPr>
            <w:r w:rsidRPr="00F15EBF">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Change w:id="2137" w:author="ZTE-Ma Zhifeng" w:date="2021-01-05T10:38:00Z">
              <w:tcPr>
                <w:tcW w:w="851" w:type="dxa"/>
                <w:tcBorders>
                  <w:top w:val="single" w:sz="4" w:space="0" w:color="auto"/>
                  <w:left w:val="single" w:sz="4" w:space="0" w:color="auto"/>
                  <w:bottom w:val="single" w:sz="4" w:space="0" w:color="auto"/>
                  <w:right w:val="single" w:sz="4" w:space="0" w:color="auto"/>
                </w:tcBorders>
              </w:tcPr>
            </w:tcPrChange>
          </w:tcPr>
          <w:p w14:paraId="394B88E1" w14:textId="77777777" w:rsidR="00C00451" w:rsidRPr="00F15EBF" w:rsidRDefault="00C00451" w:rsidP="006B5664">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Change w:id="2138" w:author="ZTE-Ma Zhifeng" w:date="2021-01-05T10:38:00Z">
              <w:tcPr>
                <w:tcW w:w="708" w:type="dxa"/>
                <w:tcBorders>
                  <w:top w:val="single" w:sz="4" w:space="0" w:color="auto"/>
                  <w:left w:val="single" w:sz="4" w:space="0" w:color="auto"/>
                  <w:bottom w:val="single" w:sz="4" w:space="0" w:color="auto"/>
                  <w:right w:val="single" w:sz="4" w:space="0" w:color="auto"/>
                </w:tcBorders>
              </w:tcPr>
            </w:tcPrChange>
          </w:tcPr>
          <w:p w14:paraId="21CEF203" w14:textId="77777777" w:rsidR="00C00451" w:rsidRPr="00F15EBF" w:rsidRDefault="00C00451" w:rsidP="006B5664">
            <w:pPr>
              <w:pStyle w:val="TAC"/>
              <w:rPr>
                <w:rFonts w:cs="Arial"/>
                <w:szCs w:val="18"/>
              </w:rPr>
            </w:pPr>
            <w:r w:rsidRPr="00F15EBF">
              <w:rPr>
                <w:rFonts w:cs="Arial"/>
                <w:szCs w:val="18"/>
              </w:rPr>
              <w:t>1 (1)</w:t>
            </w:r>
          </w:p>
        </w:tc>
        <w:tc>
          <w:tcPr>
            <w:tcW w:w="851" w:type="dxa"/>
            <w:tcBorders>
              <w:top w:val="single" w:sz="4" w:space="0" w:color="auto"/>
              <w:left w:val="single" w:sz="4" w:space="0" w:color="auto"/>
              <w:bottom w:val="single" w:sz="4" w:space="0" w:color="auto"/>
              <w:right w:val="single" w:sz="4" w:space="0" w:color="auto"/>
            </w:tcBorders>
            <w:tcPrChange w:id="2139" w:author="ZTE-Ma Zhifeng" w:date="2021-01-05T10:38:00Z">
              <w:tcPr>
                <w:tcW w:w="851" w:type="dxa"/>
                <w:tcBorders>
                  <w:top w:val="single" w:sz="4" w:space="0" w:color="auto"/>
                  <w:left w:val="single" w:sz="4" w:space="0" w:color="auto"/>
                  <w:bottom w:val="single" w:sz="4" w:space="0" w:color="auto"/>
                  <w:right w:val="single" w:sz="4" w:space="0" w:color="auto"/>
                </w:tcBorders>
              </w:tcPr>
            </w:tcPrChange>
          </w:tcPr>
          <w:p w14:paraId="1B272180" w14:textId="77777777" w:rsidR="00C00451" w:rsidRPr="00F15EBF" w:rsidRDefault="00C00451" w:rsidP="006B5664">
            <w:pPr>
              <w:pStyle w:val="TAC"/>
              <w:rPr>
                <w:rFonts w:cs="Arial"/>
                <w:szCs w:val="18"/>
              </w:rPr>
            </w:pPr>
            <w:r w:rsidRPr="00F15EBF">
              <w:rPr>
                <w:rFonts w:cs="Arial"/>
                <w:szCs w:val="18"/>
              </w:rPr>
              <w:t>2</w:t>
            </w:r>
          </w:p>
        </w:tc>
      </w:tr>
      <w:tr w:rsidR="00C00451" w:rsidRPr="00F15EBF" w14:paraId="75D9683A" w14:textId="77777777" w:rsidTr="006B5664">
        <w:trPr>
          <w:trPrChange w:id="2140" w:author="ZTE-Ma Zhifeng" w:date="2021-01-05T10:38:00Z">
            <w:trPr>
              <w:gridAfter w:val="0"/>
            </w:trPr>
          </w:trPrChange>
        </w:trPr>
        <w:tc>
          <w:tcPr>
            <w:tcW w:w="885" w:type="dxa"/>
            <w:tcBorders>
              <w:top w:val="nil"/>
              <w:left w:val="single" w:sz="4" w:space="0" w:color="auto"/>
              <w:bottom w:val="nil"/>
              <w:right w:val="single" w:sz="4" w:space="0" w:color="auto"/>
            </w:tcBorders>
            <w:tcPrChange w:id="2141" w:author="ZTE-Ma Zhifeng" w:date="2021-01-05T10:38:00Z">
              <w:tcPr>
                <w:tcW w:w="885" w:type="dxa"/>
                <w:gridSpan w:val="2"/>
                <w:tcBorders>
                  <w:top w:val="nil"/>
                  <w:left w:val="single" w:sz="4" w:space="0" w:color="auto"/>
                  <w:bottom w:val="nil"/>
                  <w:right w:val="single" w:sz="4" w:space="0" w:color="auto"/>
                </w:tcBorders>
              </w:tcPr>
            </w:tcPrChange>
          </w:tcPr>
          <w:p w14:paraId="0A141704" w14:textId="77777777" w:rsidR="00C00451" w:rsidRPr="00F15EBF" w:rsidRDefault="00C00451" w:rsidP="006B5664">
            <w:pPr>
              <w:pStyle w:val="TAC"/>
            </w:pPr>
          </w:p>
        </w:tc>
        <w:tc>
          <w:tcPr>
            <w:tcW w:w="811" w:type="dxa"/>
            <w:tcBorders>
              <w:top w:val="nil"/>
              <w:left w:val="single" w:sz="4" w:space="0" w:color="auto"/>
              <w:bottom w:val="nil"/>
              <w:right w:val="single" w:sz="4" w:space="0" w:color="auto"/>
            </w:tcBorders>
            <w:tcPrChange w:id="2142" w:author="ZTE-Ma Zhifeng" w:date="2021-01-05T10:38:00Z">
              <w:tcPr>
                <w:tcW w:w="742" w:type="dxa"/>
                <w:tcBorders>
                  <w:top w:val="nil"/>
                  <w:left w:val="single" w:sz="4" w:space="0" w:color="auto"/>
                  <w:bottom w:val="nil"/>
                  <w:right w:val="single" w:sz="4" w:space="0" w:color="auto"/>
                </w:tcBorders>
              </w:tcPr>
            </w:tcPrChange>
          </w:tcPr>
          <w:p w14:paraId="3FC3A442" w14:textId="77777777" w:rsidR="00C00451" w:rsidRPr="00F15EBF" w:rsidRDefault="00C00451" w:rsidP="006B5664">
            <w:pPr>
              <w:pStyle w:val="TAC"/>
              <w:rPr>
                <w:ins w:id="2143" w:author="ZTE-Ma Zhifeng" w:date="2021-01-05T10:14:00Z"/>
              </w:rPr>
            </w:pPr>
          </w:p>
        </w:tc>
        <w:tc>
          <w:tcPr>
            <w:tcW w:w="673" w:type="dxa"/>
            <w:tcBorders>
              <w:top w:val="nil"/>
              <w:left w:val="single" w:sz="4" w:space="0" w:color="auto"/>
              <w:bottom w:val="nil"/>
              <w:right w:val="single" w:sz="4" w:space="0" w:color="auto"/>
            </w:tcBorders>
            <w:vAlign w:val="bottom"/>
            <w:tcPrChange w:id="2144" w:author="ZTE-Ma Zhifeng" w:date="2021-01-05T10:38:00Z">
              <w:tcPr>
                <w:tcW w:w="742" w:type="dxa"/>
                <w:tcBorders>
                  <w:top w:val="nil"/>
                  <w:left w:val="single" w:sz="4" w:space="0" w:color="auto"/>
                  <w:bottom w:val="nil"/>
                  <w:right w:val="single" w:sz="4" w:space="0" w:color="auto"/>
                </w:tcBorders>
                <w:vAlign w:val="bottom"/>
              </w:tcPr>
            </w:tcPrChange>
          </w:tcPr>
          <w:p w14:paraId="4F814D78" w14:textId="77777777" w:rsidR="00C00451" w:rsidRPr="00F15EBF" w:rsidRDefault="00C00451" w:rsidP="006B5664">
            <w:pPr>
              <w:pStyle w:val="TAC"/>
            </w:pPr>
          </w:p>
        </w:tc>
        <w:tc>
          <w:tcPr>
            <w:tcW w:w="709" w:type="dxa"/>
            <w:tcBorders>
              <w:top w:val="nil"/>
              <w:left w:val="single" w:sz="4" w:space="0" w:color="auto"/>
              <w:bottom w:val="nil"/>
              <w:right w:val="single" w:sz="4" w:space="0" w:color="auto"/>
            </w:tcBorders>
            <w:tcPrChange w:id="2145" w:author="ZTE-Ma Zhifeng" w:date="2021-01-05T10:38:00Z">
              <w:tcPr>
                <w:tcW w:w="709" w:type="dxa"/>
                <w:tcBorders>
                  <w:top w:val="nil"/>
                  <w:left w:val="single" w:sz="4" w:space="0" w:color="auto"/>
                  <w:bottom w:val="nil"/>
                  <w:right w:val="single" w:sz="4" w:space="0" w:color="auto"/>
                </w:tcBorders>
              </w:tcPr>
            </w:tcPrChange>
          </w:tcPr>
          <w:p w14:paraId="2E85D81A" w14:textId="77777777" w:rsidR="00C00451" w:rsidRPr="00F15EBF" w:rsidRDefault="00C00451" w:rsidP="006B5664">
            <w:pPr>
              <w:pStyle w:val="TAC"/>
              <w:rPr>
                <w:rFonts w:cs="Arial"/>
                <w:szCs w:val="18"/>
              </w:rPr>
            </w:pPr>
          </w:p>
        </w:tc>
        <w:tc>
          <w:tcPr>
            <w:tcW w:w="709" w:type="dxa"/>
            <w:tcBorders>
              <w:top w:val="nil"/>
              <w:left w:val="single" w:sz="4" w:space="0" w:color="auto"/>
              <w:bottom w:val="nil"/>
              <w:right w:val="single" w:sz="4" w:space="0" w:color="auto"/>
            </w:tcBorders>
            <w:tcPrChange w:id="2146" w:author="ZTE-Ma Zhifeng" w:date="2021-01-05T10:38:00Z">
              <w:tcPr>
                <w:tcW w:w="709" w:type="dxa"/>
                <w:tcBorders>
                  <w:top w:val="nil"/>
                  <w:left w:val="single" w:sz="4" w:space="0" w:color="auto"/>
                  <w:bottom w:val="nil"/>
                  <w:right w:val="single" w:sz="4" w:space="0" w:color="auto"/>
                </w:tcBorders>
              </w:tcPr>
            </w:tcPrChange>
          </w:tcPr>
          <w:p w14:paraId="5FC01950" w14:textId="77777777" w:rsidR="00C00451" w:rsidRPr="00F15EBF" w:rsidRDefault="00C00451" w:rsidP="006B5664">
            <w:pPr>
              <w:pStyle w:val="TAC"/>
              <w:rPr>
                <w:rFonts w:cs="Arial"/>
                <w:szCs w:val="18"/>
              </w:rPr>
            </w:pPr>
          </w:p>
        </w:tc>
        <w:tc>
          <w:tcPr>
            <w:tcW w:w="675" w:type="dxa"/>
            <w:tcBorders>
              <w:top w:val="nil"/>
              <w:left w:val="single" w:sz="4" w:space="0" w:color="auto"/>
              <w:bottom w:val="nil"/>
              <w:right w:val="single" w:sz="4" w:space="0" w:color="auto"/>
            </w:tcBorders>
            <w:tcPrChange w:id="2147" w:author="ZTE-Ma Zhifeng" w:date="2021-01-05T10:38:00Z">
              <w:tcPr>
                <w:tcW w:w="675" w:type="dxa"/>
                <w:tcBorders>
                  <w:top w:val="nil"/>
                  <w:left w:val="single" w:sz="4" w:space="0" w:color="auto"/>
                  <w:bottom w:val="nil"/>
                  <w:right w:val="single" w:sz="4" w:space="0" w:color="auto"/>
                </w:tcBorders>
              </w:tcPr>
            </w:tcPrChange>
          </w:tcPr>
          <w:p w14:paraId="6797F0EB" w14:textId="77777777" w:rsidR="00C00451" w:rsidRPr="00F15EBF" w:rsidRDefault="00C00451" w:rsidP="006B5664">
            <w:pPr>
              <w:pStyle w:val="TAC"/>
              <w:rPr>
                <w:rFonts w:cs="Arial"/>
                <w:szCs w:val="18"/>
              </w:rPr>
            </w:pPr>
          </w:p>
        </w:tc>
        <w:tc>
          <w:tcPr>
            <w:tcW w:w="1168" w:type="dxa"/>
            <w:tcBorders>
              <w:top w:val="nil"/>
              <w:left w:val="single" w:sz="4" w:space="0" w:color="auto"/>
              <w:bottom w:val="nil"/>
              <w:right w:val="single" w:sz="4" w:space="0" w:color="auto"/>
            </w:tcBorders>
            <w:tcPrChange w:id="2148" w:author="ZTE-Ma Zhifeng" w:date="2021-01-05T10:38:00Z">
              <w:tcPr>
                <w:tcW w:w="1168" w:type="dxa"/>
                <w:tcBorders>
                  <w:top w:val="nil"/>
                  <w:left w:val="single" w:sz="4" w:space="0" w:color="auto"/>
                  <w:bottom w:val="nil"/>
                  <w:right w:val="single" w:sz="4" w:space="0" w:color="auto"/>
                </w:tcBorders>
              </w:tcPr>
            </w:tcPrChange>
          </w:tcPr>
          <w:p w14:paraId="4B0265ED" w14:textId="77777777" w:rsidR="00C00451" w:rsidRPr="00F15EBF" w:rsidRDefault="00C00451" w:rsidP="006B5664">
            <w:pPr>
              <w:pStyle w:val="TAC"/>
              <w:rPr>
                <w:rFonts w:cs="Arial"/>
                <w:szCs w:val="18"/>
              </w:rPr>
            </w:pPr>
            <w:r w:rsidRPr="00F15EBF">
              <w:rPr>
                <w:rFonts w:cs="Arial"/>
                <w:szCs w:val="18"/>
              </w:rPr>
              <w:t>&amp;</w:t>
            </w:r>
          </w:p>
        </w:tc>
        <w:tc>
          <w:tcPr>
            <w:tcW w:w="709" w:type="dxa"/>
            <w:tcBorders>
              <w:top w:val="single" w:sz="4" w:space="0" w:color="auto"/>
              <w:left w:val="single" w:sz="4" w:space="0" w:color="auto"/>
              <w:bottom w:val="single" w:sz="4" w:space="0" w:color="auto"/>
              <w:right w:val="single" w:sz="4" w:space="0" w:color="auto"/>
            </w:tcBorders>
            <w:tcPrChange w:id="2149" w:author="ZTE-Ma Zhifeng" w:date="2021-01-05T10:38:00Z">
              <w:tcPr>
                <w:tcW w:w="709" w:type="dxa"/>
                <w:tcBorders>
                  <w:top w:val="single" w:sz="4" w:space="0" w:color="auto"/>
                  <w:left w:val="single" w:sz="4" w:space="0" w:color="auto"/>
                  <w:bottom w:val="single" w:sz="4" w:space="0" w:color="auto"/>
                  <w:right w:val="single" w:sz="4" w:space="0" w:color="auto"/>
                </w:tcBorders>
              </w:tcPr>
            </w:tcPrChange>
          </w:tcPr>
          <w:p w14:paraId="360D06EC" w14:textId="77777777" w:rsidR="00C00451" w:rsidRPr="00F15EBF" w:rsidRDefault="00C00451" w:rsidP="006B5664">
            <w:pPr>
              <w:pStyle w:val="TAC"/>
              <w:rPr>
                <w:rFonts w:cs="Arial"/>
                <w:szCs w:val="18"/>
              </w:rPr>
            </w:pPr>
            <w:r w:rsidRPr="00F15EBF">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Change w:id="2150" w:author="ZTE-Ma Zhifeng" w:date="2021-01-05T10:38:00Z">
              <w:tcPr>
                <w:tcW w:w="1100" w:type="dxa"/>
                <w:tcBorders>
                  <w:top w:val="single" w:sz="4" w:space="0" w:color="auto"/>
                  <w:left w:val="single" w:sz="4" w:space="0" w:color="auto"/>
                  <w:bottom w:val="single" w:sz="4" w:space="0" w:color="auto"/>
                  <w:right w:val="single" w:sz="4" w:space="0" w:color="auto"/>
                </w:tcBorders>
              </w:tcPr>
            </w:tcPrChange>
          </w:tcPr>
          <w:p w14:paraId="2CCF4CB3" w14:textId="77777777" w:rsidR="00C00451" w:rsidRPr="00F15EBF" w:rsidRDefault="00C00451" w:rsidP="006B5664">
            <w:pPr>
              <w:pStyle w:val="TAC"/>
              <w:rPr>
                <w:rFonts w:cs="Arial"/>
                <w:szCs w:val="18"/>
              </w:rPr>
            </w:pPr>
            <w:r w:rsidRPr="00F15EBF">
              <w:rPr>
                <w:rFonts w:cs="Arial"/>
                <w:szCs w:val="18"/>
              </w:rPr>
              <w:t>2568</w:t>
            </w:r>
          </w:p>
        </w:tc>
        <w:tc>
          <w:tcPr>
            <w:tcW w:w="992" w:type="dxa"/>
            <w:tcBorders>
              <w:top w:val="single" w:sz="4" w:space="0" w:color="auto"/>
              <w:left w:val="single" w:sz="4" w:space="0" w:color="auto"/>
              <w:bottom w:val="single" w:sz="4" w:space="0" w:color="auto"/>
              <w:right w:val="single" w:sz="4" w:space="0" w:color="auto"/>
            </w:tcBorders>
            <w:tcPrChange w:id="2151" w:author="ZTE-Ma Zhifeng" w:date="2021-01-05T10:38:00Z">
              <w:tcPr>
                <w:tcW w:w="992" w:type="dxa"/>
                <w:tcBorders>
                  <w:top w:val="single" w:sz="4" w:space="0" w:color="auto"/>
                  <w:left w:val="single" w:sz="4" w:space="0" w:color="auto"/>
                  <w:bottom w:val="single" w:sz="4" w:space="0" w:color="auto"/>
                  <w:right w:val="single" w:sz="4" w:space="0" w:color="auto"/>
                </w:tcBorders>
              </w:tcPr>
            </w:tcPrChange>
          </w:tcPr>
          <w:p w14:paraId="27BE3503" w14:textId="77777777" w:rsidR="00C00451" w:rsidRPr="00F15EBF" w:rsidRDefault="00C00451" w:rsidP="006B5664">
            <w:pPr>
              <w:pStyle w:val="TAC"/>
              <w:rPr>
                <w:rFonts w:cs="Arial"/>
                <w:szCs w:val="18"/>
              </w:rPr>
            </w:pPr>
            <w:r w:rsidRPr="00F15EBF">
              <w:rPr>
                <w:rFonts w:cs="Arial"/>
                <w:szCs w:val="18"/>
              </w:rPr>
              <w:t>513600</w:t>
            </w:r>
          </w:p>
        </w:tc>
        <w:tc>
          <w:tcPr>
            <w:tcW w:w="992" w:type="dxa"/>
            <w:tcBorders>
              <w:top w:val="single" w:sz="4" w:space="0" w:color="auto"/>
              <w:left w:val="single" w:sz="4" w:space="0" w:color="auto"/>
              <w:bottom w:val="single" w:sz="4" w:space="0" w:color="auto"/>
              <w:right w:val="single" w:sz="4" w:space="0" w:color="auto"/>
            </w:tcBorders>
            <w:tcPrChange w:id="2152" w:author="ZTE-Ma Zhifeng" w:date="2021-01-05T10:38:00Z">
              <w:tcPr>
                <w:tcW w:w="992" w:type="dxa"/>
                <w:tcBorders>
                  <w:top w:val="single" w:sz="4" w:space="0" w:color="auto"/>
                  <w:left w:val="single" w:sz="4" w:space="0" w:color="auto"/>
                  <w:bottom w:val="single" w:sz="4" w:space="0" w:color="auto"/>
                  <w:right w:val="single" w:sz="4" w:space="0" w:color="auto"/>
                </w:tcBorders>
              </w:tcPr>
            </w:tcPrChange>
          </w:tcPr>
          <w:p w14:paraId="47048097" w14:textId="77777777" w:rsidR="00C00451" w:rsidRPr="00F15EBF" w:rsidRDefault="00C00451" w:rsidP="006B5664">
            <w:pPr>
              <w:pStyle w:val="TAC"/>
              <w:rPr>
                <w:rFonts w:cs="Arial"/>
                <w:szCs w:val="18"/>
              </w:rPr>
            </w:pPr>
            <w:r w:rsidRPr="00F15EBF">
              <w:rPr>
                <w:rFonts w:cs="Arial"/>
                <w:szCs w:val="18"/>
              </w:rPr>
              <w:t>2482.14</w:t>
            </w:r>
          </w:p>
        </w:tc>
        <w:tc>
          <w:tcPr>
            <w:tcW w:w="993" w:type="dxa"/>
            <w:tcBorders>
              <w:top w:val="single" w:sz="4" w:space="0" w:color="auto"/>
              <w:left w:val="single" w:sz="4" w:space="0" w:color="auto"/>
              <w:bottom w:val="single" w:sz="4" w:space="0" w:color="auto"/>
              <w:right w:val="single" w:sz="4" w:space="0" w:color="auto"/>
            </w:tcBorders>
            <w:tcPrChange w:id="2153" w:author="ZTE-Ma Zhifeng" w:date="2021-01-05T10:38:00Z">
              <w:tcPr>
                <w:tcW w:w="993" w:type="dxa"/>
                <w:tcBorders>
                  <w:top w:val="single" w:sz="4" w:space="0" w:color="auto"/>
                  <w:left w:val="single" w:sz="4" w:space="0" w:color="auto"/>
                  <w:bottom w:val="single" w:sz="4" w:space="0" w:color="auto"/>
                  <w:right w:val="single" w:sz="4" w:space="0" w:color="auto"/>
                </w:tcBorders>
              </w:tcPr>
            </w:tcPrChange>
          </w:tcPr>
          <w:p w14:paraId="12C60C28" w14:textId="77777777" w:rsidR="00C00451" w:rsidRPr="00F15EBF" w:rsidRDefault="00C00451" w:rsidP="006B5664">
            <w:pPr>
              <w:pStyle w:val="TAC"/>
              <w:rPr>
                <w:rFonts w:cs="Arial"/>
                <w:szCs w:val="18"/>
              </w:rPr>
            </w:pPr>
            <w:r w:rsidRPr="00F15EBF">
              <w:rPr>
                <w:rFonts w:cs="Arial"/>
                <w:szCs w:val="18"/>
              </w:rPr>
              <w:t>496428</w:t>
            </w:r>
          </w:p>
        </w:tc>
        <w:tc>
          <w:tcPr>
            <w:tcW w:w="690" w:type="dxa"/>
            <w:tcBorders>
              <w:top w:val="single" w:sz="4" w:space="0" w:color="auto"/>
              <w:left w:val="single" w:sz="4" w:space="0" w:color="auto"/>
              <w:bottom w:val="single" w:sz="4" w:space="0" w:color="auto"/>
              <w:right w:val="single" w:sz="4" w:space="0" w:color="auto"/>
            </w:tcBorders>
            <w:tcPrChange w:id="2154" w:author="ZTE-Ma Zhifeng" w:date="2021-01-05T10:38:00Z">
              <w:tcPr>
                <w:tcW w:w="690" w:type="dxa"/>
                <w:tcBorders>
                  <w:top w:val="single" w:sz="4" w:space="0" w:color="auto"/>
                  <w:left w:val="single" w:sz="4" w:space="0" w:color="auto"/>
                  <w:bottom w:val="single" w:sz="4" w:space="0" w:color="auto"/>
                  <w:right w:val="single" w:sz="4" w:space="0" w:color="auto"/>
                </w:tcBorders>
              </w:tcPr>
            </w:tcPrChange>
          </w:tcPr>
          <w:p w14:paraId="52CD1234" w14:textId="77777777" w:rsidR="00C00451" w:rsidRPr="00F15EBF" w:rsidRDefault="00C00451" w:rsidP="006B5664">
            <w:pPr>
              <w:pStyle w:val="TAC"/>
              <w:rPr>
                <w:rFonts w:cs="Arial"/>
                <w:szCs w:val="18"/>
              </w:rPr>
            </w:pPr>
            <w:r w:rsidRPr="00F15EBF">
              <w:rPr>
                <w:rFonts w:cs="Arial"/>
                <w:szCs w:val="18"/>
              </w:rPr>
              <w:t>102</w:t>
            </w:r>
          </w:p>
        </w:tc>
        <w:tc>
          <w:tcPr>
            <w:tcW w:w="653" w:type="dxa"/>
            <w:gridSpan w:val="2"/>
            <w:tcBorders>
              <w:top w:val="nil"/>
              <w:left w:val="single" w:sz="4" w:space="0" w:color="auto"/>
              <w:bottom w:val="nil"/>
              <w:right w:val="single" w:sz="4" w:space="0" w:color="auto"/>
            </w:tcBorders>
            <w:tcPrChange w:id="2155" w:author="ZTE-Ma Zhifeng" w:date="2021-01-05T10:38:00Z">
              <w:tcPr>
                <w:tcW w:w="653" w:type="dxa"/>
                <w:gridSpan w:val="2"/>
                <w:tcBorders>
                  <w:top w:val="nil"/>
                  <w:left w:val="single" w:sz="4" w:space="0" w:color="auto"/>
                  <w:bottom w:val="nil"/>
                  <w:right w:val="single" w:sz="4" w:space="0" w:color="auto"/>
                </w:tcBorders>
              </w:tcPr>
            </w:tcPrChange>
          </w:tcPr>
          <w:p w14:paraId="20402D29" w14:textId="77777777" w:rsidR="00C00451" w:rsidRPr="00F15EBF" w:rsidRDefault="00C00451" w:rsidP="006B5664">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Change w:id="2156" w:author="ZTE-Ma Zhifeng" w:date="2021-01-05T10:38:00Z">
              <w:tcPr>
                <w:tcW w:w="765" w:type="dxa"/>
                <w:tcBorders>
                  <w:top w:val="single" w:sz="4" w:space="0" w:color="auto"/>
                  <w:left w:val="single" w:sz="4" w:space="0" w:color="auto"/>
                  <w:bottom w:val="single" w:sz="4" w:space="0" w:color="auto"/>
                  <w:right w:val="single" w:sz="4" w:space="0" w:color="auto"/>
                </w:tcBorders>
              </w:tcPr>
            </w:tcPrChange>
          </w:tcPr>
          <w:p w14:paraId="59113052" w14:textId="77777777" w:rsidR="00C00451" w:rsidRPr="00F15EBF" w:rsidRDefault="00C00451" w:rsidP="006B5664">
            <w:pPr>
              <w:pStyle w:val="TAC"/>
              <w:rPr>
                <w:rFonts w:cs="Arial"/>
                <w:szCs w:val="18"/>
              </w:rPr>
            </w:pPr>
            <w:r w:rsidRPr="00F15EBF">
              <w:rPr>
                <w:rFonts w:cs="Arial"/>
                <w:szCs w:val="18"/>
              </w:rPr>
              <w:t>6306</w:t>
            </w:r>
          </w:p>
        </w:tc>
        <w:tc>
          <w:tcPr>
            <w:tcW w:w="992" w:type="dxa"/>
            <w:gridSpan w:val="2"/>
            <w:tcBorders>
              <w:top w:val="single" w:sz="4" w:space="0" w:color="auto"/>
              <w:left w:val="single" w:sz="4" w:space="0" w:color="auto"/>
              <w:bottom w:val="single" w:sz="4" w:space="0" w:color="auto"/>
              <w:right w:val="single" w:sz="4" w:space="0" w:color="auto"/>
            </w:tcBorders>
            <w:tcPrChange w:id="2157" w:author="ZTE-Ma Zhifeng" w:date="2021-01-05T10:38:00Z">
              <w:tcPr>
                <w:tcW w:w="992" w:type="dxa"/>
                <w:gridSpan w:val="2"/>
                <w:tcBorders>
                  <w:top w:val="single" w:sz="4" w:space="0" w:color="auto"/>
                  <w:left w:val="single" w:sz="4" w:space="0" w:color="auto"/>
                  <w:bottom w:val="single" w:sz="4" w:space="0" w:color="auto"/>
                  <w:right w:val="single" w:sz="4" w:space="0" w:color="auto"/>
                </w:tcBorders>
              </w:tcPr>
            </w:tcPrChange>
          </w:tcPr>
          <w:p w14:paraId="03779D00" w14:textId="77777777" w:rsidR="00C00451" w:rsidRPr="00F15EBF" w:rsidRDefault="00C00451" w:rsidP="006B5664">
            <w:pPr>
              <w:pStyle w:val="TAC"/>
              <w:rPr>
                <w:rFonts w:cs="Arial"/>
                <w:szCs w:val="18"/>
              </w:rPr>
            </w:pPr>
            <w:r w:rsidRPr="00F15EBF">
              <w:rPr>
                <w:rFonts w:cs="Arial"/>
                <w:szCs w:val="18"/>
              </w:rPr>
              <w:t>504510</w:t>
            </w:r>
          </w:p>
        </w:tc>
        <w:tc>
          <w:tcPr>
            <w:tcW w:w="585" w:type="dxa"/>
            <w:gridSpan w:val="2"/>
            <w:tcBorders>
              <w:top w:val="single" w:sz="4" w:space="0" w:color="auto"/>
              <w:left w:val="single" w:sz="4" w:space="0" w:color="auto"/>
              <w:bottom w:val="single" w:sz="4" w:space="0" w:color="auto"/>
              <w:right w:val="single" w:sz="4" w:space="0" w:color="auto"/>
            </w:tcBorders>
            <w:tcPrChange w:id="2158" w:author="ZTE-Ma Zhifeng" w:date="2021-01-05T10:38:00Z">
              <w:tcPr>
                <w:tcW w:w="585" w:type="dxa"/>
                <w:gridSpan w:val="2"/>
                <w:tcBorders>
                  <w:top w:val="single" w:sz="4" w:space="0" w:color="auto"/>
                  <w:left w:val="single" w:sz="4" w:space="0" w:color="auto"/>
                  <w:bottom w:val="single" w:sz="4" w:space="0" w:color="auto"/>
                  <w:right w:val="single" w:sz="4" w:space="0" w:color="auto"/>
                </w:tcBorders>
              </w:tcPr>
            </w:tcPrChange>
          </w:tcPr>
          <w:p w14:paraId="1ECEA8FF" w14:textId="77777777" w:rsidR="00C00451" w:rsidRPr="00F15EBF" w:rsidRDefault="00C00451" w:rsidP="006B5664">
            <w:pPr>
              <w:pStyle w:val="TAC"/>
              <w:rPr>
                <w:rFonts w:cs="Arial"/>
                <w:szCs w:val="18"/>
              </w:rPr>
            </w:pPr>
            <w:r w:rsidRPr="00F15EBF">
              <w:rPr>
                <w:rFonts w:cs="Arial"/>
                <w:szCs w:val="18"/>
              </w:rPr>
              <w:t>6</w:t>
            </w:r>
          </w:p>
        </w:tc>
        <w:tc>
          <w:tcPr>
            <w:tcW w:w="851" w:type="dxa"/>
            <w:tcBorders>
              <w:top w:val="single" w:sz="4" w:space="0" w:color="auto"/>
              <w:left w:val="single" w:sz="4" w:space="0" w:color="auto"/>
              <w:bottom w:val="single" w:sz="4" w:space="0" w:color="auto"/>
              <w:right w:val="single" w:sz="4" w:space="0" w:color="auto"/>
            </w:tcBorders>
            <w:tcPrChange w:id="2159" w:author="ZTE-Ma Zhifeng" w:date="2021-01-05T10:38:00Z">
              <w:tcPr>
                <w:tcW w:w="851" w:type="dxa"/>
                <w:tcBorders>
                  <w:top w:val="single" w:sz="4" w:space="0" w:color="auto"/>
                  <w:left w:val="single" w:sz="4" w:space="0" w:color="auto"/>
                  <w:bottom w:val="single" w:sz="4" w:space="0" w:color="auto"/>
                  <w:right w:val="single" w:sz="4" w:space="0" w:color="auto"/>
                </w:tcBorders>
              </w:tcPr>
            </w:tcPrChange>
          </w:tcPr>
          <w:p w14:paraId="7936079D" w14:textId="77777777" w:rsidR="00C00451" w:rsidRPr="00F15EBF" w:rsidRDefault="00C00451" w:rsidP="006B5664">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Change w:id="2160" w:author="ZTE-Ma Zhifeng" w:date="2021-01-05T10:38:00Z">
              <w:tcPr>
                <w:tcW w:w="708" w:type="dxa"/>
                <w:tcBorders>
                  <w:top w:val="single" w:sz="4" w:space="0" w:color="auto"/>
                  <w:left w:val="single" w:sz="4" w:space="0" w:color="auto"/>
                  <w:bottom w:val="single" w:sz="4" w:space="0" w:color="auto"/>
                  <w:right w:val="single" w:sz="4" w:space="0" w:color="auto"/>
                </w:tcBorders>
              </w:tcPr>
            </w:tcPrChange>
          </w:tcPr>
          <w:p w14:paraId="28CF0F18" w14:textId="77777777" w:rsidR="00C00451" w:rsidRPr="00F15EBF" w:rsidRDefault="00C00451" w:rsidP="006B5664">
            <w:pPr>
              <w:pStyle w:val="TAC"/>
              <w:rPr>
                <w:rFonts w:cs="Arial"/>
                <w:szCs w:val="18"/>
              </w:rPr>
            </w:pPr>
            <w:r w:rsidRPr="00F15EBF">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Change w:id="2161" w:author="ZTE-Ma Zhifeng" w:date="2021-01-05T10:38:00Z">
              <w:tcPr>
                <w:tcW w:w="851" w:type="dxa"/>
                <w:tcBorders>
                  <w:top w:val="single" w:sz="4" w:space="0" w:color="auto"/>
                  <w:left w:val="single" w:sz="4" w:space="0" w:color="auto"/>
                  <w:bottom w:val="single" w:sz="4" w:space="0" w:color="auto"/>
                  <w:right w:val="single" w:sz="4" w:space="0" w:color="auto"/>
                </w:tcBorders>
              </w:tcPr>
            </w:tcPrChange>
          </w:tcPr>
          <w:p w14:paraId="2A82C557" w14:textId="77777777" w:rsidR="00C00451" w:rsidRPr="00F15EBF" w:rsidRDefault="00C00451" w:rsidP="006B5664">
            <w:pPr>
              <w:pStyle w:val="TAC"/>
              <w:rPr>
                <w:rFonts w:cs="Arial"/>
                <w:szCs w:val="18"/>
              </w:rPr>
            </w:pPr>
            <w:r w:rsidRPr="00F15EBF">
              <w:rPr>
                <w:rFonts w:cs="Arial"/>
                <w:szCs w:val="18"/>
              </w:rPr>
              <w:t>204</w:t>
            </w:r>
          </w:p>
        </w:tc>
      </w:tr>
      <w:tr w:rsidR="00C00451" w:rsidRPr="00F15EBF" w14:paraId="3030A184" w14:textId="77777777" w:rsidTr="006B5664">
        <w:trPr>
          <w:trPrChange w:id="2162" w:author="ZTE-Ma Zhifeng" w:date="2021-01-05T10:38:00Z">
            <w:trPr>
              <w:gridAfter w:val="0"/>
            </w:trPr>
          </w:trPrChange>
        </w:trPr>
        <w:tc>
          <w:tcPr>
            <w:tcW w:w="885" w:type="dxa"/>
            <w:tcBorders>
              <w:top w:val="nil"/>
              <w:left w:val="single" w:sz="4" w:space="0" w:color="auto"/>
              <w:bottom w:val="nil"/>
              <w:right w:val="single" w:sz="4" w:space="0" w:color="auto"/>
            </w:tcBorders>
            <w:tcPrChange w:id="2163" w:author="ZTE-Ma Zhifeng" w:date="2021-01-05T10:38:00Z">
              <w:tcPr>
                <w:tcW w:w="885" w:type="dxa"/>
                <w:gridSpan w:val="2"/>
                <w:tcBorders>
                  <w:top w:val="nil"/>
                  <w:left w:val="single" w:sz="4" w:space="0" w:color="auto"/>
                  <w:bottom w:val="nil"/>
                  <w:right w:val="single" w:sz="4" w:space="0" w:color="auto"/>
                </w:tcBorders>
              </w:tcPr>
            </w:tcPrChange>
          </w:tcPr>
          <w:p w14:paraId="3080802B" w14:textId="77777777" w:rsidR="00C00451" w:rsidRPr="00F15EBF" w:rsidRDefault="00C00451" w:rsidP="006B5664">
            <w:pPr>
              <w:pStyle w:val="TAC"/>
            </w:pPr>
          </w:p>
        </w:tc>
        <w:tc>
          <w:tcPr>
            <w:tcW w:w="811" w:type="dxa"/>
            <w:tcBorders>
              <w:top w:val="nil"/>
              <w:left w:val="single" w:sz="4" w:space="0" w:color="auto"/>
              <w:bottom w:val="nil"/>
              <w:right w:val="single" w:sz="4" w:space="0" w:color="auto"/>
            </w:tcBorders>
            <w:tcPrChange w:id="2164" w:author="ZTE-Ma Zhifeng" w:date="2021-01-05T10:38:00Z">
              <w:tcPr>
                <w:tcW w:w="742" w:type="dxa"/>
                <w:tcBorders>
                  <w:top w:val="nil"/>
                  <w:left w:val="single" w:sz="4" w:space="0" w:color="auto"/>
                  <w:bottom w:val="single" w:sz="4" w:space="0" w:color="auto"/>
                  <w:right w:val="single" w:sz="4" w:space="0" w:color="auto"/>
                </w:tcBorders>
              </w:tcPr>
            </w:tcPrChange>
          </w:tcPr>
          <w:p w14:paraId="4CC1B847" w14:textId="77777777" w:rsidR="00C00451" w:rsidRPr="00F15EBF" w:rsidRDefault="00C00451" w:rsidP="006B5664">
            <w:pPr>
              <w:pStyle w:val="TAC"/>
              <w:rPr>
                <w:ins w:id="2165" w:author="ZTE-Ma Zhifeng" w:date="2021-01-05T10:14:00Z"/>
              </w:rPr>
            </w:pPr>
          </w:p>
        </w:tc>
        <w:tc>
          <w:tcPr>
            <w:tcW w:w="673" w:type="dxa"/>
            <w:tcBorders>
              <w:top w:val="nil"/>
              <w:left w:val="single" w:sz="4" w:space="0" w:color="auto"/>
              <w:bottom w:val="single" w:sz="4" w:space="0" w:color="auto"/>
              <w:right w:val="single" w:sz="4" w:space="0" w:color="auto"/>
            </w:tcBorders>
            <w:vAlign w:val="bottom"/>
            <w:tcPrChange w:id="2166" w:author="ZTE-Ma Zhifeng" w:date="2021-01-05T10:38:00Z">
              <w:tcPr>
                <w:tcW w:w="742" w:type="dxa"/>
                <w:tcBorders>
                  <w:top w:val="nil"/>
                  <w:left w:val="single" w:sz="4" w:space="0" w:color="auto"/>
                  <w:bottom w:val="single" w:sz="4" w:space="0" w:color="auto"/>
                  <w:right w:val="single" w:sz="4" w:space="0" w:color="auto"/>
                </w:tcBorders>
                <w:vAlign w:val="bottom"/>
              </w:tcPr>
            </w:tcPrChange>
          </w:tcPr>
          <w:p w14:paraId="3EC760A6" w14:textId="77777777" w:rsidR="00C00451" w:rsidRPr="00F15EBF" w:rsidRDefault="00C00451" w:rsidP="006B5664">
            <w:pPr>
              <w:pStyle w:val="TAC"/>
            </w:pPr>
          </w:p>
        </w:tc>
        <w:tc>
          <w:tcPr>
            <w:tcW w:w="709" w:type="dxa"/>
            <w:tcBorders>
              <w:top w:val="nil"/>
              <w:left w:val="single" w:sz="4" w:space="0" w:color="auto"/>
              <w:bottom w:val="single" w:sz="4" w:space="0" w:color="auto"/>
              <w:right w:val="single" w:sz="4" w:space="0" w:color="auto"/>
            </w:tcBorders>
            <w:tcPrChange w:id="2167" w:author="ZTE-Ma Zhifeng" w:date="2021-01-05T10:38:00Z">
              <w:tcPr>
                <w:tcW w:w="709" w:type="dxa"/>
                <w:tcBorders>
                  <w:top w:val="nil"/>
                  <w:left w:val="single" w:sz="4" w:space="0" w:color="auto"/>
                  <w:bottom w:val="single" w:sz="4" w:space="0" w:color="auto"/>
                  <w:right w:val="single" w:sz="4" w:space="0" w:color="auto"/>
                </w:tcBorders>
              </w:tcPr>
            </w:tcPrChange>
          </w:tcPr>
          <w:p w14:paraId="01D38684" w14:textId="77777777" w:rsidR="00C00451" w:rsidRPr="00F15EBF" w:rsidRDefault="00C00451" w:rsidP="006B5664">
            <w:pPr>
              <w:pStyle w:val="TAC"/>
              <w:rPr>
                <w:rFonts w:cs="Arial"/>
                <w:szCs w:val="18"/>
              </w:rPr>
            </w:pPr>
          </w:p>
        </w:tc>
        <w:tc>
          <w:tcPr>
            <w:tcW w:w="709" w:type="dxa"/>
            <w:tcBorders>
              <w:top w:val="nil"/>
              <w:left w:val="single" w:sz="4" w:space="0" w:color="auto"/>
              <w:bottom w:val="single" w:sz="4" w:space="0" w:color="auto"/>
              <w:right w:val="single" w:sz="4" w:space="0" w:color="auto"/>
            </w:tcBorders>
            <w:tcPrChange w:id="2168" w:author="ZTE-Ma Zhifeng" w:date="2021-01-05T10:38:00Z">
              <w:tcPr>
                <w:tcW w:w="709" w:type="dxa"/>
                <w:tcBorders>
                  <w:top w:val="nil"/>
                  <w:left w:val="single" w:sz="4" w:space="0" w:color="auto"/>
                  <w:bottom w:val="single" w:sz="4" w:space="0" w:color="auto"/>
                  <w:right w:val="single" w:sz="4" w:space="0" w:color="auto"/>
                </w:tcBorders>
              </w:tcPr>
            </w:tcPrChange>
          </w:tcPr>
          <w:p w14:paraId="2ADC3100" w14:textId="77777777" w:rsidR="00C00451" w:rsidRPr="00F15EBF" w:rsidRDefault="00C00451" w:rsidP="006B5664">
            <w:pPr>
              <w:pStyle w:val="TAC"/>
              <w:rPr>
                <w:rFonts w:cs="Arial"/>
                <w:szCs w:val="18"/>
              </w:rPr>
            </w:pPr>
          </w:p>
        </w:tc>
        <w:tc>
          <w:tcPr>
            <w:tcW w:w="675" w:type="dxa"/>
            <w:tcBorders>
              <w:top w:val="nil"/>
              <w:left w:val="single" w:sz="4" w:space="0" w:color="auto"/>
              <w:bottom w:val="single" w:sz="4" w:space="0" w:color="auto"/>
              <w:right w:val="single" w:sz="4" w:space="0" w:color="auto"/>
            </w:tcBorders>
            <w:tcPrChange w:id="2169" w:author="ZTE-Ma Zhifeng" w:date="2021-01-05T10:38:00Z">
              <w:tcPr>
                <w:tcW w:w="675" w:type="dxa"/>
                <w:tcBorders>
                  <w:top w:val="nil"/>
                  <w:left w:val="single" w:sz="4" w:space="0" w:color="auto"/>
                  <w:bottom w:val="single" w:sz="4" w:space="0" w:color="auto"/>
                  <w:right w:val="single" w:sz="4" w:space="0" w:color="auto"/>
                </w:tcBorders>
              </w:tcPr>
            </w:tcPrChange>
          </w:tcPr>
          <w:p w14:paraId="5C508592" w14:textId="77777777" w:rsidR="00C00451" w:rsidRPr="00F15EBF" w:rsidRDefault="00C00451" w:rsidP="006B5664">
            <w:pPr>
              <w:pStyle w:val="TAC"/>
              <w:rPr>
                <w:rFonts w:cs="Arial"/>
                <w:szCs w:val="18"/>
              </w:rPr>
            </w:pPr>
          </w:p>
        </w:tc>
        <w:tc>
          <w:tcPr>
            <w:tcW w:w="1168" w:type="dxa"/>
            <w:tcBorders>
              <w:top w:val="nil"/>
              <w:left w:val="single" w:sz="4" w:space="0" w:color="auto"/>
              <w:bottom w:val="single" w:sz="4" w:space="0" w:color="auto"/>
              <w:right w:val="single" w:sz="4" w:space="0" w:color="auto"/>
            </w:tcBorders>
            <w:tcPrChange w:id="2170" w:author="ZTE-Ma Zhifeng" w:date="2021-01-05T10:38:00Z">
              <w:tcPr>
                <w:tcW w:w="1168" w:type="dxa"/>
                <w:tcBorders>
                  <w:top w:val="nil"/>
                  <w:left w:val="single" w:sz="4" w:space="0" w:color="auto"/>
                  <w:bottom w:val="single" w:sz="4" w:space="0" w:color="auto"/>
                  <w:right w:val="single" w:sz="4" w:space="0" w:color="auto"/>
                </w:tcBorders>
              </w:tcPr>
            </w:tcPrChange>
          </w:tcPr>
          <w:p w14:paraId="18212834" w14:textId="77777777" w:rsidR="00C00451" w:rsidRPr="00F15EBF" w:rsidRDefault="00C00451" w:rsidP="006B5664">
            <w:pPr>
              <w:pStyle w:val="TAC"/>
              <w:rPr>
                <w:rFonts w:cs="Arial"/>
                <w:szCs w:val="18"/>
              </w:rPr>
            </w:pPr>
            <w:r w:rsidRPr="00F15EBF">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tcPrChange w:id="2171" w:author="ZTE-Ma Zhifeng" w:date="2021-01-05T10:38:00Z">
              <w:tcPr>
                <w:tcW w:w="709" w:type="dxa"/>
                <w:tcBorders>
                  <w:top w:val="single" w:sz="4" w:space="0" w:color="auto"/>
                  <w:left w:val="single" w:sz="4" w:space="0" w:color="auto"/>
                  <w:bottom w:val="single" w:sz="4" w:space="0" w:color="auto"/>
                  <w:right w:val="single" w:sz="4" w:space="0" w:color="auto"/>
                </w:tcBorders>
              </w:tcPr>
            </w:tcPrChange>
          </w:tcPr>
          <w:p w14:paraId="4B101786" w14:textId="77777777" w:rsidR="00C00451" w:rsidRPr="00F15EBF" w:rsidRDefault="00C00451" w:rsidP="006B5664">
            <w:pPr>
              <w:pStyle w:val="TAC"/>
              <w:rPr>
                <w:rFonts w:cs="Arial"/>
                <w:szCs w:val="18"/>
              </w:rPr>
            </w:pPr>
            <w:r w:rsidRPr="00F15EBF">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Change w:id="2172" w:author="ZTE-Ma Zhifeng" w:date="2021-01-05T10:38:00Z">
              <w:tcPr>
                <w:tcW w:w="1100" w:type="dxa"/>
                <w:tcBorders>
                  <w:top w:val="single" w:sz="4" w:space="0" w:color="auto"/>
                  <w:left w:val="single" w:sz="4" w:space="0" w:color="auto"/>
                  <w:bottom w:val="single" w:sz="4" w:space="0" w:color="auto"/>
                  <w:right w:val="single" w:sz="4" w:space="0" w:color="auto"/>
                </w:tcBorders>
              </w:tcPr>
            </w:tcPrChange>
          </w:tcPr>
          <w:p w14:paraId="43635834" w14:textId="77777777" w:rsidR="00C00451" w:rsidRPr="00F15EBF" w:rsidRDefault="00C00451" w:rsidP="006B5664">
            <w:pPr>
              <w:pStyle w:val="TAC"/>
              <w:rPr>
                <w:rFonts w:cs="Arial"/>
                <w:szCs w:val="18"/>
              </w:rPr>
            </w:pPr>
            <w:r w:rsidRPr="00F15EBF">
              <w:rPr>
                <w:rFonts w:cs="Arial"/>
                <w:szCs w:val="18"/>
              </w:rPr>
              <w:t>2590.23</w:t>
            </w:r>
          </w:p>
        </w:tc>
        <w:tc>
          <w:tcPr>
            <w:tcW w:w="992" w:type="dxa"/>
            <w:tcBorders>
              <w:top w:val="single" w:sz="4" w:space="0" w:color="auto"/>
              <w:left w:val="single" w:sz="4" w:space="0" w:color="auto"/>
              <w:bottom w:val="single" w:sz="4" w:space="0" w:color="auto"/>
              <w:right w:val="single" w:sz="4" w:space="0" w:color="auto"/>
            </w:tcBorders>
            <w:tcPrChange w:id="2173" w:author="ZTE-Ma Zhifeng" w:date="2021-01-05T10:38:00Z">
              <w:tcPr>
                <w:tcW w:w="992" w:type="dxa"/>
                <w:tcBorders>
                  <w:top w:val="single" w:sz="4" w:space="0" w:color="auto"/>
                  <w:left w:val="single" w:sz="4" w:space="0" w:color="auto"/>
                  <w:bottom w:val="single" w:sz="4" w:space="0" w:color="auto"/>
                  <w:right w:val="single" w:sz="4" w:space="0" w:color="auto"/>
                </w:tcBorders>
              </w:tcPr>
            </w:tcPrChange>
          </w:tcPr>
          <w:p w14:paraId="553BABA4" w14:textId="77777777" w:rsidR="00C00451" w:rsidRPr="00F15EBF" w:rsidRDefault="00C00451" w:rsidP="006B5664">
            <w:pPr>
              <w:pStyle w:val="TAC"/>
              <w:rPr>
                <w:rFonts w:cs="Arial"/>
                <w:szCs w:val="18"/>
              </w:rPr>
            </w:pPr>
            <w:r w:rsidRPr="00F15EBF">
              <w:rPr>
                <w:rFonts w:cs="Arial"/>
                <w:szCs w:val="18"/>
              </w:rPr>
              <w:t>518046</w:t>
            </w:r>
          </w:p>
        </w:tc>
        <w:tc>
          <w:tcPr>
            <w:tcW w:w="992" w:type="dxa"/>
            <w:tcBorders>
              <w:top w:val="single" w:sz="4" w:space="0" w:color="auto"/>
              <w:left w:val="single" w:sz="4" w:space="0" w:color="auto"/>
              <w:bottom w:val="single" w:sz="4" w:space="0" w:color="auto"/>
              <w:right w:val="single" w:sz="4" w:space="0" w:color="auto"/>
            </w:tcBorders>
            <w:tcPrChange w:id="2174" w:author="ZTE-Ma Zhifeng" w:date="2021-01-05T10:38:00Z">
              <w:tcPr>
                <w:tcW w:w="992" w:type="dxa"/>
                <w:tcBorders>
                  <w:top w:val="single" w:sz="4" w:space="0" w:color="auto"/>
                  <w:left w:val="single" w:sz="4" w:space="0" w:color="auto"/>
                  <w:bottom w:val="single" w:sz="4" w:space="0" w:color="auto"/>
                  <w:right w:val="single" w:sz="4" w:space="0" w:color="auto"/>
                </w:tcBorders>
              </w:tcPr>
            </w:tcPrChange>
          </w:tcPr>
          <w:p w14:paraId="6D3489DE" w14:textId="77777777" w:rsidR="00C00451" w:rsidRPr="00F15EBF" w:rsidRDefault="00C00451" w:rsidP="006B5664">
            <w:pPr>
              <w:pStyle w:val="TAC"/>
              <w:rPr>
                <w:rFonts w:cs="Arial"/>
                <w:szCs w:val="18"/>
              </w:rPr>
            </w:pPr>
            <w:r w:rsidRPr="00F15EBF">
              <w:rPr>
                <w:rFonts w:cs="Arial"/>
                <w:szCs w:val="18"/>
              </w:rPr>
              <w:t>2359.65</w:t>
            </w:r>
          </w:p>
        </w:tc>
        <w:tc>
          <w:tcPr>
            <w:tcW w:w="993" w:type="dxa"/>
            <w:tcBorders>
              <w:top w:val="single" w:sz="4" w:space="0" w:color="auto"/>
              <w:left w:val="single" w:sz="4" w:space="0" w:color="auto"/>
              <w:bottom w:val="single" w:sz="4" w:space="0" w:color="auto"/>
              <w:right w:val="single" w:sz="4" w:space="0" w:color="auto"/>
            </w:tcBorders>
            <w:tcPrChange w:id="2175" w:author="ZTE-Ma Zhifeng" w:date="2021-01-05T10:38:00Z">
              <w:tcPr>
                <w:tcW w:w="993" w:type="dxa"/>
                <w:tcBorders>
                  <w:top w:val="single" w:sz="4" w:space="0" w:color="auto"/>
                  <w:left w:val="single" w:sz="4" w:space="0" w:color="auto"/>
                  <w:bottom w:val="single" w:sz="4" w:space="0" w:color="auto"/>
                  <w:right w:val="single" w:sz="4" w:space="0" w:color="auto"/>
                </w:tcBorders>
              </w:tcPr>
            </w:tcPrChange>
          </w:tcPr>
          <w:p w14:paraId="1399FAF1" w14:textId="77777777" w:rsidR="00C00451" w:rsidRPr="00F15EBF" w:rsidRDefault="00C00451" w:rsidP="006B5664">
            <w:pPr>
              <w:pStyle w:val="TAC"/>
              <w:rPr>
                <w:rFonts w:cs="Arial"/>
                <w:szCs w:val="18"/>
              </w:rPr>
            </w:pPr>
            <w:r w:rsidRPr="00F15EBF">
              <w:rPr>
                <w:rFonts w:cs="Arial"/>
                <w:szCs w:val="18"/>
              </w:rPr>
              <w:t>471930</w:t>
            </w:r>
          </w:p>
        </w:tc>
        <w:tc>
          <w:tcPr>
            <w:tcW w:w="690" w:type="dxa"/>
            <w:tcBorders>
              <w:top w:val="single" w:sz="4" w:space="0" w:color="auto"/>
              <w:left w:val="single" w:sz="4" w:space="0" w:color="auto"/>
              <w:bottom w:val="single" w:sz="4" w:space="0" w:color="auto"/>
              <w:right w:val="single" w:sz="4" w:space="0" w:color="auto"/>
            </w:tcBorders>
            <w:tcPrChange w:id="2176" w:author="ZTE-Ma Zhifeng" w:date="2021-01-05T10:38:00Z">
              <w:tcPr>
                <w:tcW w:w="690" w:type="dxa"/>
                <w:tcBorders>
                  <w:top w:val="single" w:sz="4" w:space="0" w:color="auto"/>
                  <w:left w:val="single" w:sz="4" w:space="0" w:color="auto"/>
                  <w:bottom w:val="single" w:sz="4" w:space="0" w:color="auto"/>
                  <w:right w:val="single" w:sz="4" w:space="0" w:color="auto"/>
                </w:tcBorders>
              </w:tcPr>
            </w:tcPrChange>
          </w:tcPr>
          <w:p w14:paraId="153CBB9B" w14:textId="77777777" w:rsidR="00C00451" w:rsidRPr="00F15EBF" w:rsidRDefault="00C00451" w:rsidP="006B5664">
            <w:pPr>
              <w:pStyle w:val="TAC"/>
              <w:rPr>
                <w:rFonts w:cs="Arial"/>
                <w:szCs w:val="18"/>
              </w:rPr>
            </w:pPr>
            <w:r w:rsidRPr="00F15EBF">
              <w:rPr>
                <w:rFonts w:cs="Arial"/>
                <w:szCs w:val="18"/>
              </w:rPr>
              <w:t>504</w:t>
            </w:r>
          </w:p>
        </w:tc>
        <w:tc>
          <w:tcPr>
            <w:tcW w:w="653" w:type="dxa"/>
            <w:gridSpan w:val="2"/>
            <w:tcBorders>
              <w:top w:val="nil"/>
              <w:left w:val="single" w:sz="4" w:space="0" w:color="auto"/>
              <w:bottom w:val="single" w:sz="4" w:space="0" w:color="auto"/>
              <w:right w:val="single" w:sz="4" w:space="0" w:color="auto"/>
            </w:tcBorders>
            <w:tcPrChange w:id="2177" w:author="ZTE-Ma Zhifeng" w:date="2021-01-05T10:38:00Z">
              <w:tcPr>
                <w:tcW w:w="653" w:type="dxa"/>
                <w:gridSpan w:val="2"/>
                <w:tcBorders>
                  <w:top w:val="nil"/>
                  <w:left w:val="single" w:sz="4" w:space="0" w:color="auto"/>
                  <w:bottom w:val="single" w:sz="4" w:space="0" w:color="auto"/>
                  <w:right w:val="single" w:sz="4" w:space="0" w:color="auto"/>
                </w:tcBorders>
              </w:tcPr>
            </w:tcPrChange>
          </w:tcPr>
          <w:p w14:paraId="55F5EACB" w14:textId="77777777" w:rsidR="00C00451" w:rsidRPr="00F15EBF" w:rsidRDefault="00C00451" w:rsidP="006B5664">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Change w:id="2178" w:author="ZTE-Ma Zhifeng" w:date="2021-01-05T10:38:00Z">
              <w:tcPr>
                <w:tcW w:w="765" w:type="dxa"/>
                <w:tcBorders>
                  <w:top w:val="single" w:sz="4" w:space="0" w:color="auto"/>
                  <w:left w:val="single" w:sz="4" w:space="0" w:color="auto"/>
                  <w:bottom w:val="single" w:sz="4" w:space="0" w:color="auto"/>
                  <w:right w:val="single" w:sz="4" w:space="0" w:color="auto"/>
                </w:tcBorders>
              </w:tcPr>
            </w:tcPrChange>
          </w:tcPr>
          <w:p w14:paraId="563D6482" w14:textId="77777777" w:rsidR="00C00451" w:rsidRPr="00F15EBF" w:rsidRDefault="00C00451" w:rsidP="006B5664">
            <w:pPr>
              <w:pStyle w:val="TAC"/>
              <w:rPr>
                <w:rFonts w:cs="Arial"/>
                <w:szCs w:val="18"/>
              </w:rPr>
            </w:pPr>
            <w:r w:rsidRPr="00F15EBF">
              <w:rPr>
                <w:rFonts w:cs="Arial"/>
                <w:szCs w:val="18"/>
              </w:rPr>
              <w:t>6363</w:t>
            </w:r>
          </w:p>
        </w:tc>
        <w:tc>
          <w:tcPr>
            <w:tcW w:w="992" w:type="dxa"/>
            <w:gridSpan w:val="2"/>
            <w:tcBorders>
              <w:top w:val="single" w:sz="4" w:space="0" w:color="auto"/>
              <w:left w:val="single" w:sz="4" w:space="0" w:color="auto"/>
              <w:bottom w:val="single" w:sz="4" w:space="0" w:color="auto"/>
              <w:right w:val="single" w:sz="4" w:space="0" w:color="auto"/>
            </w:tcBorders>
            <w:tcPrChange w:id="2179" w:author="ZTE-Ma Zhifeng" w:date="2021-01-05T10:38:00Z">
              <w:tcPr>
                <w:tcW w:w="992" w:type="dxa"/>
                <w:gridSpan w:val="2"/>
                <w:tcBorders>
                  <w:top w:val="single" w:sz="4" w:space="0" w:color="auto"/>
                  <w:left w:val="single" w:sz="4" w:space="0" w:color="auto"/>
                  <w:bottom w:val="single" w:sz="4" w:space="0" w:color="auto"/>
                  <w:right w:val="single" w:sz="4" w:space="0" w:color="auto"/>
                </w:tcBorders>
              </w:tcPr>
            </w:tcPrChange>
          </w:tcPr>
          <w:p w14:paraId="0C45A53F" w14:textId="77777777" w:rsidR="00C00451" w:rsidRPr="00F15EBF" w:rsidRDefault="00C00451" w:rsidP="006B5664">
            <w:pPr>
              <w:pStyle w:val="TAC"/>
              <w:rPr>
                <w:rFonts w:cs="Arial"/>
                <w:szCs w:val="18"/>
              </w:rPr>
            </w:pPr>
            <w:r w:rsidRPr="00F15EBF">
              <w:rPr>
                <w:rFonts w:cs="Arial"/>
                <w:szCs w:val="18"/>
              </w:rPr>
              <w:t>509070</w:t>
            </w:r>
          </w:p>
        </w:tc>
        <w:tc>
          <w:tcPr>
            <w:tcW w:w="585" w:type="dxa"/>
            <w:gridSpan w:val="2"/>
            <w:tcBorders>
              <w:top w:val="single" w:sz="4" w:space="0" w:color="auto"/>
              <w:left w:val="single" w:sz="4" w:space="0" w:color="auto"/>
              <w:bottom w:val="single" w:sz="4" w:space="0" w:color="auto"/>
              <w:right w:val="single" w:sz="4" w:space="0" w:color="auto"/>
            </w:tcBorders>
            <w:tcPrChange w:id="2180" w:author="ZTE-Ma Zhifeng" w:date="2021-01-05T10:38:00Z">
              <w:tcPr>
                <w:tcW w:w="585" w:type="dxa"/>
                <w:gridSpan w:val="2"/>
                <w:tcBorders>
                  <w:top w:val="single" w:sz="4" w:space="0" w:color="auto"/>
                  <w:left w:val="single" w:sz="4" w:space="0" w:color="auto"/>
                  <w:bottom w:val="single" w:sz="4" w:space="0" w:color="auto"/>
                  <w:right w:val="single" w:sz="4" w:space="0" w:color="auto"/>
                </w:tcBorders>
              </w:tcPr>
            </w:tcPrChange>
          </w:tcPr>
          <w:p w14:paraId="66E12971" w14:textId="77777777" w:rsidR="00C00451" w:rsidRPr="00F15EBF" w:rsidRDefault="00C00451" w:rsidP="006B5664">
            <w:pPr>
              <w:pStyle w:val="TAC"/>
              <w:rPr>
                <w:rFonts w:cs="Arial"/>
                <w:szCs w:val="18"/>
              </w:rPr>
            </w:pPr>
            <w:r w:rsidRPr="00F15EBF">
              <w:rPr>
                <w:rFonts w:cs="Arial"/>
                <w:szCs w:val="18"/>
              </w:rPr>
              <w:t>20</w:t>
            </w:r>
          </w:p>
        </w:tc>
        <w:tc>
          <w:tcPr>
            <w:tcW w:w="851" w:type="dxa"/>
            <w:tcBorders>
              <w:top w:val="single" w:sz="4" w:space="0" w:color="auto"/>
              <w:left w:val="single" w:sz="4" w:space="0" w:color="auto"/>
              <w:bottom w:val="single" w:sz="4" w:space="0" w:color="auto"/>
              <w:right w:val="single" w:sz="4" w:space="0" w:color="auto"/>
            </w:tcBorders>
            <w:tcPrChange w:id="2181" w:author="ZTE-Ma Zhifeng" w:date="2021-01-05T10:38:00Z">
              <w:tcPr>
                <w:tcW w:w="851" w:type="dxa"/>
                <w:tcBorders>
                  <w:top w:val="single" w:sz="4" w:space="0" w:color="auto"/>
                  <w:left w:val="single" w:sz="4" w:space="0" w:color="auto"/>
                  <w:bottom w:val="single" w:sz="4" w:space="0" w:color="auto"/>
                  <w:right w:val="single" w:sz="4" w:space="0" w:color="auto"/>
                </w:tcBorders>
              </w:tcPr>
            </w:tcPrChange>
          </w:tcPr>
          <w:p w14:paraId="66FFBFCC" w14:textId="77777777" w:rsidR="00C00451" w:rsidRPr="00F15EBF" w:rsidRDefault="00C00451" w:rsidP="006B5664">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Change w:id="2182" w:author="ZTE-Ma Zhifeng" w:date="2021-01-05T10:38:00Z">
              <w:tcPr>
                <w:tcW w:w="708" w:type="dxa"/>
                <w:tcBorders>
                  <w:top w:val="single" w:sz="4" w:space="0" w:color="auto"/>
                  <w:left w:val="single" w:sz="4" w:space="0" w:color="auto"/>
                  <w:bottom w:val="single" w:sz="4" w:space="0" w:color="auto"/>
                  <w:right w:val="single" w:sz="4" w:space="0" w:color="auto"/>
                </w:tcBorders>
              </w:tcPr>
            </w:tcPrChange>
          </w:tcPr>
          <w:p w14:paraId="7C6DD696" w14:textId="77777777" w:rsidR="00C00451" w:rsidRPr="00F15EBF" w:rsidRDefault="00C00451" w:rsidP="006B5664">
            <w:pPr>
              <w:pStyle w:val="TAC"/>
              <w:rPr>
                <w:rFonts w:cs="Arial"/>
                <w:szCs w:val="18"/>
              </w:rPr>
            </w:pPr>
            <w:r w:rsidRPr="00F15EBF">
              <w:rPr>
                <w:rFonts w:cs="Arial"/>
                <w:szCs w:val="18"/>
              </w:rPr>
              <w:t>1 (1)</w:t>
            </w:r>
          </w:p>
        </w:tc>
        <w:tc>
          <w:tcPr>
            <w:tcW w:w="851" w:type="dxa"/>
            <w:tcBorders>
              <w:top w:val="single" w:sz="4" w:space="0" w:color="auto"/>
              <w:left w:val="single" w:sz="4" w:space="0" w:color="auto"/>
              <w:bottom w:val="single" w:sz="4" w:space="0" w:color="auto"/>
              <w:right w:val="single" w:sz="4" w:space="0" w:color="auto"/>
            </w:tcBorders>
            <w:tcPrChange w:id="2183" w:author="ZTE-Ma Zhifeng" w:date="2021-01-05T10:38:00Z">
              <w:tcPr>
                <w:tcW w:w="851" w:type="dxa"/>
                <w:tcBorders>
                  <w:top w:val="single" w:sz="4" w:space="0" w:color="auto"/>
                  <w:left w:val="single" w:sz="4" w:space="0" w:color="auto"/>
                  <w:bottom w:val="single" w:sz="4" w:space="0" w:color="auto"/>
                  <w:right w:val="single" w:sz="4" w:space="0" w:color="auto"/>
                </w:tcBorders>
              </w:tcPr>
            </w:tcPrChange>
          </w:tcPr>
          <w:p w14:paraId="1CCE44C3" w14:textId="77777777" w:rsidR="00C00451" w:rsidRPr="00F15EBF" w:rsidRDefault="00C00451" w:rsidP="006B5664">
            <w:pPr>
              <w:pStyle w:val="TAC"/>
              <w:rPr>
                <w:rFonts w:cs="Arial"/>
                <w:szCs w:val="18"/>
              </w:rPr>
            </w:pPr>
            <w:r w:rsidRPr="00F15EBF">
              <w:rPr>
                <w:rFonts w:cs="Arial"/>
                <w:szCs w:val="18"/>
              </w:rPr>
              <w:t>1010</w:t>
            </w:r>
          </w:p>
        </w:tc>
      </w:tr>
      <w:tr w:rsidR="00C00451" w:rsidRPr="00F15EBF" w14:paraId="3D353DBB" w14:textId="77777777" w:rsidTr="006B5664">
        <w:trPr>
          <w:trHeight w:val="204"/>
          <w:trPrChange w:id="2184" w:author="ZTE-Ma Zhifeng" w:date="2021-01-05T10:38:00Z">
            <w:trPr>
              <w:gridAfter w:val="0"/>
              <w:trHeight w:val="204"/>
            </w:trPr>
          </w:trPrChange>
        </w:trPr>
        <w:tc>
          <w:tcPr>
            <w:tcW w:w="885" w:type="dxa"/>
            <w:tcBorders>
              <w:top w:val="nil"/>
              <w:left w:val="single" w:sz="4" w:space="0" w:color="auto"/>
              <w:bottom w:val="nil"/>
              <w:right w:val="single" w:sz="4" w:space="0" w:color="auto"/>
            </w:tcBorders>
            <w:vAlign w:val="bottom"/>
            <w:tcPrChange w:id="2185" w:author="ZTE-Ma Zhifeng" w:date="2021-01-05T10:38:00Z">
              <w:tcPr>
                <w:tcW w:w="885" w:type="dxa"/>
                <w:gridSpan w:val="2"/>
                <w:tcBorders>
                  <w:top w:val="nil"/>
                  <w:left w:val="single" w:sz="4" w:space="0" w:color="auto"/>
                  <w:bottom w:val="nil"/>
                  <w:right w:val="single" w:sz="4" w:space="0" w:color="auto"/>
                </w:tcBorders>
                <w:vAlign w:val="bottom"/>
              </w:tcPr>
            </w:tcPrChange>
          </w:tcPr>
          <w:p w14:paraId="54B11307" w14:textId="77777777" w:rsidR="00C00451" w:rsidRPr="00F15EBF" w:rsidRDefault="00C00451" w:rsidP="006B5664">
            <w:pPr>
              <w:pStyle w:val="TAC"/>
            </w:pPr>
          </w:p>
        </w:tc>
        <w:tc>
          <w:tcPr>
            <w:tcW w:w="811" w:type="dxa"/>
            <w:tcBorders>
              <w:top w:val="nil"/>
              <w:left w:val="single" w:sz="4" w:space="0" w:color="auto"/>
              <w:bottom w:val="nil"/>
              <w:right w:val="single" w:sz="4" w:space="0" w:color="auto"/>
            </w:tcBorders>
            <w:tcPrChange w:id="2186" w:author="ZTE-Ma Zhifeng" w:date="2021-01-05T10:38:00Z">
              <w:tcPr>
                <w:tcW w:w="742" w:type="dxa"/>
                <w:tcBorders>
                  <w:top w:val="single" w:sz="4" w:space="0" w:color="auto"/>
                  <w:left w:val="single" w:sz="4" w:space="0" w:color="auto"/>
                  <w:bottom w:val="nil"/>
                  <w:right w:val="single" w:sz="4" w:space="0" w:color="auto"/>
                </w:tcBorders>
              </w:tcPr>
            </w:tcPrChange>
          </w:tcPr>
          <w:p w14:paraId="2833D7B9" w14:textId="77777777" w:rsidR="00C00451" w:rsidRPr="00F15EBF" w:rsidRDefault="00C00451" w:rsidP="006B5664">
            <w:pPr>
              <w:pStyle w:val="TAC"/>
              <w:rPr>
                <w:ins w:id="2187" w:author="ZTE-Ma Zhifeng" w:date="2021-01-05T10:14:00Z"/>
              </w:rPr>
            </w:pPr>
          </w:p>
        </w:tc>
        <w:tc>
          <w:tcPr>
            <w:tcW w:w="14815" w:type="dxa"/>
            <w:gridSpan w:val="21"/>
            <w:tcBorders>
              <w:top w:val="single" w:sz="4" w:space="0" w:color="auto"/>
              <w:left w:val="single" w:sz="4" w:space="0" w:color="auto"/>
              <w:bottom w:val="nil"/>
              <w:right w:val="single" w:sz="4" w:space="0" w:color="auto"/>
            </w:tcBorders>
            <w:vAlign w:val="bottom"/>
            <w:tcPrChange w:id="2188" w:author="ZTE-Ma Zhifeng" w:date="2021-01-05T10:38:00Z">
              <w:tcPr>
                <w:tcW w:w="14884" w:type="dxa"/>
                <w:gridSpan w:val="21"/>
                <w:tcBorders>
                  <w:top w:val="single" w:sz="4" w:space="0" w:color="auto"/>
                  <w:left w:val="single" w:sz="4" w:space="0" w:color="auto"/>
                  <w:bottom w:val="nil"/>
                  <w:right w:val="single" w:sz="4" w:space="0" w:color="auto"/>
                </w:tcBorders>
                <w:vAlign w:val="bottom"/>
              </w:tcPr>
            </w:tcPrChange>
          </w:tcPr>
          <w:p w14:paraId="67E7A86D" w14:textId="77777777" w:rsidR="00C00451" w:rsidRPr="00F15EBF" w:rsidRDefault="00C00451" w:rsidP="006B5664">
            <w:pPr>
              <w:pStyle w:val="TAC"/>
            </w:pPr>
            <w:r w:rsidRPr="00F15EBF">
              <w:t>Channel spacing CC1-CC2=74.76 MHz (Note 1)</w:t>
            </w:r>
          </w:p>
        </w:tc>
      </w:tr>
      <w:tr w:rsidR="00C00451" w:rsidRPr="00F15EBF" w14:paraId="4379D76B" w14:textId="77777777" w:rsidTr="006B5664">
        <w:trPr>
          <w:trPrChange w:id="2189" w:author="ZTE-Ma Zhifeng" w:date="2021-01-05T10:38:00Z">
            <w:trPr>
              <w:gridAfter w:val="0"/>
            </w:trPr>
          </w:trPrChange>
        </w:trPr>
        <w:tc>
          <w:tcPr>
            <w:tcW w:w="885" w:type="dxa"/>
            <w:tcBorders>
              <w:top w:val="nil"/>
              <w:left w:val="single" w:sz="4" w:space="0" w:color="auto"/>
              <w:bottom w:val="nil"/>
              <w:right w:val="single" w:sz="4" w:space="0" w:color="auto"/>
            </w:tcBorders>
            <w:tcPrChange w:id="2190" w:author="ZTE-Ma Zhifeng" w:date="2021-01-05T10:38:00Z">
              <w:tcPr>
                <w:tcW w:w="885" w:type="dxa"/>
                <w:gridSpan w:val="2"/>
                <w:tcBorders>
                  <w:top w:val="nil"/>
                  <w:left w:val="single" w:sz="4" w:space="0" w:color="auto"/>
                  <w:bottom w:val="nil"/>
                  <w:right w:val="single" w:sz="4" w:space="0" w:color="auto"/>
                </w:tcBorders>
              </w:tcPr>
            </w:tcPrChange>
          </w:tcPr>
          <w:p w14:paraId="3E8E0A7F" w14:textId="77777777" w:rsidR="00C00451" w:rsidRPr="00F15EBF" w:rsidRDefault="00C00451" w:rsidP="006B5664">
            <w:pPr>
              <w:pStyle w:val="TAC"/>
            </w:pPr>
          </w:p>
        </w:tc>
        <w:tc>
          <w:tcPr>
            <w:tcW w:w="811" w:type="dxa"/>
            <w:tcBorders>
              <w:top w:val="nil"/>
              <w:left w:val="single" w:sz="4" w:space="0" w:color="auto"/>
              <w:bottom w:val="nil"/>
              <w:right w:val="single" w:sz="4" w:space="0" w:color="auto"/>
            </w:tcBorders>
            <w:tcPrChange w:id="2191" w:author="ZTE-Ma Zhifeng" w:date="2021-01-05T10:38:00Z">
              <w:tcPr>
                <w:tcW w:w="742" w:type="dxa"/>
                <w:tcBorders>
                  <w:top w:val="single" w:sz="4" w:space="0" w:color="auto"/>
                  <w:left w:val="single" w:sz="4" w:space="0" w:color="auto"/>
                  <w:bottom w:val="nil"/>
                  <w:right w:val="single" w:sz="4" w:space="0" w:color="auto"/>
                </w:tcBorders>
              </w:tcPr>
            </w:tcPrChange>
          </w:tcPr>
          <w:p w14:paraId="6A3582A0" w14:textId="77777777" w:rsidR="00C00451" w:rsidRPr="00F15EBF" w:rsidRDefault="00C00451" w:rsidP="006B5664">
            <w:pPr>
              <w:pStyle w:val="TAC"/>
              <w:rPr>
                <w:ins w:id="2192" w:author="ZTE-Ma Zhifeng" w:date="2021-01-05T10:14:00Z"/>
              </w:rPr>
            </w:pPr>
          </w:p>
        </w:tc>
        <w:tc>
          <w:tcPr>
            <w:tcW w:w="673" w:type="dxa"/>
            <w:tcBorders>
              <w:top w:val="single" w:sz="4" w:space="0" w:color="auto"/>
              <w:left w:val="single" w:sz="4" w:space="0" w:color="auto"/>
              <w:bottom w:val="nil"/>
              <w:right w:val="single" w:sz="4" w:space="0" w:color="auto"/>
            </w:tcBorders>
            <w:vAlign w:val="bottom"/>
            <w:tcPrChange w:id="2193" w:author="ZTE-Ma Zhifeng" w:date="2021-01-05T10:38:00Z">
              <w:tcPr>
                <w:tcW w:w="742" w:type="dxa"/>
                <w:tcBorders>
                  <w:top w:val="single" w:sz="4" w:space="0" w:color="auto"/>
                  <w:left w:val="single" w:sz="4" w:space="0" w:color="auto"/>
                  <w:bottom w:val="nil"/>
                  <w:right w:val="single" w:sz="4" w:space="0" w:color="auto"/>
                </w:tcBorders>
                <w:vAlign w:val="bottom"/>
              </w:tcPr>
            </w:tcPrChange>
          </w:tcPr>
          <w:p w14:paraId="21E121D2" w14:textId="77777777" w:rsidR="00C00451" w:rsidRPr="00F15EBF" w:rsidRDefault="00C00451" w:rsidP="006B5664">
            <w:pPr>
              <w:pStyle w:val="TAC"/>
            </w:pPr>
            <w:r w:rsidRPr="00F15EBF">
              <w:t>CC2</w:t>
            </w:r>
          </w:p>
        </w:tc>
        <w:tc>
          <w:tcPr>
            <w:tcW w:w="709" w:type="dxa"/>
            <w:tcBorders>
              <w:top w:val="single" w:sz="4" w:space="0" w:color="auto"/>
              <w:left w:val="single" w:sz="4" w:space="0" w:color="auto"/>
              <w:bottom w:val="nil"/>
              <w:right w:val="single" w:sz="4" w:space="0" w:color="auto"/>
            </w:tcBorders>
            <w:tcPrChange w:id="2194" w:author="ZTE-Ma Zhifeng" w:date="2021-01-05T10:38:00Z">
              <w:tcPr>
                <w:tcW w:w="709" w:type="dxa"/>
                <w:tcBorders>
                  <w:top w:val="single" w:sz="4" w:space="0" w:color="auto"/>
                  <w:left w:val="single" w:sz="4" w:space="0" w:color="auto"/>
                  <w:bottom w:val="nil"/>
                  <w:right w:val="single" w:sz="4" w:space="0" w:color="auto"/>
                </w:tcBorders>
              </w:tcPr>
            </w:tcPrChange>
          </w:tcPr>
          <w:p w14:paraId="54DB4C21" w14:textId="77777777" w:rsidR="00C00451" w:rsidRPr="00F15EBF" w:rsidRDefault="00C00451" w:rsidP="006B5664">
            <w:pPr>
              <w:pStyle w:val="TAC"/>
              <w:rPr>
                <w:rFonts w:cs="Arial"/>
                <w:szCs w:val="18"/>
              </w:rPr>
            </w:pPr>
            <w:r w:rsidRPr="00F15EBF">
              <w:rPr>
                <w:rFonts w:cs="Arial"/>
                <w:szCs w:val="18"/>
              </w:rPr>
              <w:t>50</w:t>
            </w:r>
          </w:p>
        </w:tc>
        <w:tc>
          <w:tcPr>
            <w:tcW w:w="709" w:type="dxa"/>
            <w:tcBorders>
              <w:top w:val="single" w:sz="4" w:space="0" w:color="auto"/>
              <w:left w:val="single" w:sz="4" w:space="0" w:color="auto"/>
              <w:bottom w:val="nil"/>
              <w:right w:val="single" w:sz="4" w:space="0" w:color="auto"/>
            </w:tcBorders>
            <w:tcPrChange w:id="2195" w:author="ZTE-Ma Zhifeng" w:date="2021-01-05T10:38:00Z">
              <w:tcPr>
                <w:tcW w:w="709" w:type="dxa"/>
                <w:tcBorders>
                  <w:top w:val="single" w:sz="4" w:space="0" w:color="auto"/>
                  <w:left w:val="single" w:sz="4" w:space="0" w:color="auto"/>
                  <w:bottom w:val="nil"/>
                  <w:right w:val="single" w:sz="4" w:space="0" w:color="auto"/>
                </w:tcBorders>
              </w:tcPr>
            </w:tcPrChange>
          </w:tcPr>
          <w:p w14:paraId="7C047BD4" w14:textId="77777777" w:rsidR="00C00451" w:rsidRPr="00F15EBF" w:rsidRDefault="00C00451" w:rsidP="006B5664">
            <w:pPr>
              <w:pStyle w:val="TAC"/>
              <w:rPr>
                <w:rFonts w:cs="Arial"/>
                <w:szCs w:val="18"/>
              </w:rPr>
            </w:pPr>
            <w:r w:rsidRPr="00F15EBF">
              <w:rPr>
                <w:rFonts w:cs="Arial"/>
                <w:szCs w:val="18"/>
              </w:rPr>
              <w:t>30</w:t>
            </w:r>
          </w:p>
        </w:tc>
        <w:tc>
          <w:tcPr>
            <w:tcW w:w="675" w:type="dxa"/>
            <w:tcBorders>
              <w:top w:val="single" w:sz="4" w:space="0" w:color="auto"/>
              <w:left w:val="single" w:sz="4" w:space="0" w:color="auto"/>
              <w:bottom w:val="nil"/>
              <w:right w:val="single" w:sz="4" w:space="0" w:color="auto"/>
            </w:tcBorders>
            <w:tcPrChange w:id="2196" w:author="ZTE-Ma Zhifeng" w:date="2021-01-05T10:38:00Z">
              <w:tcPr>
                <w:tcW w:w="675" w:type="dxa"/>
                <w:tcBorders>
                  <w:top w:val="single" w:sz="4" w:space="0" w:color="auto"/>
                  <w:left w:val="single" w:sz="4" w:space="0" w:color="auto"/>
                  <w:bottom w:val="nil"/>
                  <w:right w:val="single" w:sz="4" w:space="0" w:color="auto"/>
                </w:tcBorders>
              </w:tcPr>
            </w:tcPrChange>
          </w:tcPr>
          <w:p w14:paraId="530F7F28" w14:textId="77777777" w:rsidR="00C00451" w:rsidRPr="00F15EBF" w:rsidRDefault="00C00451" w:rsidP="006B5664">
            <w:pPr>
              <w:pStyle w:val="TAC"/>
              <w:rPr>
                <w:rFonts w:cs="Arial"/>
                <w:szCs w:val="18"/>
              </w:rPr>
            </w:pPr>
            <w:r w:rsidRPr="00F15EBF">
              <w:rPr>
                <w:rFonts w:cs="Arial"/>
                <w:szCs w:val="18"/>
              </w:rPr>
              <w:t>133</w:t>
            </w:r>
          </w:p>
        </w:tc>
        <w:tc>
          <w:tcPr>
            <w:tcW w:w="1168" w:type="dxa"/>
            <w:tcBorders>
              <w:top w:val="single" w:sz="4" w:space="0" w:color="auto"/>
              <w:left w:val="single" w:sz="4" w:space="0" w:color="auto"/>
              <w:bottom w:val="nil"/>
              <w:right w:val="single" w:sz="4" w:space="0" w:color="auto"/>
            </w:tcBorders>
            <w:tcPrChange w:id="2197" w:author="ZTE-Ma Zhifeng" w:date="2021-01-05T10:38:00Z">
              <w:tcPr>
                <w:tcW w:w="1168" w:type="dxa"/>
                <w:tcBorders>
                  <w:top w:val="single" w:sz="4" w:space="0" w:color="auto"/>
                  <w:left w:val="single" w:sz="4" w:space="0" w:color="auto"/>
                  <w:bottom w:val="nil"/>
                  <w:right w:val="single" w:sz="4" w:space="0" w:color="auto"/>
                </w:tcBorders>
              </w:tcPr>
            </w:tcPrChange>
          </w:tcPr>
          <w:p w14:paraId="148E0736" w14:textId="77777777" w:rsidR="00C00451" w:rsidRPr="00F15EBF" w:rsidRDefault="00C00451" w:rsidP="006B5664">
            <w:pPr>
              <w:pStyle w:val="TAC"/>
              <w:rPr>
                <w:rFonts w:cs="Arial"/>
                <w:szCs w:val="18"/>
              </w:rPr>
            </w:pPr>
            <w:r w:rsidRPr="00F15EBF">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tcPrChange w:id="2198" w:author="ZTE-Ma Zhifeng" w:date="2021-01-05T10:38:00Z">
              <w:tcPr>
                <w:tcW w:w="709" w:type="dxa"/>
                <w:tcBorders>
                  <w:top w:val="single" w:sz="4" w:space="0" w:color="auto"/>
                  <w:left w:val="single" w:sz="4" w:space="0" w:color="auto"/>
                  <w:bottom w:val="single" w:sz="4" w:space="0" w:color="auto"/>
                  <w:right w:val="single" w:sz="4" w:space="0" w:color="auto"/>
                </w:tcBorders>
              </w:tcPr>
            </w:tcPrChange>
          </w:tcPr>
          <w:p w14:paraId="27B768C0" w14:textId="77777777" w:rsidR="00C00451" w:rsidRPr="00F15EBF" w:rsidRDefault="00C00451" w:rsidP="006B5664">
            <w:pPr>
              <w:pStyle w:val="TAC"/>
              <w:rPr>
                <w:rFonts w:cs="Arial"/>
                <w:szCs w:val="18"/>
              </w:rPr>
            </w:pPr>
            <w:r w:rsidRPr="00F15EBF">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Change w:id="2199" w:author="ZTE-Ma Zhifeng" w:date="2021-01-05T10:38:00Z">
              <w:tcPr>
                <w:tcW w:w="1100" w:type="dxa"/>
                <w:tcBorders>
                  <w:top w:val="single" w:sz="4" w:space="0" w:color="auto"/>
                  <w:left w:val="single" w:sz="4" w:space="0" w:color="auto"/>
                  <w:bottom w:val="single" w:sz="4" w:space="0" w:color="auto"/>
                  <w:right w:val="single" w:sz="4" w:space="0" w:color="auto"/>
                </w:tcBorders>
              </w:tcPr>
            </w:tcPrChange>
          </w:tcPr>
          <w:p w14:paraId="423A6830" w14:textId="77777777" w:rsidR="00C00451" w:rsidRPr="00F15EBF" w:rsidRDefault="00C00451" w:rsidP="006B5664">
            <w:pPr>
              <w:pStyle w:val="TAC"/>
              <w:rPr>
                <w:rFonts w:cs="Arial"/>
                <w:szCs w:val="18"/>
              </w:rPr>
            </w:pPr>
            <w:r w:rsidRPr="00F15EBF">
              <w:rPr>
                <w:rFonts w:cs="Arial"/>
                <w:szCs w:val="18"/>
              </w:rPr>
              <w:t>2620.77</w:t>
            </w:r>
          </w:p>
        </w:tc>
        <w:tc>
          <w:tcPr>
            <w:tcW w:w="992" w:type="dxa"/>
            <w:tcBorders>
              <w:top w:val="single" w:sz="4" w:space="0" w:color="auto"/>
              <w:left w:val="single" w:sz="4" w:space="0" w:color="auto"/>
              <w:bottom w:val="single" w:sz="4" w:space="0" w:color="auto"/>
              <w:right w:val="single" w:sz="4" w:space="0" w:color="auto"/>
            </w:tcBorders>
            <w:tcPrChange w:id="2200" w:author="ZTE-Ma Zhifeng" w:date="2021-01-05T10:38:00Z">
              <w:tcPr>
                <w:tcW w:w="992" w:type="dxa"/>
                <w:tcBorders>
                  <w:top w:val="single" w:sz="4" w:space="0" w:color="auto"/>
                  <w:left w:val="single" w:sz="4" w:space="0" w:color="auto"/>
                  <w:bottom w:val="single" w:sz="4" w:space="0" w:color="auto"/>
                  <w:right w:val="single" w:sz="4" w:space="0" w:color="auto"/>
                </w:tcBorders>
              </w:tcPr>
            </w:tcPrChange>
          </w:tcPr>
          <w:p w14:paraId="55BBDC7E" w14:textId="77777777" w:rsidR="00C00451" w:rsidRPr="00F15EBF" w:rsidRDefault="00C00451" w:rsidP="006B5664">
            <w:pPr>
              <w:pStyle w:val="TAC"/>
              <w:rPr>
                <w:rFonts w:cs="Arial"/>
                <w:szCs w:val="18"/>
              </w:rPr>
            </w:pPr>
            <w:r w:rsidRPr="00F15EBF">
              <w:rPr>
                <w:rFonts w:cs="Arial"/>
                <w:szCs w:val="18"/>
              </w:rPr>
              <w:t>524154</w:t>
            </w:r>
          </w:p>
        </w:tc>
        <w:tc>
          <w:tcPr>
            <w:tcW w:w="992" w:type="dxa"/>
            <w:tcBorders>
              <w:top w:val="single" w:sz="4" w:space="0" w:color="auto"/>
              <w:left w:val="single" w:sz="4" w:space="0" w:color="auto"/>
              <w:bottom w:val="single" w:sz="4" w:space="0" w:color="auto"/>
              <w:right w:val="single" w:sz="4" w:space="0" w:color="auto"/>
            </w:tcBorders>
            <w:tcPrChange w:id="2201" w:author="ZTE-Ma Zhifeng" w:date="2021-01-05T10:38:00Z">
              <w:tcPr>
                <w:tcW w:w="992" w:type="dxa"/>
                <w:tcBorders>
                  <w:top w:val="single" w:sz="4" w:space="0" w:color="auto"/>
                  <w:left w:val="single" w:sz="4" w:space="0" w:color="auto"/>
                  <w:bottom w:val="single" w:sz="4" w:space="0" w:color="auto"/>
                  <w:right w:val="single" w:sz="4" w:space="0" w:color="auto"/>
                </w:tcBorders>
              </w:tcPr>
            </w:tcPrChange>
          </w:tcPr>
          <w:p w14:paraId="2306AC8F" w14:textId="77777777" w:rsidR="00C00451" w:rsidRPr="00F15EBF" w:rsidRDefault="00C00451" w:rsidP="006B5664">
            <w:pPr>
              <w:pStyle w:val="TAC"/>
              <w:rPr>
                <w:rFonts w:cs="Arial"/>
                <w:szCs w:val="18"/>
              </w:rPr>
            </w:pPr>
            <w:r w:rsidRPr="00F15EBF">
              <w:rPr>
                <w:rFonts w:cs="Arial"/>
                <w:szCs w:val="18"/>
              </w:rPr>
              <w:t>2596.83</w:t>
            </w:r>
          </w:p>
        </w:tc>
        <w:tc>
          <w:tcPr>
            <w:tcW w:w="993" w:type="dxa"/>
            <w:tcBorders>
              <w:top w:val="single" w:sz="4" w:space="0" w:color="auto"/>
              <w:left w:val="single" w:sz="4" w:space="0" w:color="auto"/>
              <w:bottom w:val="single" w:sz="4" w:space="0" w:color="auto"/>
              <w:right w:val="single" w:sz="4" w:space="0" w:color="auto"/>
            </w:tcBorders>
            <w:tcPrChange w:id="2202" w:author="ZTE-Ma Zhifeng" w:date="2021-01-05T10:38:00Z">
              <w:tcPr>
                <w:tcW w:w="993" w:type="dxa"/>
                <w:tcBorders>
                  <w:top w:val="single" w:sz="4" w:space="0" w:color="auto"/>
                  <w:left w:val="single" w:sz="4" w:space="0" w:color="auto"/>
                  <w:bottom w:val="single" w:sz="4" w:space="0" w:color="auto"/>
                  <w:right w:val="single" w:sz="4" w:space="0" w:color="auto"/>
                </w:tcBorders>
              </w:tcPr>
            </w:tcPrChange>
          </w:tcPr>
          <w:p w14:paraId="5216BB2C" w14:textId="77777777" w:rsidR="00C00451" w:rsidRPr="00F15EBF" w:rsidRDefault="00C00451" w:rsidP="006B5664">
            <w:pPr>
              <w:pStyle w:val="TAC"/>
              <w:rPr>
                <w:rFonts w:cs="Arial"/>
                <w:szCs w:val="18"/>
              </w:rPr>
            </w:pPr>
            <w:r w:rsidRPr="00F15EBF">
              <w:rPr>
                <w:rFonts w:cs="Arial"/>
                <w:szCs w:val="18"/>
              </w:rPr>
              <w:t>519366</w:t>
            </w:r>
          </w:p>
        </w:tc>
        <w:tc>
          <w:tcPr>
            <w:tcW w:w="690" w:type="dxa"/>
            <w:tcBorders>
              <w:top w:val="single" w:sz="4" w:space="0" w:color="auto"/>
              <w:left w:val="single" w:sz="4" w:space="0" w:color="auto"/>
              <w:bottom w:val="single" w:sz="4" w:space="0" w:color="auto"/>
              <w:right w:val="single" w:sz="4" w:space="0" w:color="auto"/>
            </w:tcBorders>
            <w:tcPrChange w:id="2203" w:author="ZTE-Ma Zhifeng" w:date="2021-01-05T10:38:00Z">
              <w:tcPr>
                <w:tcW w:w="690" w:type="dxa"/>
                <w:tcBorders>
                  <w:top w:val="single" w:sz="4" w:space="0" w:color="auto"/>
                  <w:left w:val="single" w:sz="4" w:space="0" w:color="auto"/>
                  <w:bottom w:val="single" w:sz="4" w:space="0" w:color="auto"/>
                  <w:right w:val="single" w:sz="4" w:space="0" w:color="auto"/>
                </w:tcBorders>
              </w:tcPr>
            </w:tcPrChange>
          </w:tcPr>
          <w:p w14:paraId="4D175CED" w14:textId="77777777" w:rsidR="00C00451" w:rsidRPr="00F15EBF" w:rsidRDefault="00C00451" w:rsidP="006B5664">
            <w:pPr>
              <w:pStyle w:val="TAC"/>
              <w:rPr>
                <w:rFonts w:cs="Arial"/>
                <w:szCs w:val="18"/>
              </w:rPr>
            </w:pPr>
            <w:r w:rsidRPr="00F15EBF">
              <w:rPr>
                <w:rFonts w:cs="Arial"/>
                <w:szCs w:val="18"/>
              </w:rPr>
              <w:t>0</w:t>
            </w:r>
          </w:p>
        </w:tc>
        <w:tc>
          <w:tcPr>
            <w:tcW w:w="653" w:type="dxa"/>
            <w:gridSpan w:val="2"/>
            <w:tcBorders>
              <w:top w:val="single" w:sz="4" w:space="0" w:color="auto"/>
              <w:left w:val="single" w:sz="4" w:space="0" w:color="auto"/>
              <w:bottom w:val="nil"/>
              <w:right w:val="single" w:sz="4" w:space="0" w:color="auto"/>
            </w:tcBorders>
            <w:tcPrChange w:id="2204" w:author="ZTE-Ma Zhifeng" w:date="2021-01-05T10:38:00Z">
              <w:tcPr>
                <w:tcW w:w="653" w:type="dxa"/>
                <w:gridSpan w:val="2"/>
                <w:tcBorders>
                  <w:top w:val="single" w:sz="4" w:space="0" w:color="auto"/>
                  <w:left w:val="single" w:sz="4" w:space="0" w:color="auto"/>
                  <w:bottom w:val="nil"/>
                  <w:right w:val="single" w:sz="4" w:space="0" w:color="auto"/>
                </w:tcBorders>
              </w:tcPr>
            </w:tcPrChange>
          </w:tcPr>
          <w:p w14:paraId="1454D70D" w14:textId="77777777" w:rsidR="00C00451" w:rsidRPr="00F15EBF" w:rsidRDefault="00C00451" w:rsidP="006B5664">
            <w:pPr>
              <w:pStyle w:val="TAC"/>
              <w:rPr>
                <w:rFonts w:cs="Arial"/>
                <w:szCs w:val="18"/>
              </w:rPr>
            </w:pPr>
            <w:r w:rsidRPr="00F15EBF">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Change w:id="2205" w:author="ZTE-Ma Zhifeng" w:date="2021-01-05T10:38:00Z">
              <w:tcPr>
                <w:tcW w:w="765" w:type="dxa"/>
                <w:tcBorders>
                  <w:top w:val="single" w:sz="4" w:space="0" w:color="auto"/>
                  <w:left w:val="single" w:sz="4" w:space="0" w:color="auto"/>
                  <w:bottom w:val="single" w:sz="4" w:space="0" w:color="auto"/>
                  <w:right w:val="single" w:sz="4" w:space="0" w:color="auto"/>
                </w:tcBorders>
              </w:tcPr>
            </w:tcPrChange>
          </w:tcPr>
          <w:p w14:paraId="15CAD73B" w14:textId="77777777" w:rsidR="00C00451" w:rsidRPr="00F15EBF" w:rsidRDefault="00C00451" w:rsidP="006B5664">
            <w:pPr>
              <w:pStyle w:val="TAC"/>
              <w:rPr>
                <w:rFonts w:cs="Arial"/>
                <w:szCs w:val="18"/>
              </w:rPr>
            </w:pPr>
            <w:r w:rsidRPr="00F15EBF">
              <w:rPr>
                <w:rFonts w:cs="Arial"/>
                <w:szCs w:val="18"/>
              </w:rPr>
              <w:t>6501</w:t>
            </w:r>
          </w:p>
        </w:tc>
        <w:tc>
          <w:tcPr>
            <w:tcW w:w="992" w:type="dxa"/>
            <w:gridSpan w:val="2"/>
            <w:tcBorders>
              <w:top w:val="single" w:sz="4" w:space="0" w:color="auto"/>
              <w:left w:val="single" w:sz="4" w:space="0" w:color="auto"/>
              <w:bottom w:val="single" w:sz="4" w:space="0" w:color="auto"/>
              <w:right w:val="single" w:sz="4" w:space="0" w:color="auto"/>
            </w:tcBorders>
            <w:tcPrChange w:id="2206" w:author="ZTE-Ma Zhifeng" w:date="2021-01-05T10:38:00Z">
              <w:tcPr>
                <w:tcW w:w="992" w:type="dxa"/>
                <w:gridSpan w:val="2"/>
                <w:tcBorders>
                  <w:top w:val="single" w:sz="4" w:space="0" w:color="auto"/>
                  <w:left w:val="single" w:sz="4" w:space="0" w:color="auto"/>
                  <w:bottom w:val="single" w:sz="4" w:space="0" w:color="auto"/>
                  <w:right w:val="single" w:sz="4" w:space="0" w:color="auto"/>
                </w:tcBorders>
              </w:tcPr>
            </w:tcPrChange>
          </w:tcPr>
          <w:p w14:paraId="21AFAD2E" w14:textId="77777777" w:rsidR="00C00451" w:rsidRPr="00F15EBF" w:rsidRDefault="00C00451" w:rsidP="006B5664">
            <w:pPr>
              <w:pStyle w:val="TAC"/>
              <w:rPr>
                <w:rFonts w:cs="Arial"/>
                <w:szCs w:val="18"/>
              </w:rPr>
            </w:pPr>
            <w:r w:rsidRPr="00F15EBF">
              <w:rPr>
                <w:rFonts w:cs="Arial"/>
                <w:szCs w:val="18"/>
              </w:rPr>
              <w:t>520110</w:t>
            </w:r>
          </w:p>
        </w:tc>
        <w:tc>
          <w:tcPr>
            <w:tcW w:w="585" w:type="dxa"/>
            <w:gridSpan w:val="2"/>
            <w:tcBorders>
              <w:top w:val="single" w:sz="4" w:space="0" w:color="auto"/>
              <w:left w:val="single" w:sz="4" w:space="0" w:color="auto"/>
              <w:bottom w:val="single" w:sz="4" w:space="0" w:color="auto"/>
              <w:right w:val="single" w:sz="4" w:space="0" w:color="auto"/>
            </w:tcBorders>
            <w:tcPrChange w:id="2207" w:author="ZTE-Ma Zhifeng" w:date="2021-01-05T10:38:00Z">
              <w:tcPr>
                <w:tcW w:w="585" w:type="dxa"/>
                <w:gridSpan w:val="2"/>
                <w:tcBorders>
                  <w:top w:val="single" w:sz="4" w:space="0" w:color="auto"/>
                  <w:left w:val="single" w:sz="4" w:space="0" w:color="auto"/>
                  <w:bottom w:val="single" w:sz="4" w:space="0" w:color="auto"/>
                  <w:right w:val="single" w:sz="4" w:space="0" w:color="auto"/>
                </w:tcBorders>
              </w:tcPr>
            </w:tcPrChange>
          </w:tcPr>
          <w:p w14:paraId="6B9380C5" w14:textId="77777777" w:rsidR="00C00451" w:rsidRPr="00F15EBF" w:rsidRDefault="00C00451" w:rsidP="006B5664">
            <w:pPr>
              <w:pStyle w:val="TAC"/>
              <w:rPr>
                <w:rFonts w:cs="Arial"/>
                <w:szCs w:val="18"/>
              </w:rPr>
            </w:pPr>
            <w:r w:rsidRPr="00F15EBF">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Change w:id="2208" w:author="ZTE-Ma Zhifeng" w:date="2021-01-05T10:38:00Z">
              <w:tcPr>
                <w:tcW w:w="851" w:type="dxa"/>
                <w:tcBorders>
                  <w:top w:val="single" w:sz="4" w:space="0" w:color="auto"/>
                  <w:left w:val="single" w:sz="4" w:space="0" w:color="auto"/>
                  <w:bottom w:val="single" w:sz="4" w:space="0" w:color="auto"/>
                  <w:right w:val="single" w:sz="4" w:space="0" w:color="auto"/>
                </w:tcBorders>
              </w:tcPr>
            </w:tcPrChange>
          </w:tcPr>
          <w:p w14:paraId="14BFF536" w14:textId="77777777" w:rsidR="00C00451" w:rsidRPr="00F15EBF" w:rsidRDefault="00C00451" w:rsidP="006B5664">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Change w:id="2209" w:author="ZTE-Ma Zhifeng" w:date="2021-01-05T10:38:00Z">
              <w:tcPr>
                <w:tcW w:w="708" w:type="dxa"/>
                <w:tcBorders>
                  <w:top w:val="single" w:sz="4" w:space="0" w:color="auto"/>
                  <w:left w:val="single" w:sz="4" w:space="0" w:color="auto"/>
                  <w:bottom w:val="single" w:sz="4" w:space="0" w:color="auto"/>
                  <w:right w:val="single" w:sz="4" w:space="0" w:color="auto"/>
                </w:tcBorders>
              </w:tcPr>
            </w:tcPrChange>
          </w:tcPr>
          <w:p w14:paraId="232EE4F9" w14:textId="77777777" w:rsidR="00C00451" w:rsidRPr="00F15EBF" w:rsidRDefault="00C00451" w:rsidP="006B5664">
            <w:pPr>
              <w:pStyle w:val="TAC"/>
              <w:rPr>
                <w:rFonts w:cs="Arial"/>
                <w:szCs w:val="18"/>
              </w:rPr>
            </w:pPr>
            <w:r w:rsidRPr="00F15EBF">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Change w:id="2210" w:author="ZTE-Ma Zhifeng" w:date="2021-01-05T10:38:00Z">
              <w:tcPr>
                <w:tcW w:w="851" w:type="dxa"/>
                <w:tcBorders>
                  <w:top w:val="single" w:sz="4" w:space="0" w:color="auto"/>
                  <w:left w:val="single" w:sz="4" w:space="0" w:color="auto"/>
                  <w:bottom w:val="single" w:sz="4" w:space="0" w:color="auto"/>
                  <w:right w:val="single" w:sz="4" w:space="0" w:color="auto"/>
                </w:tcBorders>
              </w:tcPr>
            </w:tcPrChange>
          </w:tcPr>
          <w:p w14:paraId="5912DB74" w14:textId="77777777" w:rsidR="00C00451" w:rsidRPr="00F15EBF" w:rsidRDefault="00C00451" w:rsidP="006B5664">
            <w:pPr>
              <w:pStyle w:val="TAC"/>
              <w:rPr>
                <w:rFonts w:cs="Arial"/>
                <w:szCs w:val="18"/>
              </w:rPr>
            </w:pPr>
            <w:r w:rsidRPr="00F15EBF">
              <w:rPr>
                <w:rFonts w:cs="Arial"/>
                <w:szCs w:val="18"/>
              </w:rPr>
              <w:t>0</w:t>
            </w:r>
          </w:p>
        </w:tc>
      </w:tr>
      <w:tr w:rsidR="00C00451" w:rsidRPr="00F15EBF" w14:paraId="2BC3C404" w14:textId="77777777" w:rsidTr="006B5664">
        <w:trPr>
          <w:trPrChange w:id="2211" w:author="ZTE-Ma Zhifeng" w:date="2021-01-05T10:38:00Z">
            <w:trPr>
              <w:gridAfter w:val="0"/>
            </w:trPr>
          </w:trPrChange>
        </w:trPr>
        <w:tc>
          <w:tcPr>
            <w:tcW w:w="885" w:type="dxa"/>
            <w:tcBorders>
              <w:top w:val="nil"/>
              <w:left w:val="single" w:sz="4" w:space="0" w:color="auto"/>
              <w:bottom w:val="nil"/>
              <w:right w:val="single" w:sz="4" w:space="0" w:color="auto"/>
            </w:tcBorders>
            <w:tcPrChange w:id="2212" w:author="ZTE-Ma Zhifeng" w:date="2021-01-05T10:38:00Z">
              <w:tcPr>
                <w:tcW w:w="885" w:type="dxa"/>
                <w:gridSpan w:val="2"/>
                <w:tcBorders>
                  <w:top w:val="nil"/>
                  <w:left w:val="single" w:sz="4" w:space="0" w:color="auto"/>
                  <w:bottom w:val="nil"/>
                  <w:right w:val="single" w:sz="4" w:space="0" w:color="auto"/>
                </w:tcBorders>
              </w:tcPr>
            </w:tcPrChange>
          </w:tcPr>
          <w:p w14:paraId="3449FB63" w14:textId="77777777" w:rsidR="00C00451" w:rsidRPr="00F15EBF" w:rsidRDefault="00C00451" w:rsidP="006B5664">
            <w:pPr>
              <w:pStyle w:val="TAC"/>
            </w:pPr>
          </w:p>
        </w:tc>
        <w:tc>
          <w:tcPr>
            <w:tcW w:w="811" w:type="dxa"/>
            <w:tcBorders>
              <w:top w:val="nil"/>
              <w:left w:val="single" w:sz="4" w:space="0" w:color="auto"/>
              <w:bottom w:val="nil"/>
              <w:right w:val="single" w:sz="4" w:space="0" w:color="auto"/>
            </w:tcBorders>
            <w:tcPrChange w:id="2213" w:author="ZTE-Ma Zhifeng" w:date="2021-01-05T10:38:00Z">
              <w:tcPr>
                <w:tcW w:w="742" w:type="dxa"/>
                <w:tcBorders>
                  <w:top w:val="nil"/>
                  <w:left w:val="single" w:sz="4" w:space="0" w:color="auto"/>
                  <w:bottom w:val="nil"/>
                  <w:right w:val="single" w:sz="4" w:space="0" w:color="auto"/>
                </w:tcBorders>
              </w:tcPr>
            </w:tcPrChange>
          </w:tcPr>
          <w:p w14:paraId="153DE4CD" w14:textId="77777777" w:rsidR="00C00451" w:rsidRPr="00F15EBF" w:rsidRDefault="00C00451" w:rsidP="006B5664">
            <w:pPr>
              <w:pStyle w:val="TAC"/>
              <w:rPr>
                <w:ins w:id="2214" w:author="ZTE-Ma Zhifeng" w:date="2021-01-05T10:14:00Z"/>
              </w:rPr>
            </w:pPr>
          </w:p>
        </w:tc>
        <w:tc>
          <w:tcPr>
            <w:tcW w:w="673" w:type="dxa"/>
            <w:tcBorders>
              <w:top w:val="nil"/>
              <w:left w:val="single" w:sz="4" w:space="0" w:color="auto"/>
              <w:bottom w:val="nil"/>
              <w:right w:val="single" w:sz="4" w:space="0" w:color="auto"/>
            </w:tcBorders>
            <w:vAlign w:val="bottom"/>
            <w:tcPrChange w:id="2215" w:author="ZTE-Ma Zhifeng" w:date="2021-01-05T10:38:00Z">
              <w:tcPr>
                <w:tcW w:w="742" w:type="dxa"/>
                <w:tcBorders>
                  <w:top w:val="nil"/>
                  <w:left w:val="single" w:sz="4" w:space="0" w:color="auto"/>
                  <w:bottom w:val="nil"/>
                  <w:right w:val="single" w:sz="4" w:space="0" w:color="auto"/>
                </w:tcBorders>
                <w:vAlign w:val="bottom"/>
              </w:tcPr>
            </w:tcPrChange>
          </w:tcPr>
          <w:p w14:paraId="027F4C2A" w14:textId="77777777" w:rsidR="00C00451" w:rsidRPr="00F15EBF" w:rsidRDefault="00C00451" w:rsidP="006B5664">
            <w:pPr>
              <w:pStyle w:val="TAC"/>
            </w:pPr>
          </w:p>
        </w:tc>
        <w:tc>
          <w:tcPr>
            <w:tcW w:w="709" w:type="dxa"/>
            <w:tcBorders>
              <w:top w:val="nil"/>
              <w:left w:val="single" w:sz="4" w:space="0" w:color="auto"/>
              <w:bottom w:val="nil"/>
              <w:right w:val="single" w:sz="4" w:space="0" w:color="auto"/>
            </w:tcBorders>
            <w:tcPrChange w:id="2216" w:author="ZTE-Ma Zhifeng" w:date="2021-01-05T10:38:00Z">
              <w:tcPr>
                <w:tcW w:w="709" w:type="dxa"/>
                <w:tcBorders>
                  <w:top w:val="nil"/>
                  <w:left w:val="single" w:sz="4" w:space="0" w:color="auto"/>
                  <w:bottom w:val="nil"/>
                  <w:right w:val="single" w:sz="4" w:space="0" w:color="auto"/>
                </w:tcBorders>
              </w:tcPr>
            </w:tcPrChange>
          </w:tcPr>
          <w:p w14:paraId="6899A9DE" w14:textId="77777777" w:rsidR="00C00451" w:rsidRPr="00F15EBF" w:rsidRDefault="00C00451" w:rsidP="006B5664">
            <w:pPr>
              <w:pStyle w:val="TAC"/>
              <w:rPr>
                <w:rFonts w:cs="Arial"/>
                <w:szCs w:val="18"/>
              </w:rPr>
            </w:pPr>
          </w:p>
        </w:tc>
        <w:tc>
          <w:tcPr>
            <w:tcW w:w="709" w:type="dxa"/>
            <w:tcBorders>
              <w:top w:val="nil"/>
              <w:left w:val="single" w:sz="4" w:space="0" w:color="auto"/>
              <w:bottom w:val="nil"/>
              <w:right w:val="single" w:sz="4" w:space="0" w:color="auto"/>
            </w:tcBorders>
            <w:tcPrChange w:id="2217" w:author="ZTE-Ma Zhifeng" w:date="2021-01-05T10:38:00Z">
              <w:tcPr>
                <w:tcW w:w="709" w:type="dxa"/>
                <w:tcBorders>
                  <w:top w:val="nil"/>
                  <w:left w:val="single" w:sz="4" w:space="0" w:color="auto"/>
                  <w:bottom w:val="nil"/>
                  <w:right w:val="single" w:sz="4" w:space="0" w:color="auto"/>
                </w:tcBorders>
              </w:tcPr>
            </w:tcPrChange>
          </w:tcPr>
          <w:p w14:paraId="6A1695D8" w14:textId="77777777" w:rsidR="00C00451" w:rsidRPr="00F15EBF" w:rsidRDefault="00C00451" w:rsidP="006B5664">
            <w:pPr>
              <w:pStyle w:val="TAC"/>
              <w:rPr>
                <w:rFonts w:cs="Arial"/>
                <w:szCs w:val="18"/>
              </w:rPr>
            </w:pPr>
          </w:p>
        </w:tc>
        <w:tc>
          <w:tcPr>
            <w:tcW w:w="675" w:type="dxa"/>
            <w:tcBorders>
              <w:top w:val="nil"/>
              <w:left w:val="single" w:sz="4" w:space="0" w:color="auto"/>
              <w:bottom w:val="nil"/>
              <w:right w:val="single" w:sz="4" w:space="0" w:color="auto"/>
            </w:tcBorders>
            <w:tcPrChange w:id="2218" w:author="ZTE-Ma Zhifeng" w:date="2021-01-05T10:38:00Z">
              <w:tcPr>
                <w:tcW w:w="675" w:type="dxa"/>
                <w:tcBorders>
                  <w:top w:val="nil"/>
                  <w:left w:val="single" w:sz="4" w:space="0" w:color="auto"/>
                  <w:bottom w:val="nil"/>
                  <w:right w:val="single" w:sz="4" w:space="0" w:color="auto"/>
                </w:tcBorders>
              </w:tcPr>
            </w:tcPrChange>
          </w:tcPr>
          <w:p w14:paraId="7F7F7B66" w14:textId="77777777" w:rsidR="00C00451" w:rsidRPr="00F15EBF" w:rsidRDefault="00C00451" w:rsidP="006B5664">
            <w:pPr>
              <w:pStyle w:val="TAC"/>
              <w:rPr>
                <w:rFonts w:cs="Arial"/>
                <w:szCs w:val="18"/>
              </w:rPr>
            </w:pPr>
          </w:p>
        </w:tc>
        <w:tc>
          <w:tcPr>
            <w:tcW w:w="1168" w:type="dxa"/>
            <w:tcBorders>
              <w:top w:val="nil"/>
              <w:left w:val="single" w:sz="4" w:space="0" w:color="auto"/>
              <w:bottom w:val="nil"/>
              <w:right w:val="single" w:sz="4" w:space="0" w:color="auto"/>
            </w:tcBorders>
            <w:tcPrChange w:id="2219" w:author="ZTE-Ma Zhifeng" w:date="2021-01-05T10:38:00Z">
              <w:tcPr>
                <w:tcW w:w="1168" w:type="dxa"/>
                <w:tcBorders>
                  <w:top w:val="nil"/>
                  <w:left w:val="single" w:sz="4" w:space="0" w:color="auto"/>
                  <w:bottom w:val="nil"/>
                  <w:right w:val="single" w:sz="4" w:space="0" w:color="auto"/>
                </w:tcBorders>
              </w:tcPr>
            </w:tcPrChange>
          </w:tcPr>
          <w:p w14:paraId="58ADE287" w14:textId="77777777" w:rsidR="00C00451" w:rsidRPr="00F15EBF" w:rsidRDefault="00C00451" w:rsidP="006B5664">
            <w:pPr>
              <w:pStyle w:val="TAC"/>
              <w:rPr>
                <w:rFonts w:cs="Arial"/>
                <w:szCs w:val="18"/>
              </w:rPr>
            </w:pPr>
            <w:r w:rsidRPr="00F15EBF">
              <w:rPr>
                <w:rFonts w:cs="Arial"/>
                <w:szCs w:val="18"/>
              </w:rPr>
              <w:t>&amp;</w:t>
            </w:r>
          </w:p>
        </w:tc>
        <w:tc>
          <w:tcPr>
            <w:tcW w:w="709" w:type="dxa"/>
            <w:tcBorders>
              <w:top w:val="single" w:sz="4" w:space="0" w:color="auto"/>
              <w:left w:val="single" w:sz="4" w:space="0" w:color="auto"/>
              <w:bottom w:val="single" w:sz="4" w:space="0" w:color="auto"/>
              <w:right w:val="single" w:sz="4" w:space="0" w:color="auto"/>
            </w:tcBorders>
            <w:tcPrChange w:id="2220" w:author="ZTE-Ma Zhifeng" w:date="2021-01-05T10:38:00Z">
              <w:tcPr>
                <w:tcW w:w="709" w:type="dxa"/>
                <w:tcBorders>
                  <w:top w:val="single" w:sz="4" w:space="0" w:color="auto"/>
                  <w:left w:val="single" w:sz="4" w:space="0" w:color="auto"/>
                  <w:bottom w:val="single" w:sz="4" w:space="0" w:color="auto"/>
                  <w:right w:val="single" w:sz="4" w:space="0" w:color="auto"/>
                </w:tcBorders>
              </w:tcPr>
            </w:tcPrChange>
          </w:tcPr>
          <w:p w14:paraId="21D8333B" w14:textId="77777777" w:rsidR="00C00451" w:rsidRPr="00F15EBF" w:rsidRDefault="00C00451" w:rsidP="006B5664">
            <w:pPr>
              <w:pStyle w:val="TAC"/>
              <w:rPr>
                <w:rFonts w:cs="Arial"/>
                <w:szCs w:val="18"/>
              </w:rPr>
            </w:pPr>
            <w:r w:rsidRPr="00F15EBF">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Change w:id="2221" w:author="ZTE-Ma Zhifeng" w:date="2021-01-05T10:38:00Z">
              <w:tcPr>
                <w:tcW w:w="1100" w:type="dxa"/>
                <w:tcBorders>
                  <w:top w:val="single" w:sz="4" w:space="0" w:color="auto"/>
                  <w:left w:val="single" w:sz="4" w:space="0" w:color="auto"/>
                  <w:bottom w:val="single" w:sz="4" w:space="0" w:color="auto"/>
                  <w:right w:val="single" w:sz="4" w:space="0" w:color="auto"/>
                </w:tcBorders>
              </w:tcPr>
            </w:tcPrChange>
          </w:tcPr>
          <w:p w14:paraId="7E321E45" w14:textId="77777777" w:rsidR="00C00451" w:rsidRPr="00F15EBF" w:rsidRDefault="00C00451" w:rsidP="006B5664">
            <w:pPr>
              <w:pStyle w:val="TAC"/>
              <w:rPr>
                <w:rFonts w:cs="Arial"/>
                <w:szCs w:val="18"/>
              </w:rPr>
            </w:pPr>
            <w:r w:rsidRPr="00F15EBF">
              <w:rPr>
                <w:rFonts w:cs="Arial"/>
                <w:szCs w:val="18"/>
              </w:rPr>
              <w:t>2642.76</w:t>
            </w:r>
          </w:p>
        </w:tc>
        <w:tc>
          <w:tcPr>
            <w:tcW w:w="992" w:type="dxa"/>
            <w:tcBorders>
              <w:top w:val="single" w:sz="4" w:space="0" w:color="auto"/>
              <w:left w:val="single" w:sz="4" w:space="0" w:color="auto"/>
              <w:bottom w:val="single" w:sz="4" w:space="0" w:color="auto"/>
              <w:right w:val="single" w:sz="4" w:space="0" w:color="auto"/>
            </w:tcBorders>
            <w:tcPrChange w:id="2222" w:author="ZTE-Ma Zhifeng" w:date="2021-01-05T10:38:00Z">
              <w:tcPr>
                <w:tcW w:w="992" w:type="dxa"/>
                <w:tcBorders>
                  <w:top w:val="single" w:sz="4" w:space="0" w:color="auto"/>
                  <w:left w:val="single" w:sz="4" w:space="0" w:color="auto"/>
                  <w:bottom w:val="single" w:sz="4" w:space="0" w:color="auto"/>
                  <w:right w:val="single" w:sz="4" w:space="0" w:color="auto"/>
                </w:tcBorders>
              </w:tcPr>
            </w:tcPrChange>
          </w:tcPr>
          <w:p w14:paraId="63C033FA" w14:textId="77777777" w:rsidR="00C00451" w:rsidRPr="00F15EBF" w:rsidRDefault="00C00451" w:rsidP="006B5664">
            <w:pPr>
              <w:pStyle w:val="TAC"/>
              <w:rPr>
                <w:rFonts w:cs="Arial"/>
                <w:szCs w:val="18"/>
              </w:rPr>
            </w:pPr>
            <w:r w:rsidRPr="00F15EBF">
              <w:rPr>
                <w:rFonts w:cs="Arial"/>
                <w:szCs w:val="18"/>
              </w:rPr>
              <w:t>528552</w:t>
            </w:r>
          </w:p>
        </w:tc>
        <w:tc>
          <w:tcPr>
            <w:tcW w:w="992" w:type="dxa"/>
            <w:tcBorders>
              <w:top w:val="single" w:sz="4" w:space="0" w:color="auto"/>
              <w:left w:val="single" w:sz="4" w:space="0" w:color="auto"/>
              <w:bottom w:val="single" w:sz="4" w:space="0" w:color="auto"/>
              <w:right w:val="single" w:sz="4" w:space="0" w:color="auto"/>
            </w:tcBorders>
            <w:tcPrChange w:id="2223" w:author="ZTE-Ma Zhifeng" w:date="2021-01-05T10:38:00Z">
              <w:tcPr>
                <w:tcW w:w="992" w:type="dxa"/>
                <w:tcBorders>
                  <w:top w:val="single" w:sz="4" w:space="0" w:color="auto"/>
                  <w:left w:val="single" w:sz="4" w:space="0" w:color="auto"/>
                  <w:bottom w:val="single" w:sz="4" w:space="0" w:color="auto"/>
                  <w:right w:val="single" w:sz="4" w:space="0" w:color="auto"/>
                </w:tcBorders>
              </w:tcPr>
            </w:tcPrChange>
          </w:tcPr>
          <w:p w14:paraId="5F96E1D9" w14:textId="77777777" w:rsidR="00C00451" w:rsidRPr="00F15EBF" w:rsidRDefault="00C00451" w:rsidP="006B5664">
            <w:pPr>
              <w:pStyle w:val="TAC"/>
              <w:rPr>
                <w:rFonts w:cs="Arial"/>
                <w:szCs w:val="18"/>
              </w:rPr>
            </w:pPr>
            <w:r w:rsidRPr="00F15EBF">
              <w:rPr>
                <w:rFonts w:cs="Arial"/>
                <w:szCs w:val="18"/>
              </w:rPr>
              <w:t>2582.1</w:t>
            </w:r>
          </w:p>
        </w:tc>
        <w:tc>
          <w:tcPr>
            <w:tcW w:w="993" w:type="dxa"/>
            <w:tcBorders>
              <w:top w:val="single" w:sz="4" w:space="0" w:color="auto"/>
              <w:left w:val="single" w:sz="4" w:space="0" w:color="auto"/>
              <w:bottom w:val="single" w:sz="4" w:space="0" w:color="auto"/>
              <w:right w:val="single" w:sz="4" w:space="0" w:color="auto"/>
            </w:tcBorders>
            <w:tcPrChange w:id="2224" w:author="ZTE-Ma Zhifeng" w:date="2021-01-05T10:38:00Z">
              <w:tcPr>
                <w:tcW w:w="993" w:type="dxa"/>
                <w:tcBorders>
                  <w:top w:val="single" w:sz="4" w:space="0" w:color="auto"/>
                  <w:left w:val="single" w:sz="4" w:space="0" w:color="auto"/>
                  <w:bottom w:val="single" w:sz="4" w:space="0" w:color="auto"/>
                  <w:right w:val="single" w:sz="4" w:space="0" w:color="auto"/>
                </w:tcBorders>
              </w:tcPr>
            </w:tcPrChange>
          </w:tcPr>
          <w:p w14:paraId="3A632E7B" w14:textId="77777777" w:rsidR="00C00451" w:rsidRPr="00F15EBF" w:rsidRDefault="00C00451" w:rsidP="006B5664">
            <w:pPr>
              <w:pStyle w:val="TAC"/>
              <w:rPr>
                <w:rFonts w:cs="Arial"/>
                <w:szCs w:val="18"/>
              </w:rPr>
            </w:pPr>
            <w:r w:rsidRPr="00F15EBF">
              <w:rPr>
                <w:rFonts w:cs="Arial"/>
                <w:szCs w:val="18"/>
              </w:rPr>
              <w:t>516420</w:t>
            </w:r>
          </w:p>
        </w:tc>
        <w:tc>
          <w:tcPr>
            <w:tcW w:w="690" w:type="dxa"/>
            <w:tcBorders>
              <w:top w:val="single" w:sz="4" w:space="0" w:color="auto"/>
              <w:left w:val="single" w:sz="4" w:space="0" w:color="auto"/>
              <w:bottom w:val="single" w:sz="4" w:space="0" w:color="auto"/>
              <w:right w:val="single" w:sz="4" w:space="0" w:color="auto"/>
            </w:tcBorders>
            <w:tcPrChange w:id="2225" w:author="ZTE-Ma Zhifeng" w:date="2021-01-05T10:38:00Z">
              <w:tcPr>
                <w:tcW w:w="690" w:type="dxa"/>
                <w:tcBorders>
                  <w:top w:val="single" w:sz="4" w:space="0" w:color="auto"/>
                  <w:left w:val="single" w:sz="4" w:space="0" w:color="auto"/>
                  <w:bottom w:val="single" w:sz="4" w:space="0" w:color="auto"/>
                  <w:right w:val="single" w:sz="4" w:space="0" w:color="auto"/>
                </w:tcBorders>
              </w:tcPr>
            </w:tcPrChange>
          </w:tcPr>
          <w:p w14:paraId="09FAE6B3" w14:textId="77777777" w:rsidR="00C00451" w:rsidRPr="00F15EBF" w:rsidRDefault="00C00451" w:rsidP="006B5664">
            <w:pPr>
              <w:pStyle w:val="TAC"/>
              <w:rPr>
                <w:rFonts w:cs="Arial"/>
                <w:szCs w:val="18"/>
              </w:rPr>
            </w:pPr>
            <w:r w:rsidRPr="00F15EBF">
              <w:rPr>
                <w:rFonts w:cs="Arial"/>
                <w:szCs w:val="18"/>
              </w:rPr>
              <w:t>102</w:t>
            </w:r>
          </w:p>
        </w:tc>
        <w:tc>
          <w:tcPr>
            <w:tcW w:w="653" w:type="dxa"/>
            <w:gridSpan w:val="2"/>
            <w:tcBorders>
              <w:top w:val="nil"/>
              <w:left w:val="single" w:sz="4" w:space="0" w:color="auto"/>
              <w:bottom w:val="nil"/>
              <w:right w:val="single" w:sz="4" w:space="0" w:color="auto"/>
            </w:tcBorders>
            <w:tcPrChange w:id="2226" w:author="ZTE-Ma Zhifeng" w:date="2021-01-05T10:38:00Z">
              <w:tcPr>
                <w:tcW w:w="653" w:type="dxa"/>
                <w:gridSpan w:val="2"/>
                <w:tcBorders>
                  <w:top w:val="nil"/>
                  <w:left w:val="single" w:sz="4" w:space="0" w:color="auto"/>
                  <w:bottom w:val="nil"/>
                  <w:right w:val="single" w:sz="4" w:space="0" w:color="auto"/>
                </w:tcBorders>
              </w:tcPr>
            </w:tcPrChange>
          </w:tcPr>
          <w:p w14:paraId="79711579" w14:textId="77777777" w:rsidR="00C00451" w:rsidRPr="00F15EBF" w:rsidRDefault="00C00451" w:rsidP="006B5664">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Change w:id="2227" w:author="ZTE-Ma Zhifeng" w:date="2021-01-05T10:38:00Z">
              <w:tcPr>
                <w:tcW w:w="765" w:type="dxa"/>
                <w:tcBorders>
                  <w:top w:val="single" w:sz="4" w:space="0" w:color="auto"/>
                  <w:left w:val="single" w:sz="4" w:space="0" w:color="auto"/>
                  <w:bottom w:val="single" w:sz="4" w:space="0" w:color="auto"/>
                  <w:right w:val="single" w:sz="4" w:space="0" w:color="auto"/>
                </w:tcBorders>
              </w:tcPr>
            </w:tcPrChange>
          </w:tcPr>
          <w:p w14:paraId="0251C8DC" w14:textId="77777777" w:rsidR="00C00451" w:rsidRPr="00F15EBF" w:rsidRDefault="00C00451" w:rsidP="006B5664">
            <w:pPr>
              <w:pStyle w:val="TAC"/>
              <w:rPr>
                <w:rFonts w:cs="Arial"/>
                <w:szCs w:val="18"/>
              </w:rPr>
            </w:pPr>
            <w:r w:rsidRPr="00F15EBF">
              <w:rPr>
                <w:rFonts w:cs="Arial"/>
                <w:szCs w:val="18"/>
              </w:rPr>
              <w:t>6558</w:t>
            </w:r>
          </w:p>
        </w:tc>
        <w:tc>
          <w:tcPr>
            <w:tcW w:w="992" w:type="dxa"/>
            <w:gridSpan w:val="2"/>
            <w:tcBorders>
              <w:top w:val="single" w:sz="4" w:space="0" w:color="auto"/>
              <w:left w:val="single" w:sz="4" w:space="0" w:color="auto"/>
              <w:bottom w:val="single" w:sz="4" w:space="0" w:color="auto"/>
              <w:right w:val="single" w:sz="4" w:space="0" w:color="auto"/>
            </w:tcBorders>
            <w:tcPrChange w:id="2228" w:author="ZTE-Ma Zhifeng" w:date="2021-01-05T10:38:00Z">
              <w:tcPr>
                <w:tcW w:w="992" w:type="dxa"/>
                <w:gridSpan w:val="2"/>
                <w:tcBorders>
                  <w:top w:val="single" w:sz="4" w:space="0" w:color="auto"/>
                  <w:left w:val="single" w:sz="4" w:space="0" w:color="auto"/>
                  <w:bottom w:val="single" w:sz="4" w:space="0" w:color="auto"/>
                  <w:right w:val="single" w:sz="4" w:space="0" w:color="auto"/>
                </w:tcBorders>
              </w:tcPr>
            </w:tcPrChange>
          </w:tcPr>
          <w:p w14:paraId="169343D1" w14:textId="77777777" w:rsidR="00C00451" w:rsidRPr="00F15EBF" w:rsidRDefault="00C00451" w:rsidP="006B5664">
            <w:pPr>
              <w:pStyle w:val="TAC"/>
              <w:rPr>
                <w:rFonts w:cs="Arial"/>
                <w:szCs w:val="18"/>
              </w:rPr>
            </w:pPr>
            <w:r w:rsidRPr="00F15EBF">
              <w:rPr>
                <w:rFonts w:cs="Arial"/>
                <w:szCs w:val="18"/>
              </w:rPr>
              <w:t>524670</w:t>
            </w:r>
          </w:p>
        </w:tc>
        <w:tc>
          <w:tcPr>
            <w:tcW w:w="585" w:type="dxa"/>
            <w:gridSpan w:val="2"/>
            <w:tcBorders>
              <w:top w:val="single" w:sz="4" w:space="0" w:color="auto"/>
              <w:left w:val="single" w:sz="4" w:space="0" w:color="auto"/>
              <w:bottom w:val="single" w:sz="4" w:space="0" w:color="auto"/>
              <w:right w:val="single" w:sz="4" w:space="0" w:color="auto"/>
            </w:tcBorders>
            <w:tcPrChange w:id="2229" w:author="ZTE-Ma Zhifeng" w:date="2021-01-05T10:38:00Z">
              <w:tcPr>
                <w:tcW w:w="585" w:type="dxa"/>
                <w:gridSpan w:val="2"/>
                <w:tcBorders>
                  <w:top w:val="single" w:sz="4" w:space="0" w:color="auto"/>
                  <w:left w:val="single" w:sz="4" w:space="0" w:color="auto"/>
                  <w:bottom w:val="single" w:sz="4" w:space="0" w:color="auto"/>
                  <w:right w:val="single" w:sz="4" w:space="0" w:color="auto"/>
                </w:tcBorders>
              </w:tcPr>
            </w:tcPrChange>
          </w:tcPr>
          <w:p w14:paraId="2A9D5CA1" w14:textId="77777777" w:rsidR="00C00451" w:rsidRPr="00F15EBF" w:rsidRDefault="00C00451" w:rsidP="006B5664">
            <w:pPr>
              <w:pStyle w:val="TAC"/>
              <w:rPr>
                <w:rFonts w:cs="Arial"/>
                <w:szCs w:val="18"/>
              </w:rPr>
            </w:pPr>
            <w:r w:rsidRPr="00F15EBF">
              <w:rPr>
                <w:rFonts w:cs="Arial"/>
                <w:szCs w:val="18"/>
              </w:rPr>
              <w:t>14</w:t>
            </w:r>
          </w:p>
        </w:tc>
        <w:tc>
          <w:tcPr>
            <w:tcW w:w="851" w:type="dxa"/>
            <w:tcBorders>
              <w:top w:val="single" w:sz="4" w:space="0" w:color="auto"/>
              <w:left w:val="single" w:sz="4" w:space="0" w:color="auto"/>
              <w:bottom w:val="single" w:sz="4" w:space="0" w:color="auto"/>
              <w:right w:val="single" w:sz="4" w:space="0" w:color="auto"/>
            </w:tcBorders>
            <w:tcPrChange w:id="2230" w:author="ZTE-Ma Zhifeng" w:date="2021-01-05T10:38:00Z">
              <w:tcPr>
                <w:tcW w:w="851" w:type="dxa"/>
                <w:tcBorders>
                  <w:top w:val="single" w:sz="4" w:space="0" w:color="auto"/>
                  <w:left w:val="single" w:sz="4" w:space="0" w:color="auto"/>
                  <w:bottom w:val="single" w:sz="4" w:space="0" w:color="auto"/>
                  <w:right w:val="single" w:sz="4" w:space="0" w:color="auto"/>
                </w:tcBorders>
              </w:tcPr>
            </w:tcPrChange>
          </w:tcPr>
          <w:p w14:paraId="71F763B4" w14:textId="77777777" w:rsidR="00C00451" w:rsidRPr="00F15EBF" w:rsidRDefault="00C00451" w:rsidP="006B5664">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Change w:id="2231" w:author="ZTE-Ma Zhifeng" w:date="2021-01-05T10:38:00Z">
              <w:tcPr>
                <w:tcW w:w="708" w:type="dxa"/>
                <w:tcBorders>
                  <w:top w:val="single" w:sz="4" w:space="0" w:color="auto"/>
                  <w:left w:val="single" w:sz="4" w:space="0" w:color="auto"/>
                  <w:bottom w:val="single" w:sz="4" w:space="0" w:color="auto"/>
                  <w:right w:val="single" w:sz="4" w:space="0" w:color="auto"/>
                </w:tcBorders>
              </w:tcPr>
            </w:tcPrChange>
          </w:tcPr>
          <w:p w14:paraId="3AB8DAB7" w14:textId="77777777" w:rsidR="00C00451" w:rsidRPr="00F15EBF" w:rsidRDefault="00C00451" w:rsidP="006B5664">
            <w:pPr>
              <w:pStyle w:val="TAC"/>
              <w:rPr>
                <w:rFonts w:cs="Arial"/>
                <w:szCs w:val="18"/>
              </w:rPr>
            </w:pPr>
            <w:r w:rsidRPr="00F15EBF">
              <w:rPr>
                <w:rFonts w:cs="Arial"/>
                <w:szCs w:val="18"/>
              </w:rPr>
              <w:t>2 (2)</w:t>
            </w:r>
          </w:p>
        </w:tc>
        <w:tc>
          <w:tcPr>
            <w:tcW w:w="851" w:type="dxa"/>
            <w:tcBorders>
              <w:top w:val="single" w:sz="4" w:space="0" w:color="auto"/>
              <w:left w:val="single" w:sz="4" w:space="0" w:color="auto"/>
              <w:bottom w:val="single" w:sz="4" w:space="0" w:color="auto"/>
              <w:right w:val="single" w:sz="4" w:space="0" w:color="auto"/>
            </w:tcBorders>
            <w:tcPrChange w:id="2232" w:author="ZTE-Ma Zhifeng" w:date="2021-01-05T10:38:00Z">
              <w:tcPr>
                <w:tcW w:w="851" w:type="dxa"/>
                <w:tcBorders>
                  <w:top w:val="single" w:sz="4" w:space="0" w:color="auto"/>
                  <w:left w:val="single" w:sz="4" w:space="0" w:color="auto"/>
                  <w:bottom w:val="single" w:sz="4" w:space="0" w:color="auto"/>
                  <w:right w:val="single" w:sz="4" w:space="0" w:color="auto"/>
                </w:tcBorders>
              </w:tcPr>
            </w:tcPrChange>
          </w:tcPr>
          <w:p w14:paraId="60AB6EBA" w14:textId="77777777" w:rsidR="00C00451" w:rsidRPr="00F15EBF" w:rsidRDefault="00C00451" w:rsidP="006B5664">
            <w:pPr>
              <w:pStyle w:val="TAC"/>
              <w:rPr>
                <w:rFonts w:cs="Arial"/>
                <w:szCs w:val="18"/>
              </w:rPr>
            </w:pPr>
            <w:r w:rsidRPr="00F15EBF">
              <w:rPr>
                <w:rFonts w:cs="Arial"/>
                <w:szCs w:val="18"/>
              </w:rPr>
              <w:t>208</w:t>
            </w:r>
          </w:p>
        </w:tc>
      </w:tr>
      <w:tr w:rsidR="00C00451" w:rsidRPr="00F15EBF" w14:paraId="4D6E12F8" w14:textId="77777777" w:rsidTr="006B5664">
        <w:trPr>
          <w:trPrChange w:id="2233" w:author="ZTE-Ma Zhifeng" w:date="2021-01-05T10:38:00Z">
            <w:trPr>
              <w:gridAfter w:val="0"/>
            </w:trPr>
          </w:trPrChange>
        </w:trPr>
        <w:tc>
          <w:tcPr>
            <w:tcW w:w="885" w:type="dxa"/>
            <w:tcBorders>
              <w:top w:val="nil"/>
              <w:left w:val="single" w:sz="4" w:space="0" w:color="auto"/>
              <w:bottom w:val="single" w:sz="4" w:space="0" w:color="auto"/>
              <w:right w:val="single" w:sz="4" w:space="0" w:color="auto"/>
            </w:tcBorders>
            <w:tcPrChange w:id="2234" w:author="ZTE-Ma Zhifeng" w:date="2021-01-05T10:38:00Z">
              <w:tcPr>
                <w:tcW w:w="885" w:type="dxa"/>
                <w:gridSpan w:val="2"/>
                <w:tcBorders>
                  <w:top w:val="nil"/>
                  <w:left w:val="single" w:sz="4" w:space="0" w:color="auto"/>
                  <w:bottom w:val="single" w:sz="4" w:space="0" w:color="auto"/>
                  <w:right w:val="single" w:sz="4" w:space="0" w:color="auto"/>
                </w:tcBorders>
              </w:tcPr>
            </w:tcPrChange>
          </w:tcPr>
          <w:p w14:paraId="10439D41" w14:textId="77777777" w:rsidR="00C00451" w:rsidRPr="00F15EBF" w:rsidRDefault="00C00451" w:rsidP="006B5664">
            <w:pPr>
              <w:pStyle w:val="TAC"/>
            </w:pPr>
          </w:p>
        </w:tc>
        <w:tc>
          <w:tcPr>
            <w:tcW w:w="811" w:type="dxa"/>
            <w:tcBorders>
              <w:top w:val="nil"/>
              <w:left w:val="single" w:sz="4" w:space="0" w:color="auto"/>
              <w:bottom w:val="single" w:sz="4" w:space="0" w:color="auto"/>
              <w:right w:val="single" w:sz="4" w:space="0" w:color="auto"/>
            </w:tcBorders>
            <w:tcPrChange w:id="2235" w:author="ZTE-Ma Zhifeng" w:date="2021-01-05T10:38:00Z">
              <w:tcPr>
                <w:tcW w:w="742" w:type="dxa"/>
                <w:tcBorders>
                  <w:top w:val="nil"/>
                  <w:left w:val="single" w:sz="4" w:space="0" w:color="auto"/>
                  <w:bottom w:val="single" w:sz="4" w:space="0" w:color="auto"/>
                  <w:right w:val="single" w:sz="4" w:space="0" w:color="auto"/>
                </w:tcBorders>
              </w:tcPr>
            </w:tcPrChange>
          </w:tcPr>
          <w:p w14:paraId="0CF48B40" w14:textId="77777777" w:rsidR="00C00451" w:rsidRPr="00F15EBF" w:rsidRDefault="00C00451" w:rsidP="006B5664">
            <w:pPr>
              <w:pStyle w:val="TAC"/>
              <w:rPr>
                <w:ins w:id="2236" w:author="ZTE-Ma Zhifeng" w:date="2021-01-05T10:14:00Z"/>
              </w:rPr>
            </w:pPr>
          </w:p>
        </w:tc>
        <w:tc>
          <w:tcPr>
            <w:tcW w:w="673" w:type="dxa"/>
            <w:tcBorders>
              <w:top w:val="nil"/>
              <w:left w:val="single" w:sz="4" w:space="0" w:color="auto"/>
              <w:bottom w:val="single" w:sz="4" w:space="0" w:color="auto"/>
              <w:right w:val="single" w:sz="4" w:space="0" w:color="auto"/>
            </w:tcBorders>
            <w:vAlign w:val="bottom"/>
            <w:tcPrChange w:id="2237" w:author="ZTE-Ma Zhifeng" w:date="2021-01-05T10:38:00Z">
              <w:tcPr>
                <w:tcW w:w="742" w:type="dxa"/>
                <w:tcBorders>
                  <w:top w:val="nil"/>
                  <w:left w:val="single" w:sz="4" w:space="0" w:color="auto"/>
                  <w:bottom w:val="single" w:sz="4" w:space="0" w:color="auto"/>
                  <w:right w:val="single" w:sz="4" w:space="0" w:color="auto"/>
                </w:tcBorders>
                <w:vAlign w:val="bottom"/>
              </w:tcPr>
            </w:tcPrChange>
          </w:tcPr>
          <w:p w14:paraId="1C8ED86A" w14:textId="77777777" w:rsidR="00C00451" w:rsidRPr="00F15EBF" w:rsidRDefault="00C00451" w:rsidP="006B5664">
            <w:pPr>
              <w:pStyle w:val="TAC"/>
            </w:pPr>
          </w:p>
        </w:tc>
        <w:tc>
          <w:tcPr>
            <w:tcW w:w="709" w:type="dxa"/>
            <w:tcBorders>
              <w:top w:val="nil"/>
              <w:left w:val="single" w:sz="4" w:space="0" w:color="auto"/>
              <w:bottom w:val="single" w:sz="4" w:space="0" w:color="auto"/>
              <w:right w:val="single" w:sz="4" w:space="0" w:color="auto"/>
            </w:tcBorders>
            <w:tcPrChange w:id="2238" w:author="ZTE-Ma Zhifeng" w:date="2021-01-05T10:38:00Z">
              <w:tcPr>
                <w:tcW w:w="709" w:type="dxa"/>
                <w:tcBorders>
                  <w:top w:val="nil"/>
                  <w:left w:val="single" w:sz="4" w:space="0" w:color="auto"/>
                  <w:bottom w:val="single" w:sz="4" w:space="0" w:color="auto"/>
                  <w:right w:val="single" w:sz="4" w:space="0" w:color="auto"/>
                </w:tcBorders>
              </w:tcPr>
            </w:tcPrChange>
          </w:tcPr>
          <w:p w14:paraId="2F111CE5" w14:textId="77777777" w:rsidR="00C00451" w:rsidRPr="00F15EBF" w:rsidRDefault="00C00451" w:rsidP="006B5664">
            <w:pPr>
              <w:pStyle w:val="TAC"/>
              <w:rPr>
                <w:rFonts w:cs="Arial"/>
                <w:szCs w:val="18"/>
              </w:rPr>
            </w:pPr>
          </w:p>
        </w:tc>
        <w:tc>
          <w:tcPr>
            <w:tcW w:w="709" w:type="dxa"/>
            <w:tcBorders>
              <w:top w:val="nil"/>
              <w:left w:val="single" w:sz="4" w:space="0" w:color="auto"/>
              <w:bottom w:val="single" w:sz="4" w:space="0" w:color="auto"/>
              <w:right w:val="single" w:sz="4" w:space="0" w:color="auto"/>
            </w:tcBorders>
            <w:tcPrChange w:id="2239" w:author="ZTE-Ma Zhifeng" w:date="2021-01-05T10:38:00Z">
              <w:tcPr>
                <w:tcW w:w="709" w:type="dxa"/>
                <w:tcBorders>
                  <w:top w:val="nil"/>
                  <w:left w:val="single" w:sz="4" w:space="0" w:color="auto"/>
                  <w:bottom w:val="single" w:sz="4" w:space="0" w:color="auto"/>
                  <w:right w:val="single" w:sz="4" w:space="0" w:color="auto"/>
                </w:tcBorders>
              </w:tcPr>
            </w:tcPrChange>
          </w:tcPr>
          <w:p w14:paraId="3E8E547C" w14:textId="77777777" w:rsidR="00C00451" w:rsidRPr="00F15EBF" w:rsidRDefault="00C00451" w:rsidP="006B5664">
            <w:pPr>
              <w:pStyle w:val="TAC"/>
              <w:rPr>
                <w:rFonts w:cs="Arial"/>
                <w:szCs w:val="18"/>
              </w:rPr>
            </w:pPr>
          </w:p>
        </w:tc>
        <w:tc>
          <w:tcPr>
            <w:tcW w:w="675" w:type="dxa"/>
            <w:tcBorders>
              <w:top w:val="nil"/>
              <w:left w:val="single" w:sz="4" w:space="0" w:color="auto"/>
              <w:bottom w:val="single" w:sz="4" w:space="0" w:color="auto"/>
              <w:right w:val="single" w:sz="4" w:space="0" w:color="auto"/>
            </w:tcBorders>
            <w:tcPrChange w:id="2240" w:author="ZTE-Ma Zhifeng" w:date="2021-01-05T10:38:00Z">
              <w:tcPr>
                <w:tcW w:w="675" w:type="dxa"/>
                <w:tcBorders>
                  <w:top w:val="nil"/>
                  <w:left w:val="single" w:sz="4" w:space="0" w:color="auto"/>
                  <w:bottom w:val="single" w:sz="4" w:space="0" w:color="auto"/>
                  <w:right w:val="single" w:sz="4" w:space="0" w:color="auto"/>
                </w:tcBorders>
              </w:tcPr>
            </w:tcPrChange>
          </w:tcPr>
          <w:p w14:paraId="754BE3F9" w14:textId="77777777" w:rsidR="00C00451" w:rsidRPr="00F15EBF" w:rsidRDefault="00C00451" w:rsidP="006B5664">
            <w:pPr>
              <w:pStyle w:val="TAC"/>
              <w:rPr>
                <w:rFonts w:cs="Arial"/>
                <w:szCs w:val="18"/>
              </w:rPr>
            </w:pPr>
          </w:p>
        </w:tc>
        <w:tc>
          <w:tcPr>
            <w:tcW w:w="1168" w:type="dxa"/>
            <w:tcBorders>
              <w:top w:val="nil"/>
              <w:left w:val="single" w:sz="4" w:space="0" w:color="auto"/>
              <w:bottom w:val="single" w:sz="4" w:space="0" w:color="auto"/>
              <w:right w:val="single" w:sz="4" w:space="0" w:color="auto"/>
            </w:tcBorders>
            <w:tcPrChange w:id="2241" w:author="ZTE-Ma Zhifeng" w:date="2021-01-05T10:38:00Z">
              <w:tcPr>
                <w:tcW w:w="1168" w:type="dxa"/>
                <w:tcBorders>
                  <w:top w:val="nil"/>
                  <w:left w:val="single" w:sz="4" w:space="0" w:color="auto"/>
                  <w:bottom w:val="single" w:sz="4" w:space="0" w:color="auto"/>
                  <w:right w:val="single" w:sz="4" w:space="0" w:color="auto"/>
                </w:tcBorders>
              </w:tcPr>
            </w:tcPrChange>
          </w:tcPr>
          <w:p w14:paraId="7B75B9DF" w14:textId="77777777" w:rsidR="00C00451" w:rsidRPr="00F15EBF" w:rsidRDefault="00C00451" w:rsidP="006B5664">
            <w:pPr>
              <w:pStyle w:val="TAC"/>
              <w:rPr>
                <w:rFonts w:cs="Arial"/>
                <w:szCs w:val="18"/>
              </w:rPr>
            </w:pPr>
            <w:r w:rsidRPr="00F15EBF">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tcPrChange w:id="2242" w:author="ZTE-Ma Zhifeng" w:date="2021-01-05T10:38:00Z">
              <w:tcPr>
                <w:tcW w:w="709" w:type="dxa"/>
                <w:tcBorders>
                  <w:top w:val="single" w:sz="4" w:space="0" w:color="auto"/>
                  <w:left w:val="single" w:sz="4" w:space="0" w:color="auto"/>
                  <w:bottom w:val="single" w:sz="4" w:space="0" w:color="auto"/>
                  <w:right w:val="single" w:sz="4" w:space="0" w:color="auto"/>
                </w:tcBorders>
              </w:tcPr>
            </w:tcPrChange>
          </w:tcPr>
          <w:p w14:paraId="6E6887EF" w14:textId="77777777" w:rsidR="00C00451" w:rsidRPr="00F15EBF" w:rsidRDefault="00C00451" w:rsidP="006B5664">
            <w:pPr>
              <w:pStyle w:val="TAC"/>
              <w:rPr>
                <w:rFonts w:cs="Arial"/>
                <w:szCs w:val="18"/>
              </w:rPr>
            </w:pPr>
            <w:r w:rsidRPr="00F15EBF">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Change w:id="2243" w:author="ZTE-Ma Zhifeng" w:date="2021-01-05T10:38:00Z">
              <w:tcPr>
                <w:tcW w:w="1100" w:type="dxa"/>
                <w:tcBorders>
                  <w:top w:val="single" w:sz="4" w:space="0" w:color="auto"/>
                  <w:left w:val="single" w:sz="4" w:space="0" w:color="auto"/>
                  <w:bottom w:val="single" w:sz="4" w:space="0" w:color="auto"/>
                  <w:right w:val="single" w:sz="4" w:space="0" w:color="auto"/>
                </w:tcBorders>
              </w:tcPr>
            </w:tcPrChange>
          </w:tcPr>
          <w:p w14:paraId="3B33D9A1" w14:textId="77777777" w:rsidR="00C00451" w:rsidRPr="00F15EBF" w:rsidRDefault="00C00451" w:rsidP="006B5664">
            <w:pPr>
              <w:pStyle w:val="TAC"/>
              <w:rPr>
                <w:rFonts w:cs="Arial"/>
                <w:szCs w:val="18"/>
              </w:rPr>
            </w:pPr>
            <w:r w:rsidRPr="00F15EBF">
              <w:rPr>
                <w:rFonts w:cs="Arial"/>
                <w:szCs w:val="18"/>
              </w:rPr>
              <w:t>2664.99</w:t>
            </w:r>
          </w:p>
        </w:tc>
        <w:tc>
          <w:tcPr>
            <w:tcW w:w="992" w:type="dxa"/>
            <w:tcBorders>
              <w:top w:val="single" w:sz="4" w:space="0" w:color="auto"/>
              <w:left w:val="single" w:sz="4" w:space="0" w:color="auto"/>
              <w:bottom w:val="single" w:sz="4" w:space="0" w:color="auto"/>
              <w:right w:val="single" w:sz="4" w:space="0" w:color="auto"/>
            </w:tcBorders>
            <w:tcPrChange w:id="2244" w:author="ZTE-Ma Zhifeng" w:date="2021-01-05T10:38:00Z">
              <w:tcPr>
                <w:tcW w:w="992" w:type="dxa"/>
                <w:tcBorders>
                  <w:top w:val="single" w:sz="4" w:space="0" w:color="auto"/>
                  <w:left w:val="single" w:sz="4" w:space="0" w:color="auto"/>
                  <w:bottom w:val="single" w:sz="4" w:space="0" w:color="auto"/>
                  <w:right w:val="single" w:sz="4" w:space="0" w:color="auto"/>
                </w:tcBorders>
              </w:tcPr>
            </w:tcPrChange>
          </w:tcPr>
          <w:p w14:paraId="4F30CE6D" w14:textId="77777777" w:rsidR="00C00451" w:rsidRPr="00F15EBF" w:rsidRDefault="00C00451" w:rsidP="006B5664">
            <w:pPr>
              <w:pStyle w:val="TAC"/>
              <w:rPr>
                <w:rFonts w:cs="Arial"/>
                <w:szCs w:val="18"/>
              </w:rPr>
            </w:pPr>
            <w:r w:rsidRPr="00F15EBF">
              <w:rPr>
                <w:rFonts w:cs="Arial"/>
                <w:szCs w:val="18"/>
              </w:rPr>
              <w:t>532998</w:t>
            </w:r>
          </w:p>
        </w:tc>
        <w:tc>
          <w:tcPr>
            <w:tcW w:w="992" w:type="dxa"/>
            <w:tcBorders>
              <w:top w:val="single" w:sz="4" w:space="0" w:color="auto"/>
              <w:left w:val="single" w:sz="4" w:space="0" w:color="auto"/>
              <w:bottom w:val="single" w:sz="4" w:space="0" w:color="auto"/>
              <w:right w:val="single" w:sz="4" w:space="0" w:color="auto"/>
            </w:tcBorders>
            <w:tcPrChange w:id="2245" w:author="ZTE-Ma Zhifeng" w:date="2021-01-05T10:38:00Z">
              <w:tcPr>
                <w:tcW w:w="992" w:type="dxa"/>
                <w:tcBorders>
                  <w:top w:val="single" w:sz="4" w:space="0" w:color="auto"/>
                  <w:left w:val="single" w:sz="4" w:space="0" w:color="auto"/>
                  <w:bottom w:val="single" w:sz="4" w:space="0" w:color="auto"/>
                  <w:right w:val="single" w:sz="4" w:space="0" w:color="auto"/>
                </w:tcBorders>
              </w:tcPr>
            </w:tcPrChange>
          </w:tcPr>
          <w:p w14:paraId="1E6C1CBE" w14:textId="77777777" w:rsidR="00C00451" w:rsidRPr="00F15EBF" w:rsidRDefault="00C00451" w:rsidP="006B5664">
            <w:pPr>
              <w:pStyle w:val="TAC"/>
              <w:rPr>
                <w:rFonts w:cs="Arial"/>
                <w:szCs w:val="18"/>
              </w:rPr>
            </w:pPr>
            <w:r w:rsidRPr="00F15EBF">
              <w:rPr>
                <w:rFonts w:cs="Arial"/>
                <w:szCs w:val="18"/>
              </w:rPr>
              <w:t>2459.61</w:t>
            </w:r>
          </w:p>
        </w:tc>
        <w:tc>
          <w:tcPr>
            <w:tcW w:w="993" w:type="dxa"/>
            <w:tcBorders>
              <w:top w:val="single" w:sz="4" w:space="0" w:color="auto"/>
              <w:left w:val="single" w:sz="4" w:space="0" w:color="auto"/>
              <w:bottom w:val="single" w:sz="4" w:space="0" w:color="auto"/>
              <w:right w:val="single" w:sz="4" w:space="0" w:color="auto"/>
            </w:tcBorders>
            <w:tcPrChange w:id="2246" w:author="ZTE-Ma Zhifeng" w:date="2021-01-05T10:38:00Z">
              <w:tcPr>
                <w:tcW w:w="993" w:type="dxa"/>
                <w:tcBorders>
                  <w:top w:val="single" w:sz="4" w:space="0" w:color="auto"/>
                  <w:left w:val="single" w:sz="4" w:space="0" w:color="auto"/>
                  <w:bottom w:val="single" w:sz="4" w:space="0" w:color="auto"/>
                  <w:right w:val="single" w:sz="4" w:space="0" w:color="auto"/>
                </w:tcBorders>
              </w:tcPr>
            </w:tcPrChange>
          </w:tcPr>
          <w:p w14:paraId="34976324" w14:textId="77777777" w:rsidR="00C00451" w:rsidRPr="00F15EBF" w:rsidRDefault="00C00451" w:rsidP="006B5664">
            <w:pPr>
              <w:pStyle w:val="TAC"/>
              <w:rPr>
                <w:rFonts w:cs="Arial"/>
                <w:szCs w:val="18"/>
              </w:rPr>
            </w:pPr>
            <w:r w:rsidRPr="00F15EBF">
              <w:rPr>
                <w:rFonts w:cs="Arial"/>
                <w:szCs w:val="18"/>
              </w:rPr>
              <w:t>491922</w:t>
            </w:r>
          </w:p>
        </w:tc>
        <w:tc>
          <w:tcPr>
            <w:tcW w:w="690" w:type="dxa"/>
            <w:tcBorders>
              <w:top w:val="single" w:sz="4" w:space="0" w:color="auto"/>
              <w:left w:val="single" w:sz="4" w:space="0" w:color="auto"/>
              <w:bottom w:val="single" w:sz="4" w:space="0" w:color="auto"/>
              <w:right w:val="single" w:sz="4" w:space="0" w:color="auto"/>
            </w:tcBorders>
            <w:tcPrChange w:id="2247" w:author="ZTE-Ma Zhifeng" w:date="2021-01-05T10:38:00Z">
              <w:tcPr>
                <w:tcW w:w="690" w:type="dxa"/>
                <w:tcBorders>
                  <w:top w:val="single" w:sz="4" w:space="0" w:color="auto"/>
                  <w:left w:val="single" w:sz="4" w:space="0" w:color="auto"/>
                  <w:bottom w:val="single" w:sz="4" w:space="0" w:color="auto"/>
                  <w:right w:val="single" w:sz="4" w:space="0" w:color="auto"/>
                </w:tcBorders>
              </w:tcPr>
            </w:tcPrChange>
          </w:tcPr>
          <w:p w14:paraId="2EC325CF" w14:textId="77777777" w:rsidR="00C00451" w:rsidRPr="00F15EBF" w:rsidRDefault="00C00451" w:rsidP="006B5664">
            <w:pPr>
              <w:pStyle w:val="TAC"/>
              <w:rPr>
                <w:rFonts w:cs="Arial"/>
                <w:szCs w:val="18"/>
              </w:rPr>
            </w:pPr>
            <w:r w:rsidRPr="00F15EBF">
              <w:rPr>
                <w:rFonts w:cs="Arial"/>
                <w:szCs w:val="18"/>
              </w:rPr>
              <w:t>504</w:t>
            </w:r>
          </w:p>
        </w:tc>
        <w:tc>
          <w:tcPr>
            <w:tcW w:w="653" w:type="dxa"/>
            <w:gridSpan w:val="2"/>
            <w:tcBorders>
              <w:top w:val="nil"/>
              <w:left w:val="single" w:sz="4" w:space="0" w:color="auto"/>
              <w:bottom w:val="single" w:sz="4" w:space="0" w:color="auto"/>
              <w:right w:val="single" w:sz="4" w:space="0" w:color="auto"/>
            </w:tcBorders>
            <w:tcPrChange w:id="2248" w:author="ZTE-Ma Zhifeng" w:date="2021-01-05T10:38:00Z">
              <w:tcPr>
                <w:tcW w:w="653" w:type="dxa"/>
                <w:gridSpan w:val="2"/>
                <w:tcBorders>
                  <w:top w:val="nil"/>
                  <w:left w:val="single" w:sz="4" w:space="0" w:color="auto"/>
                  <w:bottom w:val="single" w:sz="4" w:space="0" w:color="auto"/>
                  <w:right w:val="single" w:sz="4" w:space="0" w:color="auto"/>
                </w:tcBorders>
              </w:tcPr>
            </w:tcPrChange>
          </w:tcPr>
          <w:p w14:paraId="0F8E45DA" w14:textId="77777777" w:rsidR="00C00451" w:rsidRPr="00F15EBF" w:rsidRDefault="00C00451" w:rsidP="006B5664">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Change w:id="2249" w:author="ZTE-Ma Zhifeng" w:date="2021-01-05T10:38:00Z">
              <w:tcPr>
                <w:tcW w:w="765" w:type="dxa"/>
                <w:tcBorders>
                  <w:top w:val="single" w:sz="4" w:space="0" w:color="auto"/>
                  <w:left w:val="single" w:sz="4" w:space="0" w:color="auto"/>
                  <w:bottom w:val="single" w:sz="4" w:space="0" w:color="auto"/>
                  <w:right w:val="single" w:sz="4" w:space="0" w:color="auto"/>
                </w:tcBorders>
              </w:tcPr>
            </w:tcPrChange>
          </w:tcPr>
          <w:p w14:paraId="601A72E4" w14:textId="77777777" w:rsidR="00C00451" w:rsidRPr="00F15EBF" w:rsidRDefault="00C00451" w:rsidP="006B5664">
            <w:pPr>
              <w:pStyle w:val="TAC"/>
              <w:rPr>
                <w:rFonts w:cs="Arial"/>
                <w:szCs w:val="18"/>
              </w:rPr>
            </w:pPr>
            <w:r w:rsidRPr="00F15EBF">
              <w:rPr>
                <w:rFonts w:cs="Arial"/>
                <w:szCs w:val="18"/>
              </w:rPr>
              <w:t>6612</w:t>
            </w:r>
          </w:p>
        </w:tc>
        <w:tc>
          <w:tcPr>
            <w:tcW w:w="992" w:type="dxa"/>
            <w:gridSpan w:val="2"/>
            <w:tcBorders>
              <w:top w:val="single" w:sz="4" w:space="0" w:color="auto"/>
              <w:left w:val="single" w:sz="4" w:space="0" w:color="auto"/>
              <w:bottom w:val="single" w:sz="4" w:space="0" w:color="auto"/>
              <w:right w:val="single" w:sz="4" w:space="0" w:color="auto"/>
            </w:tcBorders>
            <w:tcPrChange w:id="2250" w:author="ZTE-Ma Zhifeng" w:date="2021-01-05T10:38:00Z">
              <w:tcPr>
                <w:tcW w:w="992" w:type="dxa"/>
                <w:gridSpan w:val="2"/>
                <w:tcBorders>
                  <w:top w:val="single" w:sz="4" w:space="0" w:color="auto"/>
                  <w:left w:val="single" w:sz="4" w:space="0" w:color="auto"/>
                  <w:bottom w:val="single" w:sz="4" w:space="0" w:color="auto"/>
                  <w:right w:val="single" w:sz="4" w:space="0" w:color="auto"/>
                </w:tcBorders>
              </w:tcPr>
            </w:tcPrChange>
          </w:tcPr>
          <w:p w14:paraId="71B68598" w14:textId="77777777" w:rsidR="00C00451" w:rsidRPr="00F15EBF" w:rsidRDefault="00C00451" w:rsidP="006B5664">
            <w:pPr>
              <w:pStyle w:val="TAC"/>
              <w:rPr>
                <w:rFonts w:cs="Arial"/>
                <w:szCs w:val="18"/>
              </w:rPr>
            </w:pPr>
            <w:r w:rsidRPr="00F15EBF">
              <w:rPr>
                <w:rFonts w:cs="Arial"/>
                <w:szCs w:val="18"/>
              </w:rPr>
              <w:t>528990</w:t>
            </w:r>
          </w:p>
        </w:tc>
        <w:tc>
          <w:tcPr>
            <w:tcW w:w="585" w:type="dxa"/>
            <w:gridSpan w:val="2"/>
            <w:tcBorders>
              <w:top w:val="single" w:sz="4" w:space="0" w:color="auto"/>
              <w:left w:val="single" w:sz="4" w:space="0" w:color="auto"/>
              <w:bottom w:val="single" w:sz="4" w:space="0" w:color="auto"/>
              <w:right w:val="single" w:sz="4" w:space="0" w:color="auto"/>
            </w:tcBorders>
            <w:tcPrChange w:id="2251" w:author="ZTE-Ma Zhifeng" w:date="2021-01-05T10:38:00Z">
              <w:tcPr>
                <w:tcW w:w="585" w:type="dxa"/>
                <w:gridSpan w:val="2"/>
                <w:tcBorders>
                  <w:top w:val="single" w:sz="4" w:space="0" w:color="auto"/>
                  <w:left w:val="single" w:sz="4" w:space="0" w:color="auto"/>
                  <w:bottom w:val="single" w:sz="4" w:space="0" w:color="auto"/>
                  <w:right w:val="single" w:sz="4" w:space="0" w:color="auto"/>
                </w:tcBorders>
              </w:tcPr>
            </w:tcPrChange>
          </w:tcPr>
          <w:p w14:paraId="02300039" w14:textId="77777777" w:rsidR="00C00451" w:rsidRPr="00F15EBF" w:rsidRDefault="00C00451" w:rsidP="006B5664">
            <w:pPr>
              <w:pStyle w:val="TAC"/>
              <w:rPr>
                <w:rFonts w:cs="Arial"/>
                <w:szCs w:val="18"/>
              </w:rPr>
            </w:pPr>
            <w:r w:rsidRPr="00F15EBF">
              <w:rPr>
                <w:rFonts w:cs="Arial"/>
                <w:szCs w:val="18"/>
              </w:rPr>
              <w:t>20</w:t>
            </w:r>
          </w:p>
        </w:tc>
        <w:tc>
          <w:tcPr>
            <w:tcW w:w="851" w:type="dxa"/>
            <w:tcBorders>
              <w:top w:val="single" w:sz="4" w:space="0" w:color="auto"/>
              <w:left w:val="single" w:sz="4" w:space="0" w:color="auto"/>
              <w:bottom w:val="single" w:sz="4" w:space="0" w:color="auto"/>
              <w:right w:val="single" w:sz="4" w:space="0" w:color="auto"/>
            </w:tcBorders>
            <w:tcPrChange w:id="2252" w:author="ZTE-Ma Zhifeng" w:date="2021-01-05T10:38:00Z">
              <w:tcPr>
                <w:tcW w:w="851" w:type="dxa"/>
                <w:tcBorders>
                  <w:top w:val="single" w:sz="4" w:space="0" w:color="auto"/>
                  <w:left w:val="single" w:sz="4" w:space="0" w:color="auto"/>
                  <w:bottom w:val="single" w:sz="4" w:space="0" w:color="auto"/>
                  <w:right w:val="single" w:sz="4" w:space="0" w:color="auto"/>
                </w:tcBorders>
              </w:tcPr>
            </w:tcPrChange>
          </w:tcPr>
          <w:p w14:paraId="068542AF" w14:textId="77777777" w:rsidR="00C00451" w:rsidRPr="00F15EBF" w:rsidRDefault="00C00451" w:rsidP="006B5664">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Change w:id="2253" w:author="ZTE-Ma Zhifeng" w:date="2021-01-05T10:38:00Z">
              <w:tcPr>
                <w:tcW w:w="708" w:type="dxa"/>
                <w:tcBorders>
                  <w:top w:val="single" w:sz="4" w:space="0" w:color="auto"/>
                  <w:left w:val="single" w:sz="4" w:space="0" w:color="auto"/>
                  <w:bottom w:val="single" w:sz="4" w:space="0" w:color="auto"/>
                  <w:right w:val="single" w:sz="4" w:space="0" w:color="auto"/>
                </w:tcBorders>
              </w:tcPr>
            </w:tcPrChange>
          </w:tcPr>
          <w:p w14:paraId="415BDAFD" w14:textId="77777777" w:rsidR="00C00451" w:rsidRPr="00F15EBF" w:rsidRDefault="00C00451" w:rsidP="006B5664">
            <w:pPr>
              <w:pStyle w:val="TAC"/>
              <w:rPr>
                <w:rFonts w:cs="Arial"/>
                <w:szCs w:val="18"/>
              </w:rPr>
            </w:pPr>
            <w:r w:rsidRPr="00F15EBF">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Change w:id="2254" w:author="ZTE-Ma Zhifeng" w:date="2021-01-05T10:38:00Z">
              <w:tcPr>
                <w:tcW w:w="851" w:type="dxa"/>
                <w:tcBorders>
                  <w:top w:val="single" w:sz="4" w:space="0" w:color="auto"/>
                  <w:left w:val="single" w:sz="4" w:space="0" w:color="auto"/>
                  <w:bottom w:val="single" w:sz="4" w:space="0" w:color="auto"/>
                  <w:right w:val="single" w:sz="4" w:space="0" w:color="auto"/>
                </w:tcBorders>
              </w:tcPr>
            </w:tcPrChange>
          </w:tcPr>
          <w:p w14:paraId="7BECFB35" w14:textId="77777777" w:rsidR="00C00451" w:rsidRPr="00F15EBF" w:rsidRDefault="00C00451" w:rsidP="006B5664">
            <w:pPr>
              <w:pStyle w:val="TAC"/>
              <w:rPr>
                <w:rFonts w:cs="Arial"/>
                <w:szCs w:val="18"/>
              </w:rPr>
            </w:pPr>
            <w:r w:rsidRPr="00F15EBF">
              <w:rPr>
                <w:rFonts w:cs="Arial"/>
                <w:szCs w:val="18"/>
              </w:rPr>
              <w:t>1008</w:t>
            </w:r>
          </w:p>
        </w:tc>
      </w:tr>
      <w:tr w:rsidR="00C00451" w:rsidRPr="00F15EBF" w14:paraId="7228BCC4" w14:textId="77777777" w:rsidTr="006B5664">
        <w:trPr>
          <w:trPrChange w:id="2255" w:author="ZTE-Ma Zhifeng" w:date="2021-01-05T10:38:00Z">
            <w:trPr>
              <w:gridAfter w:val="0"/>
            </w:trPr>
          </w:trPrChange>
        </w:trPr>
        <w:tc>
          <w:tcPr>
            <w:tcW w:w="885" w:type="dxa"/>
            <w:tcBorders>
              <w:top w:val="single" w:sz="4" w:space="0" w:color="auto"/>
              <w:left w:val="single" w:sz="4" w:space="0" w:color="auto"/>
              <w:bottom w:val="nil"/>
              <w:right w:val="single" w:sz="4" w:space="0" w:color="auto"/>
            </w:tcBorders>
            <w:tcPrChange w:id="2256" w:author="ZTE-Ma Zhifeng" w:date="2021-01-05T10:38:00Z">
              <w:tcPr>
                <w:tcW w:w="885" w:type="dxa"/>
                <w:gridSpan w:val="2"/>
                <w:tcBorders>
                  <w:top w:val="single" w:sz="4" w:space="0" w:color="auto"/>
                  <w:left w:val="single" w:sz="4" w:space="0" w:color="auto"/>
                  <w:bottom w:val="nil"/>
                  <w:right w:val="single" w:sz="4" w:space="0" w:color="auto"/>
                </w:tcBorders>
              </w:tcPr>
            </w:tcPrChange>
          </w:tcPr>
          <w:p w14:paraId="12DA9188" w14:textId="77777777" w:rsidR="00C00451" w:rsidRPr="00F15EBF" w:rsidRDefault="00C00451" w:rsidP="006B5664">
            <w:pPr>
              <w:pStyle w:val="TAC"/>
            </w:pPr>
            <w:r w:rsidRPr="00F15EBF">
              <w:t>100+60</w:t>
            </w:r>
          </w:p>
        </w:tc>
        <w:tc>
          <w:tcPr>
            <w:tcW w:w="811" w:type="dxa"/>
            <w:tcBorders>
              <w:top w:val="single" w:sz="4" w:space="0" w:color="auto"/>
              <w:left w:val="single" w:sz="4" w:space="0" w:color="auto"/>
              <w:bottom w:val="nil"/>
              <w:right w:val="single" w:sz="4" w:space="0" w:color="auto"/>
            </w:tcBorders>
            <w:tcPrChange w:id="2257" w:author="ZTE-Ma Zhifeng" w:date="2021-01-05T10:38:00Z">
              <w:tcPr>
                <w:tcW w:w="742" w:type="dxa"/>
                <w:tcBorders>
                  <w:top w:val="single" w:sz="4" w:space="0" w:color="auto"/>
                  <w:left w:val="single" w:sz="4" w:space="0" w:color="auto"/>
                  <w:bottom w:val="nil"/>
                  <w:right w:val="single" w:sz="4" w:space="0" w:color="auto"/>
                </w:tcBorders>
              </w:tcPr>
            </w:tcPrChange>
          </w:tcPr>
          <w:p w14:paraId="660DD549" w14:textId="77777777" w:rsidR="00C00451" w:rsidRPr="00F15EBF" w:rsidRDefault="00C00451" w:rsidP="006B5664">
            <w:pPr>
              <w:pStyle w:val="TAC"/>
              <w:rPr>
                <w:ins w:id="2258" w:author="ZTE-Ma Zhifeng" w:date="2021-01-05T10:14:00Z"/>
                <w:lang w:eastAsia="zh-CN"/>
              </w:rPr>
            </w:pPr>
            <w:ins w:id="2259" w:author="ZTE-Ma Zhifeng" w:date="2021-01-05T16:03:00Z">
              <w:r>
                <w:rPr>
                  <w:rFonts w:hint="eastAsia"/>
                  <w:lang w:eastAsia="zh-CN"/>
                </w:rPr>
                <w:t>1</w:t>
              </w:r>
              <w:r>
                <w:rPr>
                  <w:lang w:eastAsia="zh-CN"/>
                </w:rPr>
                <w:t>59.9</w:t>
              </w:r>
            </w:ins>
          </w:p>
        </w:tc>
        <w:tc>
          <w:tcPr>
            <w:tcW w:w="673" w:type="dxa"/>
            <w:tcBorders>
              <w:top w:val="single" w:sz="4" w:space="0" w:color="auto"/>
              <w:left w:val="single" w:sz="4" w:space="0" w:color="auto"/>
              <w:bottom w:val="nil"/>
              <w:right w:val="single" w:sz="4" w:space="0" w:color="auto"/>
            </w:tcBorders>
            <w:vAlign w:val="bottom"/>
            <w:tcPrChange w:id="2260" w:author="ZTE-Ma Zhifeng" w:date="2021-01-05T10:38:00Z">
              <w:tcPr>
                <w:tcW w:w="742" w:type="dxa"/>
                <w:tcBorders>
                  <w:top w:val="single" w:sz="4" w:space="0" w:color="auto"/>
                  <w:left w:val="single" w:sz="4" w:space="0" w:color="auto"/>
                  <w:bottom w:val="nil"/>
                  <w:right w:val="single" w:sz="4" w:space="0" w:color="auto"/>
                </w:tcBorders>
                <w:vAlign w:val="bottom"/>
              </w:tcPr>
            </w:tcPrChange>
          </w:tcPr>
          <w:p w14:paraId="3BBC4B47" w14:textId="77777777" w:rsidR="00C00451" w:rsidRPr="00F15EBF" w:rsidRDefault="00C00451" w:rsidP="006B5664">
            <w:pPr>
              <w:pStyle w:val="TAC"/>
            </w:pPr>
            <w:r w:rsidRPr="00F15EBF">
              <w:t>CC1</w:t>
            </w:r>
          </w:p>
        </w:tc>
        <w:tc>
          <w:tcPr>
            <w:tcW w:w="709" w:type="dxa"/>
            <w:tcBorders>
              <w:top w:val="single" w:sz="4" w:space="0" w:color="auto"/>
              <w:left w:val="single" w:sz="4" w:space="0" w:color="auto"/>
              <w:bottom w:val="nil"/>
              <w:right w:val="single" w:sz="4" w:space="0" w:color="auto"/>
            </w:tcBorders>
            <w:tcPrChange w:id="2261" w:author="ZTE-Ma Zhifeng" w:date="2021-01-05T10:38:00Z">
              <w:tcPr>
                <w:tcW w:w="709" w:type="dxa"/>
                <w:tcBorders>
                  <w:top w:val="single" w:sz="4" w:space="0" w:color="auto"/>
                  <w:left w:val="single" w:sz="4" w:space="0" w:color="auto"/>
                  <w:bottom w:val="nil"/>
                  <w:right w:val="single" w:sz="4" w:space="0" w:color="auto"/>
                </w:tcBorders>
              </w:tcPr>
            </w:tcPrChange>
          </w:tcPr>
          <w:p w14:paraId="41A0C300" w14:textId="77777777" w:rsidR="00C00451" w:rsidRPr="00F15EBF" w:rsidRDefault="00C00451" w:rsidP="006B5664">
            <w:pPr>
              <w:pStyle w:val="TAC"/>
              <w:rPr>
                <w:rFonts w:cs="Arial"/>
                <w:szCs w:val="18"/>
              </w:rPr>
            </w:pPr>
            <w:r w:rsidRPr="00F15EBF">
              <w:rPr>
                <w:rFonts w:cs="Arial"/>
                <w:szCs w:val="18"/>
              </w:rPr>
              <w:t>100</w:t>
            </w:r>
          </w:p>
        </w:tc>
        <w:tc>
          <w:tcPr>
            <w:tcW w:w="709" w:type="dxa"/>
            <w:tcBorders>
              <w:top w:val="single" w:sz="4" w:space="0" w:color="auto"/>
              <w:left w:val="single" w:sz="4" w:space="0" w:color="auto"/>
              <w:bottom w:val="nil"/>
              <w:right w:val="single" w:sz="4" w:space="0" w:color="auto"/>
            </w:tcBorders>
            <w:tcPrChange w:id="2262" w:author="ZTE-Ma Zhifeng" w:date="2021-01-05T10:38:00Z">
              <w:tcPr>
                <w:tcW w:w="709" w:type="dxa"/>
                <w:tcBorders>
                  <w:top w:val="single" w:sz="4" w:space="0" w:color="auto"/>
                  <w:left w:val="single" w:sz="4" w:space="0" w:color="auto"/>
                  <w:bottom w:val="nil"/>
                  <w:right w:val="single" w:sz="4" w:space="0" w:color="auto"/>
                </w:tcBorders>
              </w:tcPr>
            </w:tcPrChange>
          </w:tcPr>
          <w:p w14:paraId="4F65B988" w14:textId="77777777" w:rsidR="00C00451" w:rsidRPr="00F15EBF" w:rsidRDefault="00C00451" w:rsidP="006B5664">
            <w:pPr>
              <w:pStyle w:val="TAC"/>
              <w:rPr>
                <w:rFonts w:cs="Arial"/>
                <w:szCs w:val="18"/>
              </w:rPr>
            </w:pPr>
            <w:r w:rsidRPr="00F15EBF">
              <w:rPr>
                <w:rFonts w:cs="Arial"/>
                <w:szCs w:val="18"/>
              </w:rPr>
              <w:t>30</w:t>
            </w:r>
          </w:p>
        </w:tc>
        <w:tc>
          <w:tcPr>
            <w:tcW w:w="675" w:type="dxa"/>
            <w:tcBorders>
              <w:top w:val="single" w:sz="4" w:space="0" w:color="auto"/>
              <w:left w:val="single" w:sz="4" w:space="0" w:color="auto"/>
              <w:bottom w:val="nil"/>
              <w:right w:val="single" w:sz="4" w:space="0" w:color="auto"/>
            </w:tcBorders>
            <w:tcPrChange w:id="2263" w:author="ZTE-Ma Zhifeng" w:date="2021-01-05T10:38:00Z">
              <w:tcPr>
                <w:tcW w:w="675" w:type="dxa"/>
                <w:tcBorders>
                  <w:top w:val="single" w:sz="4" w:space="0" w:color="auto"/>
                  <w:left w:val="single" w:sz="4" w:space="0" w:color="auto"/>
                  <w:bottom w:val="nil"/>
                  <w:right w:val="single" w:sz="4" w:space="0" w:color="auto"/>
                </w:tcBorders>
              </w:tcPr>
            </w:tcPrChange>
          </w:tcPr>
          <w:p w14:paraId="0C8B6AC7" w14:textId="77777777" w:rsidR="00C00451" w:rsidRPr="00F15EBF" w:rsidRDefault="00C00451" w:rsidP="006B5664">
            <w:pPr>
              <w:pStyle w:val="TAC"/>
              <w:rPr>
                <w:rFonts w:cs="Arial"/>
                <w:szCs w:val="18"/>
              </w:rPr>
            </w:pPr>
            <w:r w:rsidRPr="00F15EBF">
              <w:rPr>
                <w:rFonts w:cs="Arial"/>
                <w:szCs w:val="18"/>
              </w:rPr>
              <w:t>273</w:t>
            </w:r>
          </w:p>
        </w:tc>
        <w:tc>
          <w:tcPr>
            <w:tcW w:w="1168" w:type="dxa"/>
            <w:tcBorders>
              <w:top w:val="single" w:sz="4" w:space="0" w:color="auto"/>
              <w:left w:val="single" w:sz="4" w:space="0" w:color="auto"/>
              <w:bottom w:val="nil"/>
              <w:right w:val="single" w:sz="4" w:space="0" w:color="auto"/>
            </w:tcBorders>
            <w:tcPrChange w:id="2264" w:author="ZTE-Ma Zhifeng" w:date="2021-01-05T10:38:00Z">
              <w:tcPr>
                <w:tcW w:w="1168" w:type="dxa"/>
                <w:tcBorders>
                  <w:top w:val="single" w:sz="4" w:space="0" w:color="auto"/>
                  <w:left w:val="single" w:sz="4" w:space="0" w:color="auto"/>
                  <w:bottom w:val="nil"/>
                  <w:right w:val="single" w:sz="4" w:space="0" w:color="auto"/>
                </w:tcBorders>
              </w:tcPr>
            </w:tcPrChange>
          </w:tcPr>
          <w:p w14:paraId="5B8C1BFF" w14:textId="77777777" w:rsidR="00C00451" w:rsidRPr="00F15EBF" w:rsidRDefault="00C00451" w:rsidP="006B5664">
            <w:pPr>
              <w:pStyle w:val="TAC"/>
              <w:rPr>
                <w:rFonts w:cs="Arial"/>
                <w:szCs w:val="18"/>
              </w:rPr>
            </w:pPr>
            <w:r w:rsidRPr="00F15EBF">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tcPrChange w:id="2265" w:author="ZTE-Ma Zhifeng" w:date="2021-01-05T10:38:00Z">
              <w:tcPr>
                <w:tcW w:w="709" w:type="dxa"/>
                <w:tcBorders>
                  <w:top w:val="single" w:sz="4" w:space="0" w:color="auto"/>
                  <w:left w:val="single" w:sz="4" w:space="0" w:color="auto"/>
                  <w:bottom w:val="single" w:sz="4" w:space="0" w:color="auto"/>
                  <w:right w:val="single" w:sz="4" w:space="0" w:color="auto"/>
                </w:tcBorders>
              </w:tcPr>
            </w:tcPrChange>
          </w:tcPr>
          <w:p w14:paraId="291AFF52" w14:textId="77777777" w:rsidR="00C00451" w:rsidRPr="00F15EBF" w:rsidRDefault="00C00451" w:rsidP="006B5664">
            <w:pPr>
              <w:pStyle w:val="TAC"/>
              <w:rPr>
                <w:rFonts w:cs="Arial"/>
                <w:szCs w:val="18"/>
              </w:rPr>
            </w:pPr>
            <w:r w:rsidRPr="00F15EBF">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Change w:id="2266" w:author="ZTE-Ma Zhifeng" w:date="2021-01-05T10:38:00Z">
              <w:tcPr>
                <w:tcW w:w="1100" w:type="dxa"/>
                <w:tcBorders>
                  <w:top w:val="single" w:sz="4" w:space="0" w:color="auto"/>
                  <w:left w:val="single" w:sz="4" w:space="0" w:color="auto"/>
                  <w:bottom w:val="single" w:sz="4" w:space="0" w:color="auto"/>
                  <w:right w:val="single" w:sz="4" w:space="0" w:color="auto"/>
                </w:tcBorders>
              </w:tcPr>
            </w:tcPrChange>
          </w:tcPr>
          <w:p w14:paraId="0BC1C608" w14:textId="77777777" w:rsidR="00C00451" w:rsidRPr="00F15EBF" w:rsidRDefault="00C00451" w:rsidP="006B5664">
            <w:pPr>
              <w:pStyle w:val="TAC"/>
              <w:rPr>
                <w:rFonts w:cs="Arial"/>
                <w:szCs w:val="18"/>
              </w:rPr>
            </w:pPr>
            <w:r w:rsidRPr="00F15EBF">
              <w:rPr>
                <w:rFonts w:cs="Arial"/>
                <w:szCs w:val="18"/>
              </w:rPr>
              <w:t>2546.01</w:t>
            </w:r>
          </w:p>
        </w:tc>
        <w:tc>
          <w:tcPr>
            <w:tcW w:w="992" w:type="dxa"/>
            <w:tcBorders>
              <w:top w:val="single" w:sz="4" w:space="0" w:color="auto"/>
              <w:left w:val="single" w:sz="4" w:space="0" w:color="auto"/>
              <w:bottom w:val="single" w:sz="4" w:space="0" w:color="auto"/>
              <w:right w:val="single" w:sz="4" w:space="0" w:color="auto"/>
            </w:tcBorders>
            <w:tcPrChange w:id="2267" w:author="ZTE-Ma Zhifeng" w:date="2021-01-05T10:38:00Z">
              <w:tcPr>
                <w:tcW w:w="992" w:type="dxa"/>
                <w:tcBorders>
                  <w:top w:val="single" w:sz="4" w:space="0" w:color="auto"/>
                  <w:left w:val="single" w:sz="4" w:space="0" w:color="auto"/>
                  <w:bottom w:val="single" w:sz="4" w:space="0" w:color="auto"/>
                  <w:right w:val="single" w:sz="4" w:space="0" w:color="auto"/>
                </w:tcBorders>
              </w:tcPr>
            </w:tcPrChange>
          </w:tcPr>
          <w:p w14:paraId="23D6E132" w14:textId="77777777" w:rsidR="00C00451" w:rsidRPr="00F15EBF" w:rsidRDefault="00C00451" w:rsidP="006B5664">
            <w:pPr>
              <w:pStyle w:val="TAC"/>
              <w:rPr>
                <w:rFonts w:cs="Arial"/>
                <w:szCs w:val="18"/>
              </w:rPr>
            </w:pPr>
            <w:r w:rsidRPr="00F15EBF">
              <w:rPr>
                <w:rFonts w:cs="Arial"/>
                <w:szCs w:val="18"/>
              </w:rPr>
              <w:t>509202</w:t>
            </w:r>
          </w:p>
        </w:tc>
        <w:tc>
          <w:tcPr>
            <w:tcW w:w="992" w:type="dxa"/>
            <w:tcBorders>
              <w:top w:val="single" w:sz="4" w:space="0" w:color="auto"/>
              <w:left w:val="single" w:sz="4" w:space="0" w:color="auto"/>
              <w:bottom w:val="single" w:sz="4" w:space="0" w:color="auto"/>
              <w:right w:val="single" w:sz="4" w:space="0" w:color="auto"/>
            </w:tcBorders>
            <w:tcPrChange w:id="2268" w:author="ZTE-Ma Zhifeng" w:date="2021-01-05T10:38:00Z">
              <w:tcPr>
                <w:tcW w:w="992" w:type="dxa"/>
                <w:tcBorders>
                  <w:top w:val="single" w:sz="4" w:space="0" w:color="auto"/>
                  <w:left w:val="single" w:sz="4" w:space="0" w:color="auto"/>
                  <w:bottom w:val="single" w:sz="4" w:space="0" w:color="auto"/>
                  <w:right w:val="single" w:sz="4" w:space="0" w:color="auto"/>
                </w:tcBorders>
              </w:tcPr>
            </w:tcPrChange>
          </w:tcPr>
          <w:p w14:paraId="058A0F2A" w14:textId="77777777" w:rsidR="00C00451" w:rsidRPr="00F15EBF" w:rsidRDefault="00C00451" w:rsidP="006B5664">
            <w:pPr>
              <w:pStyle w:val="TAC"/>
              <w:rPr>
                <w:rFonts w:cs="Arial"/>
                <w:szCs w:val="18"/>
              </w:rPr>
            </w:pPr>
            <w:r w:rsidRPr="00F15EBF">
              <w:rPr>
                <w:rFonts w:cs="Arial"/>
                <w:szCs w:val="18"/>
              </w:rPr>
              <w:t>2496.87</w:t>
            </w:r>
          </w:p>
        </w:tc>
        <w:tc>
          <w:tcPr>
            <w:tcW w:w="993" w:type="dxa"/>
            <w:tcBorders>
              <w:top w:val="single" w:sz="4" w:space="0" w:color="auto"/>
              <w:left w:val="single" w:sz="4" w:space="0" w:color="auto"/>
              <w:bottom w:val="single" w:sz="4" w:space="0" w:color="auto"/>
              <w:right w:val="single" w:sz="4" w:space="0" w:color="auto"/>
            </w:tcBorders>
            <w:tcPrChange w:id="2269" w:author="ZTE-Ma Zhifeng" w:date="2021-01-05T10:38:00Z">
              <w:tcPr>
                <w:tcW w:w="993" w:type="dxa"/>
                <w:tcBorders>
                  <w:top w:val="single" w:sz="4" w:space="0" w:color="auto"/>
                  <w:left w:val="single" w:sz="4" w:space="0" w:color="auto"/>
                  <w:bottom w:val="single" w:sz="4" w:space="0" w:color="auto"/>
                  <w:right w:val="single" w:sz="4" w:space="0" w:color="auto"/>
                </w:tcBorders>
              </w:tcPr>
            </w:tcPrChange>
          </w:tcPr>
          <w:p w14:paraId="1C746320" w14:textId="77777777" w:rsidR="00C00451" w:rsidRPr="00F15EBF" w:rsidRDefault="00C00451" w:rsidP="006B5664">
            <w:pPr>
              <w:pStyle w:val="TAC"/>
              <w:rPr>
                <w:rFonts w:cs="Arial"/>
                <w:szCs w:val="18"/>
              </w:rPr>
            </w:pPr>
            <w:r w:rsidRPr="00F15EBF">
              <w:rPr>
                <w:rFonts w:cs="Arial"/>
                <w:szCs w:val="18"/>
              </w:rPr>
              <w:t>499374</w:t>
            </w:r>
          </w:p>
        </w:tc>
        <w:tc>
          <w:tcPr>
            <w:tcW w:w="690" w:type="dxa"/>
            <w:tcBorders>
              <w:top w:val="single" w:sz="4" w:space="0" w:color="auto"/>
              <w:left w:val="single" w:sz="4" w:space="0" w:color="auto"/>
              <w:bottom w:val="single" w:sz="4" w:space="0" w:color="auto"/>
              <w:right w:val="single" w:sz="4" w:space="0" w:color="auto"/>
            </w:tcBorders>
            <w:tcPrChange w:id="2270" w:author="ZTE-Ma Zhifeng" w:date="2021-01-05T10:38:00Z">
              <w:tcPr>
                <w:tcW w:w="690" w:type="dxa"/>
                <w:tcBorders>
                  <w:top w:val="single" w:sz="4" w:space="0" w:color="auto"/>
                  <w:left w:val="single" w:sz="4" w:space="0" w:color="auto"/>
                  <w:bottom w:val="single" w:sz="4" w:space="0" w:color="auto"/>
                  <w:right w:val="single" w:sz="4" w:space="0" w:color="auto"/>
                </w:tcBorders>
              </w:tcPr>
            </w:tcPrChange>
          </w:tcPr>
          <w:p w14:paraId="380B8430" w14:textId="77777777" w:rsidR="00C00451" w:rsidRPr="00F15EBF" w:rsidRDefault="00C00451" w:rsidP="006B5664">
            <w:pPr>
              <w:pStyle w:val="TAC"/>
              <w:rPr>
                <w:rFonts w:cs="Arial"/>
                <w:szCs w:val="18"/>
              </w:rPr>
            </w:pPr>
            <w:r w:rsidRPr="00F15EBF">
              <w:rPr>
                <w:rFonts w:cs="Arial"/>
                <w:szCs w:val="18"/>
              </w:rPr>
              <w:t>0</w:t>
            </w:r>
          </w:p>
        </w:tc>
        <w:tc>
          <w:tcPr>
            <w:tcW w:w="653" w:type="dxa"/>
            <w:gridSpan w:val="2"/>
            <w:tcBorders>
              <w:top w:val="single" w:sz="4" w:space="0" w:color="auto"/>
              <w:left w:val="single" w:sz="4" w:space="0" w:color="auto"/>
              <w:bottom w:val="nil"/>
              <w:right w:val="single" w:sz="4" w:space="0" w:color="auto"/>
            </w:tcBorders>
            <w:tcPrChange w:id="2271" w:author="ZTE-Ma Zhifeng" w:date="2021-01-05T10:38:00Z">
              <w:tcPr>
                <w:tcW w:w="653" w:type="dxa"/>
                <w:gridSpan w:val="2"/>
                <w:tcBorders>
                  <w:top w:val="single" w:sz="4" w:space="0" w:color="auto"/>
                  <w:left w:val="single" w:sz="4" w:space="0" w:color="auto"/>
                  <w:bottom w:val="nil"/>
                  <w:right w:val="single" w:sz="4" w:space="0" w:color="auto"/>
                </w:tcBorders>
              </w:tcPr>
            </w:tcPrChange>
          </w:tcPr>
          <w:p w14:paraId="2CDAFCCE" w14:textId="77777777" w:rsidR="00C00451" w:rsidRPr="00F15EBF" w:rsidRDefault="00C00451" w:rsidP="006B5664">
            <w:pPr>
              <w:pStyle w:val="TAC"/>
              <w:rPr>
                <w:rFonts w:cs="Arial"/>
                <w:szCs w:val="18"/>
              </w:rPr>
            </w:pPr>
            <w:r w:rsidRPr="00F15EBF">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Change w:id="2272" w:author="ZTE-Ma Zhifeng" w:date="2021-01-05T10:38:00Z">
              <w:tcPr>
                <w:tcW w:w="765" w:type="dxa"/>
                <w:tcBorders>
                  <w:top w:val="single" w:sz="4" w:space="0" w:color="auto"/>
                  <w:left w:val="single" w:sz="4" w:space="0" w:color="auto"/>
                  <w:bottom w:val="single" w:sz="4" w:space="0" w:color="auto"/>
                  <w:right w:val="single" w:sz="4" w:space="0" w:color="auto"/>
                </w:tcBorders>
              </w:tcPr>
            </w:tcPrChange>
          </w:tcPr>
          <w:p w14:paraId="68213CBB" w14:textId="77777777" w:rsidR="00C00451" w:rsidRPr="00F15EBF" w:rsidRDefault="00C00451" w:rsidP="006B5664">
            <w:pPr>
              <w:pStyle w:val="TAC"/>
              <w:rPr>
                <w:rFonts w:cs="Arial"/>
                <w:szCs w:val="18"/>
              </w:rPr>
            </w:pPr>
            <w:r w:rsidRPr="00F15EBF">
              <w:rPr>
                <w:rFonts w:cs="Arial"/>
                <w:szCs w:val="18"/>
              </w:rPr>
              <w:t>6252</w:t>
            </w:r>
          </w:p>
        </w:tc>
        <w:tc>
          <w:tcPr>
            <w:tcW w:w="992" w:type="dxa"/>
            <w:gridSpan w:val="2"/>
            <w:tcBorders>
              <w:top w:val="single" w:sz="4" w:space="0" w:color="auto"/>
              <w:left w:val="single" w:sz="4" w:space="0" w:color="auto"/>
              <w:bottom w:val="single" w:sz="4" w:space="0" w:color="auto"/>
              <w:right w:val="single" w:sz="4" w:space="0" w:color="auto"/>
            </w:tcBorders>
            <w:tcPrChange w:id="2273" w:author="ZTE-Ma Zhifeng" w:date="2021-01-05T10:38:00Z">
              <w:tcPr>
                <w:tcW w:w="992" w:type="dxa"/>
                <w:gridSpan w:val="2"/>
                <w:tcBorders>
                  <w:top w:val="single" w:sz="4" w:space="0" w:color="auto"/>
                  <w:left w:val="single" w:sz="4" w:space="0" w:color="auto"/>
                  <w:bottom w:val="single" w:sz="4" w:space="0" w:color="auto"/>
                  <w:right w:val="single" w:sz="4" w:space="0" w:color="auto"/>
                </w:tcBorders>
              </w:tcPr>
            </w:tcPrChange>
          </w:tcPr>
          <w:p w14:paraId="5E23C03A" w14:textId="77777777" w:rsidR="00C00451" w:rsidRPr="00F15EBF" w:rsidRDefault="00C00451" w:rsidP="006B5664">
            <w:pPr>
              <w:pStyle w:val="TAC"/>
              <w:rPr>
                <w:rFonts w:cs="Arial"/>
                <w:szCs w:val="18"/>
              </w:rPr>
            </w:pPr>
            <w:r w:rsidRPr="00F15EBF">
              <w:rPr>
                <w:rFonts w:cs="Arial"/>
                <w:szCs w:val="18"/>
              </w:rPr>
              <w:t>500190</w:t>
            </w:r>
          </w:p>
        </w:tc>
        <w:tc>
          <w:tcPr>
            <w:tcW w:w="585" w:type="dxa"/>
            <w:gridSpan w:val="2"/>
            <w:tcBorders>
              <w:top w:val="single" w:sz="4" w:space="0" w:color="auto"/>
              <w:left w:val="single" w:sz="4" w:space="0" w:color="auto"/>
              <w:bottom w:val="single" w:sz="4" w:space="0" w:color="auto"/>
              <w:right w:val="single" w:sz="4" w:space="0" w:color="auto"/>
            </w:tcBorders>
            <w:tcPrChange w:id="2274" w:author="ZTE-Ma Zhifeng" w:date="2021-01-05T10:38:00Z">
              <w:tcPr>
                <w:tcW w:w="585" w:type="dxa"/>
                <w:gridSpan w:val="2"/>
                <w:tcBorders>
                  <w:top w:val="single" w:sz="4" w:space="0" w:color="auto"/>
                  <w:left w:val="single" w:sz="4" w:space="0" w:color="auto"/>
                  <w:bottom w:val="single" w:sz="4" w:space="0" w:color="auto"/>
                  <w:right w:val="single" w:sz="4" w:space="0" w:color="auto"/>
                </w:tcBorders>
              </w:tcPr>
            </w:tcPrChange>
          </w:tcPr>
          <w:p w14:paraId="1C92594C" w14:textId="77777777" w:rsidR="00C00451" w:rsidRPr="00F15EBF" w:rsidRDefault="00C00451" w:rsidP="006B5664">
            <w:pPr>
              <w:pStyle w:val="TAC"/>
              <w:rPr>
                <w:rFonts w:cs="Arial"/>
                <w:szCs w:val="18"/>
              </w:rPr>
            </w:pPr>
            <w:r w:rsidRPr="00F15EBF">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Change w:id="2275" w:author="ZTE-Ma Zhifeng" w:date="2021-01-05T10:38:00Z">
              <w:tcPr>
                <w:tcW w:w="851" w:type="dxa"/>
                <w:tcBorders>
                  <w:top w:val="single" w:sz="4" w:space="0" w:color="auto"/>
                  <w:left w:val="single" w:sz="4" w:space="0" w:color="auto"/>
                  <w:bottom w:val="single" w:sz="4" w:space="0" w:color="auto"/>
                  <w:right w:val="single" w:sz="4" w:space="0" w:color="auto"/>
                </w:tcBorders>
              </w:tcPr>
            </w:tcPrChange>
          </w:tcPr>
          <w:p w14:paraId="3578857D" w14:textId="77777777" w:rsidR="00C00451" w:rsidRPr="00F15EBF" w:rsidRDefault="00C00451" w:rsidP="006B5664">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Change w:id="2276" w:author="ZTE-Ma Zhifeng" w:date="2021-01-05T10:38:00Z">
              <w:tcPr>
                <w:tcW w:w="708" w:type="dxa"/>
                <w:tcBorders>
                  <w:top w:val="single" w:sz="4" w:space="0" w:color="auto"/>
                  <w:left w:val="single" w:sz="4" w:space="0" w:color="auto"/>
                  <w:bottom w:val="single" w:sz="4" w:space="0" w:color="auto"/>
                  <w:right w:val="single" w:sz="4" w:space="0" w:color="auto"/>
                </w:tcBorders>
              </w:tcPr>
            </w:tcPrChange>
          </w:tcPr>
          <w:p w14:paraId="6BA5CDD2" w14:textId="77777777" w:rsidR="00C00451" w:rsidRPr="00F15EBF" w:rsidRDefault="00C00451" w:rsidP="006B5664">
            <w:pPr>
              <w:pStyle w:val="TAC"/>
              <w:rPr>
                <w:rFonts w:cs="Arial"/>
                <w:szCs w:val="18"/>
              </w:rPr>
            </w:pPr>
            <w:r w:rsidRPr="00F15EBF">
              <w:rPr>
                <w:rFonts w:cs="Arial"/>
                <w:szCs w:val="18"/>
              </w:rPr>
              <w:t>1 (1)</w:t>
            </w:r>
          </w:p>
        </w:tc>
        <w:tc>
          <w:tcPr>
            <w:tcW w:w="851" w:type="dxa"/>
            <w:tcBorders>
              <w:top w:val="single" w:sz="4" w:space="0" w:color="auto"/>
              <w:left w:val="single" w:sz="4" w:space="0" w:color="auto"/>
              <w:bottom w:val="single" w:sz="4" w:space="0" w:color="auto"/>
              <w:right w:val="single" w:sz="4" w:space="0" w:color="auto"/>
            </w:tcBorders>
            <w:tcPrChange w:id="2277" w:author="ZTE-Ma Zhifeng" w:date="2021-01-05T10:38:00Z">
              <w:tcPr>
                <w:tcW w:w="851" w:type="dxa"/>
                <w:tcBorders>
                  <w:top w:val="single" w:sz="4" w:space="0" w:color="auto"/>
                  <w:left w:val="single" w:sz="4" w:space="0" w:color="auto"/>
                  <w:bottom w:val="single" w:sz="4" w:space="0" w:color="auto"/>
                  <w:right w:val="single" w:sz="4" w:space="0" w:color="auto"/>
                </w:tcBorders>
              </w:tcPr>
            </w:tcPrChange>
          </w:tcPr>
          <w:p w14:paraId="52D5E115" w14:textId="77777777" w:rsidR="00C00451" w:rsidRPr="00F15EBF" w:rsidRDefault="00C00451" w:rsidP="006B5664">
            <w:pPr>
              <w:pStyle w:val="TAC"/>
              <w:rPr>
                <w:rFonts w:cs="Arial"/>
                <w:szCs w:val="18"/>
              </w:rPr>
            </w:pPr>
            <w:r w:rsidRPr="00F15EBF">
              <w:rPr>
                <w:rFonts w:cs="Arial"/>
                <w:szCs w:val="18"/>
              </w:rPr>
              <w:t>2</w:t>
            </w:r>
          </w:p>
        </w:tc>
      </w:tr>
      <w:tr w:rsidR="00C00451" w:rsidRPr="00F15EBF" w14:paraId="632257D9" w14:textId="77777777" w:rsidTr="006B5664">
        <w:trPr>
          <w:trPrChange w:id="2278" w:author="ZTE-Ma Zhifeng" w:date="2021-01-05T10:38:00Z">
            <w:trPr>
              <w:gridAfter w:val="0"/>
            </w:trPr>
          </w:trPrChange>
        </w:trPr>
        <w:tc>
          <w:tcPr>
            <w:tcW w:w="885" w:type="dxa"/>
            <w:tcBorders>
              <w:top w:val="nil"/>
              <w:left w:val="single" w:sz="4" w:space="0" w:color="auto"/>
              <w:bottom w:val="nil"/>
              <w:right w:val="single" w:sz="4" w:space="0" w:color="auto"/>
            </w:tcBorders>
            <w:tcPrChange w:id="2279" w:author="ZTE-Ma Zhifeng" w:date="2021-01-05T10:38:00Z">
              <w:tcPr>
                <w:tcW w:w="885" w:type="dxa"/>
                <w:gridSpan w:val="2"/>
                <w:tcBorders>
                  <w:top w:val="nil"/>
                  <w:left w:val="single" w:sz="4" w:space="0" w:color="auto"/>
                  <w:bottom w:val="nil"/>
                  <w:right w:val="single" w:sz="4" w:space="0" w:color="auto"/>
                </w:tcBorders>
              </w:tcPr>
            </w:tcPrChange>
          </w:tcPr>
          <w:p w14:paraId="1FDE98C0" w14:textId="77777777" w:rsidR="00C00451" w:rsidRPr="00F15EBF" w:rsidRDefault="00C00451" w:rsidP="006B5664">
            <w:pPr>
              <w:pStyle w:val="TAC"/>
            </w:pPr>
          </w:p>
        </w:tc>
        <w:tc>
          <w:tcPr>
            <w:tcW w:w="811" w:type="dxa"/>
            <w:tcBorders>
              <w:top w:val="nil"/>
              <w:left w:val="single" w:sz="4" w:space="0" w:color="auto"/>
              <w:bottom w:val="nil"/>
              <w:right w:val="single" w:sz="4" w:space="0" w:color="auto"/>
            </w:tcBorders>
            <w:tcPrChange w:id="2280" w:author="ZTE-Ma Zhifeng" w:date="2021-01-05T10:38:00Z">
              <w:tcPr>
                <w:tcW w:w="742" w:type="dxa"/>
                <w:tcBorders>
                  <w:top w:val="nil"/>
                  <w:left w:val="single" w:sz="4" w:space="0" w:color="auto"/>
                  <w:bottom w:val="nil"/>
                  <w:right w:val="single" w:sz="4" w:space="0" w:color="auto"/>
                </w:tcBorders>
              </w:tcPr>
            </w:tcPrChange>
          </w:tcPr>
          <w:p w14:paraId="3996C6CE" w14:textId="77777777" w:rsidR="00C00451" w:rsidRPr="00F15EBF" w:rsidRDefault="00C00451" w:rsidP="006B5664">
            <w:pPr>
              <w:pStyle w:val="TAC"/>
              <w:rPr>
                <w:ins w:id="2281" w:author="ZTE-Ma Zhifeng" w:date="2021-01-05T10:14:00Z"/>
              </w:rPr>
            </w:pPr>
          </w:p>
        </w:tc>
        <w:tc>
          <w:tcPr>
            <w:tcW w:w="673" w:type="dxa"/>
            <w:tcBorders>
              <w:top w:val="nil"/>
              <w:left w:val="single" w:sz="4" w:space="0" w:color="auto"/>
              <w:bottom w:val="nil"/>
              <w:right w:val="single" w:sz="4" w:space="0" w:color="auto"/>
            </w:tcBorders>
            <w:vAlign w:val="bottom"/>
            <w:tcPrChange w:id="2282" w:author="ZTE-Ma Zhifeng" w:date="2021-01-05T10:38:00Z">
              <w:tcPr>
                <w:tcW w:w="742" w:type="dxa"/>
                <w:tcBorders>
                  <w:top w:val="nil"/>
                  <w:left w:val="single" w:sz="4" w:space="0" w:color="auto"/>
                  <w:bottom w:val="nil"/>
                  <w:right w:val="single" w:sz="4" w:space="0" w:color="auto"/>
                </w:tcBorders>
                <w:vAlign w:val="bottom"/>
              </w:tcPr>
            </w:tcPrChange>
          </w:tcPr>
          <w:p w14:paraId="6855AA7F" w14:textId="77777777" w:rsidR="00C00451" w:rsidRPr="00F15EBF" w:rsidRDefault="00C00451" w:rsidP="006B5664">
            <w:pPr>
              <w:pStyle w:val="TAC"/>
            </w:pPr>
          </w:p>
        </w:tc>
        <w:tc>
          <w:tcPr>
            <w:tcW w:w="709" w:type="dxa"/>
            <w:tcBorders>
              <w:top w:val="nil"/>
              <w:left w:val="single" w:sz="4" w:space="0" w:color="auto"/>
              <w:bottom w:val="nil"/>
              <w:right w:val="single" w:sz="4" w:space="0" w:color="auto"/>
            </w:tcBorders>
            <w:tcPrChange w:id="2283" w:author="ZTE-Ma Zhifeng" w:date="2021-01-05T10:38:00Z">
              <w:tcPr>
                <w:tcW w:w="709" w:type="dxa"/>
                <w:tcBorders>
                  <w:top w:val="nil"/>
                  <w:left w:val="single" w:sz="4" w:space="0" w:color="auto"/>
                  <w:bottom w:val="nil"/>
                  <w:right w:val="single" w:sz="4" w:space="0" w:color="auto"/>
                </w:tcBorders>
              </w:tcPr>
            </w:tcPrChange>
          </w:tcPr>
          <w:p w14:paraId="397AA5ED" w14:textId="77777777" w:rsidR="00C00451" w:rsidRPr="00F15EBF" w:rsidRDefault="00C00451" w:rsidP="006B5664">
            <w:pPr>
              <w:pStyle w:val="TAC"/>
              <w:rPr>
                <w:rFonts w:cs="Arial"/>
                <w:szCs w:val="18"/>
              </w:rPr>
            </w:pPr>
          </w:p>
        </w:tc>
        <w:tc>
          <w:tcPr>
            <w:tcW w:w="709" w:type="dxa"/>
            <w:tcBorders>
              <w:top w:val="nil"/>
              <w:left w:val="single" w:sz="4" w:space="0" w:color="auto"/>
              <w:bottom w:val="nil"/>
              <w:right w:val="single" w:sz="4" w:space="0" w:color="auto"/>
            </w:tcBorders>
            <w:tcPrChange w:id="2284" w:author="ZTE-Ma Zhifeng" w:date="2021-01-05T10:38:00Z">
              <w:tcPr>
                <w:tcW w:w="709" w:type="dxa"/>
                <w:tcBorders>
                  <w:top w:val="nil"/>
                  <w:left w:val="single" w:sz="4" w:space="0" w:color="auto"/>
                  <w:bottom w:val="nil"/>
                  <w:right w:val="single" w:sz="4" w:space="0" w:color="auto"/>
                </w:tcBorders>
              </w:tcPr>
            </w:tcPrChange>
          </w:tcPr>
          <w:p w14:paraId="313C3C22" w14:textId="77777777" w:rsidR="00C00451" w:rsidRPr="00F15EBF" w:rsidRDefault="00C00451" w:rsidP="006B5664">
            <w:pPr>
              <w:pStyle w:val="TAC"/>
              <w:rPr>
                <w:rFonts w:cs="Arial"/>
                <w:szCs w:val="18"/>
              </w:rPr>
            </w:pPr>
          </w:p>
        </w:tc>
        <w:tc>
          <w:tcPr>
            <w:tcW w:w="675" w:type="dxa"/>
            <w:tcBorders>
              <w:top w:val="nil"/>
              <w:left w:val="single" w:sz="4" w:space="0" w:color="auto"/>
              <w:bottom w:val="nil"/>
              <w:right w:val="single" w:sz="4" w:space="0" w:color="auto"/>
            </w:tcBorders>
            <w:tcPrChange w:id="2285" w:author="ZTE-Ma Zhifeng" w:date="2021-01-05T10:38:00Z">
              <w:tcPr>
                <w:tcW w:w="675" w:type="dxa"/>
                <w:tcBorders>
                  <w:top w:val="nil"/>
                  <w:left w:val="single" w:sz="4" w:space="0" w:color="auto"/>
                  <w:bottom w:val="nil"/>
                  <w:right w:val="single" w:sz="4" w:space="0" w:color="auto"/>
                </w:tcBorders>
              </w:tcPr>
            </w:tcPrChange>
          </w:tcPr>
          <w:p w14:paraId="6EDB9F51" w14:textId="77777777" w:rsidR="00C00451" w:rsidRPr="00F15EBF" w:rsidRDefault="00C00451" w:rsidP="006B5664">
            <w:pPr>
              <w:pStyle w:val="TAC"/>
              <w:rPr>
                <w:rFonts w:cs="Arial"/>
                <w:szCs w:val="18"/>
              </w:rPr>
            </w:pPr>
          </w:p>
        </w:tc>
        <w:tc>
          <w:tcPr>
            <w:tcW w:w="1168" w:type="dxa"/>
            <w:tcBorders>
              <w:top w:val="nil"/>
              <w:left w:val="single" w:sz="4" w:space="0" w:color="auto"/>
              <w:bottom w:val="nil"/>
              <w:right w:val="single" w:sz="4" w:space="0" w:color="auto"/>
            </w:tcBorders>
            <w:tcPrChange w:id="2286" w:author="ZTE-Ma Zhifeng" w:date="2021-01-05T10:38:00Z">
              <w:tcPr>
                <w:tcW w:w="1168" w:type="dxa"/>
                <w:tcBorders>
                  <w:top w:val="nil"/>
                  <w:left w:val="single" w:sz="4" w:space="0" w:color="auto"/>
                  <w:bottom w:val="nil"/>
                  <w:right w:val="single" w:sz="4" w:space="0" w:color="auto"/>
                </w:tcBorders>
              </w:tcPr>
            </w:tcPrChange>
          </w:tcPr>
          <w:p w14:paraId="7A7BE4C0" w14:textId="77777777" w:rsidR="00C00451" w:rsidRPr="00F15EBF" w:rsidRDefault="00C00451" w:rsidP="006B5664">
            <w:pPr>
              <w:pStyle w:val="TAC"/>
              <w:rPr>
                <w:rFonts w:cs="Arial"/>
                <w:szCs w:val="18"/>
              </w:rPr>
            </w:pPr>
            <w:r w:rsidRPr="00F15EBF">
              <w:rPr>
                <w:rFonts w:cs="Arial"/>
                <w:szCs w:val="18"/>
              </w:rPr>
              <w:t>&amp;</w:t>
            </w:r>
          </w:p>
        </w:tc>
        <w:tc>
          <w:tcPr>
            <w:tcW w:w="709" w:type="dxa"/>
            <w:tcBorders>
              <w:top w:val="single" w:sz="4" w:space="0" w:color="auto"/>
              <w:left w:val="single" w:sz="4" w:space="0" w:color="auto"/>
              <w:bottom w:val="single" w:sz="4" w:space="0" w:color="auto"/>
              <w:right w:val="single" w:sz="4" w:space="0" w:color="auto"/>
            </w:tcBorders>
            <w:tcPrChange w:id="2287" w:author="ZTE-Ma Zhifeng" w:date="2021-01-05T10:38:00Z">
              <w:tcPr>
                <w:tcW w:w="709" w:type="dxa"/>
                <w:tcBorders>
                  <w:top w:val="single" w:sz="4" w:space="0" w:color="auto"/>
                  <w:left w:val="single" w:sz="4" w:space="0" w:color="auto"/>
                  <w:bottom w:val="single" w:sz="4" w:space="0" w:color="auto"/>
                  <w:right w:val="single" w:sz="4" w:space="0" w:color="auto"/>
                </w:tcBorders>
              </w:tcPr>
            </w:tcPrChange>
          </w:tcPr>
          <w:p w14:paraId="7E03A38A" w14:textId="77777777" w:rsidR="00C00451" w:rsidRPr="00F15EBF" w:rsidRDefault="00C00451" w:rsidP="006B5664">
            <w:pPr>
              <w:pStyle w:val="TAC"/>
              <w:rPr>
                <w:rFonts w:cs="Arial"/>
                <w:szCs w:val="18"/>
              </w:rPr>
            </w:pPr>
            <w:r w:rsidRPr="00F15EBF">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Change w:id="2288" w:author="ZTE-Ma Zhifeng" w:date="2021-01-05T10:38:00Z">
              <w:tcPr>
                <w:tcW w:w="1100" w:type="dxa"/>
                <w:tcBorders>
                  <w:top w:val="single" w:sz="4" w:space="0" w:color="auto"/>
                  <w:left w:val="single" w:sz="4" w:space="0" w:color="auto"/>
                  <w:bottom w:val="single" w:sz="4" w:space="0" w:color="auto"/>
                  <w:right w:val="single" w:sz="4" w:space="0" w:color="auto"/>
                </w:tcBorders>
              </w:tcPr>
            </w:tcPrChange>
          </w:tcPr>
          <w:p w14:paraId="6CA5E6D5" w14:textId="77777777" w:rsidR="00C00451" w:rsidRPr="00F15EBF" w:rsidRDefault="00C00451" w:rsidP="006B5664">
            <w:pPr>
              <w:pStyle w:val="TAC"/>
              <w:rPr>
                <w:rFonts w:cs="Arial"/>
                <w:szCs w:val="18"/>
              </w:rPr>
            </w:pPr>
            <w:r w:rsidRPr="00F15EBF">
              <w:rPr>
                <w:rFonts w:cs="Arial"/>
                <w:szCs w:val="18"/>
              </w:rPr>
              <w:t>2562.99</w:t>
            </w:r>
          </w:p>
        </w:tc>
        <w:tc>
          <w:tcPr>
            <w:tcW w:w="992" w:type="dxa"/>
            <w:tcBorders>
              <w:top w:val="single" w:sz="4" w:space="0" w:color="auto"/>
              <w:left w:val="single" w:sz="4" w:space="0" w:color="auto"/>
              <w:bottom w:val="single" w:sz="4" w:space="0" w:color="auto"/>
              <w:right w:val="single" w:sz="4" w:space="0" w:color="auto"/>
            </w:tcBorders>
            <w:tcPrChange w:id="2289" w:author="ZTE-Ma Zhifeng" w:date="2021-01-05T10:38:00Z">
              <w:tcPr>
                <w:tcW w:w="992" w:type="dxa"/>
                <w:tcBorders>
                  <w:top w:val="single" w:sz="4" w:space="0" w:color="auto"/>
                  <w:left w:val="single" w:sz="4" w:space="0" w:color="auto"/>
                  <w:bottom w:val="single" w:sz="4" w:space="0" w:color="auto"/>
                  <w:right w:val="single" w:sz="4" w:space="0" w:color="auto"/>
                </w:tcBorders>
              </w:tcPr>
            </w:tcPrChange>
          </w:tcPr>
          <w:p w14:paraId="33956367" w14:textId="77777777" w:rsidR="00C00451" w:rsidRPr="00F15EBF" w:rsidRDefault="00C00451" w:rsidP="006B5664">
            <w:pPr>
              <w:pStyle w:val="TAC"/>
              <w:rPr>
                <w:rFonts w:cs="Arial"/>
                <w:szCs w:val="18"/>
              </w:rPr>
            </w:pPr>
            <w:r w:rsidRPr="00F15EBF">
              <w:rPr>
                <w:rFonts w:cs="Arial"/>
                <w:szCs w:val="18"/>
              </w:rPr>
              <w:t>512598</w:t>
            </w:r>
          </w:p>
        </w:tc>
        <w:tc>
          <w:tcPr>
            <w:tcW w:w="992" w:type="dxa"/>
            <w:tcBorders>
              <w:top w:val="single" w:sz="4" w:space="0" w:color="auto"/>
              <w:left w:val="single" w:sz="4" w:space="0" w:color="auto"/>
              <w:bottom w:val="single" w:sz="4" w:space="0" w:color="auto"/>
              <w:right w:val="single" w:sz="4" w:space="0" w:color="auto"/>
            </w:tcBorders>
            <w:tcPrChange w:id="2290" w:author="ZTE-Ma Zhifeng" w:date="2021-01-05T10:38:00Z">
              <w:tcPr>
                <w:tcW w:w="992" w:type="dxa"/>
                <w:tcBorders>
                  <w:top w:val="single" w:sz="4" w:space="0" w:color="auto"/>
                  <w:left w:val="single" w:sz="4" w:space="0" w:color="auto"/>
                  <w:bottom w:val="single" w:sz="4" w:space="0" w:color="auto"/>
                  <w:right w:val="single" w:sz="4" w:space="0" w:color="auto"/>
                </w:tcBorders>
              </w:tcPr>
            </w:tcPrChange>
          </w:tcPr>
          <w:p w14:paraId="05134129" w14:textId="77777777" w:rsidR="00C00451" w:rsidRPr="00F15EBF" w:rsidRDefault="00C00451" w:rsidP="006B5664">
            <w:pPr>
              <w:pStyle w:val="TAC"/>
              <w:rPr>
                <w:rFonts w:cs="Arial"/>
                <w:szCs w:val="18"/>
              </w:rPr>
            </w:pPr>
            <w:r w:rsidRPr="00F15EBF">
              <w:rPr>
                <w:rFonts w:cs="Arial"/>
                <w:szCs w:val="18"/>
              </w:rPr>
              <w:t>2477.13</w:t>
            </w:r>
          </w:p>
        </w:tc>
        <w:tc>
          <w:tcPr>
            <w:tcW w:w="993" w:type="dxa"/>
            <w:tcBorders>
              <w:top w:val="single" w:sz="4" w:space="0" w:color="auto"/>
              <w:left w:val="single" w:sz="4" w:space="0" w:color="auto"/>
              <w:bottom w:val="single" w:sz="4" w:space="0" w:color="auto"/>
              <w:right w:val="single" w:sz="4" w:space="0" w:color="auto"/>
            </w:tcBorders>
            <w:tcPrChange w:id="2291" w:author="ZTE-Ma Zhifeng" w:date="2021-01-05T10:38:00Z">
              <w:tcPr>
                <w:tcW w:w="993" w:type="dxa"/>
                <w:tcBorders>
                  <w:top w:val="single" w:sz="4" w:space="0" w:color="auto"/>
                  <w:left w:val="single" w:sz="4" w:space="0" w:color="auto"/>
                  <w:bottom w:val="single" w:sz="4" w:space="0" w:color="auto"/>
                  <w:right w:val="single" w:sz="4" w:space="0" w:color="auto"/>
                </w:tcBorders>
              </w:tcPr>
            </w:tcPrChange>
          </w:tcPr>
          <w:p w14:paraId="4EB77419" w14:textId="77777777" w:rsidR="00C00451" w:rsidRPr="00F15EBF" w:rsidRDefault="00C00451" w:rsidP="006B5664">
            <w:pPr>
              <w:pStyle w:val="TAC"/>
              <w:rPr>
                <w:rFonts w:cs="Arial"/>
                <w:szCs w:val="18"/>
              </w:rPr>
            </w:pPr>
            <w:r w:rsidRPr="00F15EBF">
              <w:rPr>
                <w:rFonts w:cs="Arial"/>
                <w:szCs w:val="18"/>
              </w:rPr>
              <w:t>495426</w:t>
            </w:r>
          </w:p>
        </w:tc>
        <w:tc>
          <w:tcPr>
            <w:tcW w:w="690" w:type="dxa"/>
            <w:tcBorders>
              <w:top w:val="single" w:sz="4" w:space="0" w:color="auto"/>
              <w:left w:val="single" w:sz="4" w:space="0" w:color="auto"/>
              <w:bottom w:val="single" w:sz="4" w:space="0" w:color="auto"/>
              <w:right w:val="single" w:sz="4" w:space="0" w:color="auto"/>
            </w:tcBorders>
            <w:tcPrChange w:id="2292" w:author="ZTE-Ma Zhifeng" w:date="2021-01-05T10:38:00Z">
              <w:tcPr>
                <w:tcW w:w="690" w:type="dxa"/>
                <w:tcBorders>
                  <w:top w:val="single" w:sz="4" w:space="0" w:color="auto"/>
                  <w:left w:val="single" w:sz="4" w:space="0" w:color="auto"/>
                  <w:bottom w:val="single" w:sz="4" w:space="0" w:color="auto"/>
                  <w:right w:val="single" w:sz="4" w:space="0" w:color="auto"/>
                </w:tcBorders>
              </w:tcPr>
            </w:tcPrChange>
          </w:tcPr>
          <w:p w14:paraId="6EEDB161" w14:textId="77777777" w:rsidR="00C00451" w:rsidRPr="00F15EBF" w:rsidRDefault="00C00451" w:rsidP="006B5664">
            <w:pPr>
              <w:pStyle w:val="TAC"/>
              <w:rPr>
                <w:rFonts w:cs="Arial"/>
                <w:szCs w:val="18"/>
              </w:rPr>
            </w:pPr>
            <w:r w:rsidRPr="00F15EBF">
              <w:rPr>
                <w:rFonts w:cs="Arial"/>
                <w:szCs w:val="18"/>
              </w:rPr>
              <w:t>102</w:t>
            </w:r>
          </w:p>
        </w:tc>
        <w:tc>
          <w:tcPr>
            <w:tcW w:w="653" w:type="dxa"/>
            <w:gridSpan w:val="2"/>
            <w:tcBorders>
              <w:top w:val="nil"/>
              <w:left w:val="single" w:sz="4" w:space="0" w:color="auto"/>
              <w:bottom w:val="nil"/>
              <w:right w:val="single" w:sz="4" w:space="0" w:color="auto"/>
            </w:tcBorders>
            <w:tcPrChange w:id="2293" w:author="ZTE-Ma Zhifeng" w:date="2021-01-05T10:38:00Z">
              <w:tcPr>
                <w:tcW w:w="653" w:type="dxa"/>
                <w:gridSpan w:val="2"/>
                <w:tcBorders>
                  <w:top w:val="nil"/>
                  <w:left w:val="single" w:sz="4" w:space="0" w:color="auto"/>
                  <w:bottom w:val="nil"/>
                  <w:right w:val="single" w:sz="4" w:space="0" w:color="auto"/>
                </w:tcBorders>
              </w:tcPr>
            </w:tcPrChange>
          </w:tcPr>
          <w:p w14:paraId="2FBACF53" w14:textId="77777777" w:rsidR="00C00451" w:rsidRPr="00F15EBF" w:rsidRDefault="00C00451" w:rsidP="006B5664">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Change w:id="2294" w:author="ZTE-Ma Zhifeng" w:date="2021-01-05T10:38:00Z">
              <w:tcPr>
                <w:tcW w:w="765" w:type="dxa"/>
                <w:tcBorders>
                  <w:top w:val="single" w:sz="4" w:space="0" w:color="auto"/>
                  <w:left w:val="single" w:sz="4" w:space="0" w:color="auto"/>
                  <w:bottom w:val="single" w:sz="4" w:space="0" w:color="auto"/>
                  <w:right w:val="single" w:sz="4" w:space="0" w:color="auto"/>
                </w:tcBorders>
              </w:tcPr>
            </w:tcPrChange>
          </w:tcPr>
          <w:p w14:paraId="2CB06B03" w14:textId="77777777" w:rsidR="00C00451" w:rsidRPr="00F15EBF" w:rsidRDefault="00C00451" w:rsidP="006B5664">
            <w:pPr>
              <w:pStyle w:val="TAC"/>
              <w:rPr>
                <w:rFonts w:cs="Arial"/>
                <w:szCs w:val="18"/>
              </w:rPr>
            </w:pPr>
            <w:r w:rsidRPr="00F15EBF">
              <w:rPr>
                <w:rFonts w:cs="Arial"/>
                <w:szCs w:val="18"/>
              </w:rPr>
              <w:t>6294</w:t>
            </w:r>
          </w:p>
        </w:tc>
        <w:tc>
          <w:tcPr>
            <w:tcW w:w="992" w:type="dxa"/>
            <w:gridSpan w:val="2"/>
            <w:tcBorders>
              <w:top w:val="single" w:sz="4" w:space="0" w:color="auto"/>
              <w:left w:val="single" w:sz="4" w:space="0" w:color="auto"/>
              <w:bottom w:val="single" w:sz="4" w:space="0" w:color="auto"/>
              <w:right w:val="single" w:sz="4" w:space="0" w:color="auto"/>
            </w:tcBorders>
            <w:tcPrChange w:id="2295" w:author="ZTE-Ma Zhifeng" w:date="2021-01-05T10:38:00Z">
              <w:tcPr>
                <w:tcW w:w="992" w:type="dxa"/>
                <w:gridSpan w:val="2"/>
                <w:tcBorders>
                  <w:top w:val="single" w:sz="4" w:space="0" w:color="auto"/>
                  <w:left w:val="single" w:sz="4" w:space="0" w:color="auto"/>
                  <w:bottom w:val="single" w:sz="4" w:space="0" w:color="auto"/>
                  <w:right w:val="single" w:sz="4" w:space="0" w:color="auto"/>
                </w:tcBorders>
              </w:tcPr>
            </w:tcPrChange>
          </w:tcPr>
          <w:p w14:paraId="07060CFD" w14:textId="77777777" w:rsidR="00C00451" w:rsidRPr="00F15EBF" w:rsidRDefault="00C00451" w:rsidP="006B5664">
            <w:pPr>
              <w:pStyle w:val="TAC"/>
              <w:rPr>
                <w:rFonts w:cs="Arial"/>
                <w:szCs w:val="18"/>
              </w:rPr>
            </w:pPr>
            <w:r w:rsidRPr="00F15EBF">
              <w:rPr>
                <w:rFonts w:cs="Arial"/>
                <w:szCs w:val="18"/>
              </w:rPr>
              <w:t>503550</w:t>
            </w:r>
          </w:p>
        </w:tc>
        <w:tc>
          <w:tcPr>
            <w:tcW w:w="585" w:type="dxa"/>
            <w:gridSpan w:val="2"/>
            <w:tcBorders>
              <w:top w:val="single" w:sz="4" w:space="0" w:color="auto"/>
              <w:left w:val="single" w:sz="4" w:space="0" w:color="auto"/>
              <w:bottom w:val="single" w:sz="4" w:space="0" w:color="auto"/>
              <w:right w:val="single" w:sz="4" w:space="0" w:color="auto"/>
            </w:tcBorders>
            <w:tcPrChange w:id="2296" w:author="ZTE-Ma Zhifeng" w:date="2021-01-05T10:38:00Z">
              <w:tcPr>
                <w:tcW w:w="585" w:type="dxa"/>
                <w:gridSpan w:val="2"/>
                <w:tcBorders>
                  <w:top w:val="single" w:sz="4" w:space="0" w:color="auto"/>
                  <w:left w:val="single" w:sz="4" w:space="0" w:color="auto"/>
                  <w:bottom w:val="single" w:sz="4" w:space="0" w:color="auto"/>
                  <w:right w:val="single" w:sz="4" w:space="0" w:color="auto"/>
                </w:tcBorders>
              </w:tcPr>
            </w:tcPrChange>
          </w:tcPr>
          <w:p w14:paraId="0E2CF08C" w14:textId="77777777" w:rsidR="00C00451" w:rsidRPr="00F15EBF" w:rsidRDefault="00C00451" w:rsidP="006B5664">
            <w:pPr>
              <w:pStyle w:val="TAC"/>
              <w:rPr>
                <w:rFonts w:cs="Arial"/>
                <w:szCs w:val="18"/>
              </w:rPr>
            </w:pPr>
            <w:r w:rsidRPr="00F15EBF">
              <w:rPr>
                <w:rFonts w:cs="Arial"/>
                <w:szCs w:val="18"/>
              </w:rPr>
              <w:t>20</w:t>
            </w:r>
          </w:p>
        </w:tc>
        <w:tc>
          <w:tcPr>
            <w:tcW w:w="851" w:type="dxa"/>
            <w:tcBorders>
              <w:top w:val="single" w:sz="4" w:space="0" w:color="auto"/>
              <w:left w:val="single" w:sz="4" w:space="0" w:color="auto"/>
              <w:bottom w:val="single" w:sz="4" w:space="0" w:color="auto"/>
              <w:right w:val="single" w:sz="4" w:space="0" w:color="auto"/>
            </w:tcBorders>
            <w:tcPrChange w:id="2297" w:author="ZTE-Ma Zhifeng" w:date="2021-01-05T10:38:00Z">
              <w:tcPr>
                <w:tcW w:w="851" w:type="dxa"/>
                <w:tcBorders>
                  <w:top w:val="single" w:sz="4" w:space="0" w:color="auto"/>
                  <w:left w:val="single" w:sz="4" w:space="0" w:color="auto"/>
                  <w:bottom w:val="single" w:sz="4" w:space="0" w:color="auto"/>
                  <w:right w:val="single" w:sz="4" w:space="0" w:color="auto"/>
                </w:tcBorders>
              </w:tcPr>
            </w:tcPrChange>
          </w:tcPr>
          <w:p w14:paraId="6D14EBE5" w14:textId="77777777" w:rsidR="00C00451" w:rsidRPr="00F15EBF" w:rsidRDefault="00C00451" w:rsidP="006B5664">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Change w:id="2298" w:author="ZTE-Ma Zhifeng" w:date="2021-01-05T10:38:00Z">
              <w:tcPr>
                <w:tcW w:w="708" w:type="dxa"/>
                <w:tcBorders>
                  <w:top w:val="single" w:sz="4" w:space="0" w:color="auto"/>
                  <w:left w:val="single" w:sz="4" w:space="0" w:color="auto"/>
                  <w:bottom w:val="single" w:sz="4" w:space="0" w:color="auto"/>
                  <w:right w:val="single" w:sz="4" w:space="0" w:color="auto"/>
                </w:tcBorders>
              </w:tcPr>
            </w:tcPrChange>
          </w:tcPr>
          <w:p w14:paraId="56AAA381" w14:textId="77777777" w:rsidR="00C00451" w:rsidRPr="00F15EBF" w:rsidRDefault="00C00451" w:rsidP="006B5664">
            <w:pPr>
              <w:pStyle w:val="TAC"/>
              <w:rPr>
                <w:rFonts w:cs="Arial"/>
                <w:szCs w:val="18"/>
              </w:rPr>
            </w:pPr>
            <w:r w:rsidRPr="00F15EBF">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Change w:id="2299" w:author="ZTE-Ma Zhifeng" w:date="2021-01-05T10:38:00Z">
              <w:tcPr>
                <w:tcW w:w="851" w:type="dxa"/>
                <w:tcBorders>
                  <w:top w:val="single" w:sz="4" w:space="0" w:color="auto"/>
                  <w:left w:val="single" w:sz="4" w:space="0" w:color="auto"/>
                  <w:bottom w:val="single" w:sz="4" w:space="0" w:color="auto"/>
                  <w:right w:val="single" w:sz="4" w:space="0" w:color="auto"/>
                </w:tcBorders>
              </w:tcPr>
            </w:tcPrChange>
          </w:tcPr>
          <w:p w14:paraId="6B4F7AAE" w14:textId="77777777" w:rsidR="00C00451" w:rsidRPr="00F15EBF" w:rsidRDefault="00C00451" w:rsidP="006B5664">
            <w:pPr>
              <w:pStyle w:val="TAC"/>
              <w:rPr>
                <w:rFonts w:cs="Arial"/>
                <w:szCs w:val="18"/>
              </w:rPr>
            </w:pPr>
            <w:r w:rsidRPr="00F15EBF">
              <w:rPr>
                <w:rFonts w:cs="Arial"/>
                <w:szCs w:val="18"/>
              </w:rPr>
              <w:t>204</w:t>
            </w:r>
          </w:p>
        </w:tc>
      </w:tr>
      <w:tr w:rsidR="00C00451" w:rsidRPr="00F15EBF" w14:paraId="4ADFA3F3" w14:textId="77777777" w:rsidTr="006B5664">
        <w:trPr>
          <w:trPrChange w:id="2300" w:author="ZTE-Ma Zhifeng" w:date="2021-01-05T10:38:00Z">
            <w:trPr>
              <w:gridAfter w:val="0"/>
            </w:trPr>
          </w:trPrChange>
        </w:trPr>
        <w:tc>
          <w:tcPr>
            <w:tcW w:w="885" w:type="dxa"/>
            <w:tcBorders>
              <w:top w:val="nil"/>
              <w:left w:val="single" w:sz="4" w:space="0" w:color="auto"/>
              <w:bottom w:val="nil"/>
              <w:right w:val="single" w:sz="4" w:space="0" w:color="auto"/>
            </w:tcBorders>
            <w:tcPrChange w:id="2301" w:author="ZTE-Ma Zhifeng" w:date="2021-01-05T10:38:00Z">
              <w:tcPr>
                <w:tcW w:w="885" w:type="dxa"/>
                <w:gridSpan w:val="2"/>
                <w:tcBorders>
                  <w:top w:val="nil"/>
                  <w:left w:val="single" w:sz="4" w:space="0" w:color="auto"/>
                  <w:bottom w:val="nil"/>
                  <w:right w:val="single" w:sz="4" w:space="0" w:color="auto"/>
                </w:tcBorders>
              </w:tcPr>
            </w:tcPrChange>
          </w:tcPr>
          <w:p w14:paraId="37911CBD" w14:textId="77777777" w:rsidR="00C00451" w:rsidRPr="00F15EBF" w:rsidRDefault="00C00451" w:rsidP="006B5664">
            <w:pPr>
              <w:pStyle w:val="TAC"/>
            </w:pPr>
          </w:p>
        </w:tc>
        <w:tc>
          <w:tcPr>
            <w:tcW w:w="811" w:type="dxa"/>
            <w:tcBorders>
              <w:top w:val="nil"/>
              <w:left w:val="single" w:sz="4" w:space="0" w:color="auto"/>
              <w:bottom w:val="nil"/>
              <w:right w:val="single" w:sz="4" w:space="0" w:color="auto"/>
            </w:tcBorders>
            <w:tcPrChange w:id="2302" w:author="ZTE-Ma Zhifeng" w:date="2021-01-05T10:38:00Z">
              <w:tcPr>
                <w:tcW w:w="742" w:type="dxa"/>
                <w:tcBorders>
                  <w:top w:val="nil"/>
                  <w:left w:val="single" w:sz="4" w:space="0" w:color="auto"/>
                  <w:bottom w:val="single" w:sz="4" w:space="0" w:color="auto"/>
                  <w:right w:val="single" w:sz="4" w:space="0" w:color="auto"/>
                </w:tcBorders>
              </w:tcPr>
            </w:tcPrChange>
          </w:tcPr>
          <w:p w14:paraId="550850A1" w14:textId="77777777" w:rsidR="00C00451" w:rsidRPr="00F15EBF" w:rsidRDefault="00C00451" w:rsidP="006B5664">
            <w:pPr>
              <w:pStyle w:val="TAC"/>
              <w:rPr>
                <w:ins w:id="2303" w:author="ZTE-Ma Zhifeng" w:date="2021-01-05T10:14:00Z"/>
              </w:rPr>
            </w:pPr>
          </w:p>
        </w:tc>
        <w:tc>
          <w:tcPr>
            <w:tcW w:w="673" w:type="dxa"/>
            <w:tcBorders>
              <w:top w:val="nil"/>
              <w:left w:val="single" w:sz="4" w:space="0" w:color="auto"/>
              <w:bottom w:val="single" w:sz="4" w:space="0" w:color="auto"/>
              <w:right w:val="single" w:sz="4" w:space="0" w:color="auto"/>
            </w:tcBorders>
            <w:vAlign w:val="bottom"/>
            <w:tcPrChange w:id="2304" w:author="ZTE-Ma Zhifeng" w:date="2021-01-05T10:38:00Z">
              <w:tcPr>
                <w:tcW w:w="742" w:type="dxa"/>
                <w:tcBorders>
                  <w:top w:val="nil"/>
                  <w:left w:val="single" w:sz="4" w:space="0" w:color="auto"/>
                  <w:bottom w:val="single" w:sz="4" w:space="0" w:color="auto"/>
                  <w:right w:val="single" w:sz="4" w:space="0" w:color="auto"/>
                </w:tcBorders>
                <w:vAlign w:val="bottom"/>
              </w:tcPr>
            </w:tcPrChange>
          </w:tcPr>
          <w:p w14:paraId="3B0A25C0" w14:textId="77777777" w:rsidR="00C00451" w:rsidRPr="00F15EBF" w:rsidRDefault="00C00451" w:rsidP="006B5664">
            <w:pPr>
              <w:pStyle w:val="TAC"/>
            </w:pPr>
          </w:p>
        </w:tc>
        <w:tc>
          <w:tcPr>
            <w:tcW w:w="709" w:type="dxa"/>
            <w:tcBorders>
              <w:top w:val="nil"/>
              <w:left w:val="single" w:sz="4" w:space="0" w:color="auto"/>
              <w:bottom w:val="single" w:sz="4" w:space="0" w:color="auto"/>
              <w:right w:val="single" w:sz="4" w:space="0" w:color="auto"/>
            </w:tcBorders>
            <w:tcPrChange w:id="2305" w:author="ZTE-Ma Zhifeng" w:date="2021-01-05T10:38:00Z">
              <w:tcPr>
                <w:tcW w:w="709" w:type="dxa"/>
                <w:tcBorders>
                  <w:top w:val="nil"/>
                  <w:left w:val="single" w:sz="4" w:space="0" w:color="auto"/>
                  <w:bottom w:val="single" w:sz="4" w:space="0" w:color="auto"/>
                  <w:right w:val="single" w:sz="4" w:space="0" w:color="auto"/>
                </w:tcBorders>
              </w:tcPr>
            </w:tcPrChange>
          </w:tcPr>
          <w:p w14:paraId="0F571ADC" w14:textId="77777777" w:rsidR="00C00451" w:rsidRPr="00F15EBF" w:rsidRDefault="00C00451" w:rsidP="006B5664">
            <w:pPr>
              <w:pStyle w:val="TAC"/>
              <w:rPr>
                <w:rFonts w:cs="Arial"/>
                <w:szCs w:val="18"/>
              </w:rPr>
            </w:pPr>
          </w:p>
        </w:tc>
        <w:tc>
          <w:tcPr>
            <w:tcW w:w="709" w:type="dxa"/>
            <w:tcBorders>
              <w:top w:val="nil"/>
              <w:left w:val="single" w:sz="4" w:space="0" w:color="auto"/>
              <w:bottom w:val="single" w:sz="4" w:space="0" w:color="auto"/>
              <w:right w:val="single" w:sz="4" w:space="0" w:color="auto"/>
            </w:tcBorders>
            <w:tcPrChange w:id="2306" w:author="ZTE-Ma Zhifeng" w:date="2021-01-05T10:38:00Z">
              <w:tcPr>
                <w:tcW w:w="709" w:type="dxa"/>
                <w:tcBorders>
                  <w:top w:val="nil"/>
                  <w:left w:val="single" w:sz="4" w:space="0" w:color="auto"/>
                  <w:bottom w:val="single" w:sz="4" w:space="0" w:color="auto"/>
                  <w:right w:val="single" w:sz="4" w:space="0" w:color="auto"/>
                </w:tcBorders>
              </w:tcPr>
            </w:tcPrChange>
          </w:tcPr>
          <w:p w14:paraId="1BAE10D0" w14:textId="77777777" w:rsidR="00C00451" w:rsidRPr="00F15EBF" w:rsidRDefault="00C00451" w:rsidP="006B5664">
            <w:pPr>
              <w:pStyle w:val="TAC"/>
              <w:rPr>
                <w:rFonts w:cs="Arial"/>
                <w:szCs w:val="18"/>
              </w:rPr>
            </w:pPr>
          </w:p>
        </w:tc>
        <w:tc>
          <w:tcPr>
            <w:tcW w:w="675" w:type="dxa"/>
            <w:tcBorders>
              <w:top w:val="nil"/>
              <w:left w:val="single" w:sz="4" w:space="0" w:color="auto"/>
              <w:bottom w:val="single" w:sz="4" w:space="0" w:color="auto"/>
              <w:right w:val="single" w:sz="4" w:space="0" w:color="auto"/>
            </w:tcBorders>
            <w:tcPrChange w:id="2307" w:author="ZTE-Ma Zhifeng" w:date="2021-01-05T10:38:00Z">
              <w:tcPr>
                <w:tcW w:w="675" w:type="dxa"/>
                <w:tcBorders>
                  <w:top w:val="nil"/>
                  <w:left w:val="single" w:sz="4" w:space="0" w:color="auto"/>
                  <w:bottom w:val="single" w:sz="4" w:space="0" w:color="auto"/>
                  <w:right w:val="single" w:sz="4" w:space="0" w:color="auto"/>
                </w:tcBorders>
              </w:tcPr>
            </w:tcPrChange>
          </w:tcPr>
          <w:p w14:paraId="7FC7B973" w14:textId="77777777" w:rsidR="00C00451" w:rsidRPr="00F15EBF" w:rsidRDefault="00C00451" w:rsidP="006B5664">
            <w:pPr>
              <w:pStyle w:val="TAC"/>
              <w:rPr>
                <w:rFonts w:cs="Arial"/>
                <w:szCs w:val="18"/>
              </w:rPr>
            </w:pPr>
          </w:p>
        </w:tc>
        <w:tc>
          <w:tcPr>
            <w:tcW w:w="1168" w:type="dxa"/>
            <w:tcBorders>
              <w:top w:val="nil"/>
              <w:left w:val="single" w:sz="4" w:space="0" w:color="auto"/>
              <w:bottom w:val="single" w:sz="4" w:space="0" w:color="auto"/>
              <w:right w:val="single" w:sz="4" w:space="0" w:color="auto"/>
            </w:tcBorders>
            <w:tcPrChange w:id="2308" w:author="ZTE-Ma Zhifeng" w:date="2021-01-05T10:38:00Z">
              <w:tcPr>
                <w:tcW w:w="1168" w:type="dxa"/>
                <w:tcBorders>
                  <w:top w:val="nil"/>
                  <w:left w:val="single" w:sz="4" w:space="0" w:color="auto"/>
                  <w:bottom w:val="single" w:sz="4" w:space="0" w:color="auto"/>
                  <w:right w:val="single" w:sz="4" w:space="0" w:color="auto"/>
                </w:tcBorders>
              </w:tcPr>
            </w:tcPrChange>
          </w:tcPr>
          <w:p w14:paraId="2C227254" w14:textId="77777777" w:rsidR="00C00451" w:rsidRPr="00F15EBF" w:rsidRDefault="00C00451" w:rsidP="006B5664">
            <w:pPr>
              <w:pStyle w:val="TAC"/>
              <w:rPr>
                <w:rFonts w:cs="Arial"/>
                <w:szCs w:val="18"/>
              </w:rPr>
            </w:pPr>
            <w:r w:rsidRPr="00F15EBF">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tcPrChange w:id="2309" w:author="ZTE-Ma Zhifeng" w:date="2021-01-05T10:38:00Z">
              <w:tcPr>
                <w:tcW w:w="709" w:type="dxa"/>
                <w:tcBorders>
                  <w:top w:val="single" w:sz="4" w:space="0" w:color="auto"/>
                  <w:left w:val="single" w:sz="4" w:space="0" w:color="auto"/>
                  <w:bottom w:val="single" w:sz="4" w:space="0" w:color="auto"/>
                  <w:right w:val="single" w:sz="4" w:space="0" w:color="auto"/>
                </w:tcBorders>
              </w:tcPr>
            </w:tcPrChange>
          </w:tcPr>
          <w:p w14:paraId="4088DC9A" w14:textId="77777777" w:rsidR="00C00451" w:rsidRPr="00F15EBF" w:rsidRDefault="00C00451" w:rsidP="006B5664">
            <w:pPr>
              <w:pStyle w:val="TAC"/>
              <w:rPr>
                <w:rFonts w:cs="Arial"/>
                <w:szCs w:val="18"/>
              </w:rPr>
            </w:pPr>
            <w:r w:rsidRPr="00F15EBF">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Change w:id="2310" w:author="ZTE-Ma Zhifeng" w:date="2021-01-05T10:38:00Z">
              <w:tcPr>
                <w:tcW w:w="1100" w:type="dxa"/>
                <w:tcBorders>
                  <w:top w:val="single" w:sz="4" w:space="0" w:color="auto"/>
                  <w:left w:val="single" w:sz="4" w:space="0" w:color="auto"/>
                  <w:bottom w:val="single" w:sz="4" w:space="0" w:color="auto"/>
                  <w:right w:val="single" w:sz="4" w:space="0" w:color="auto"/>
                </w:tcBorders>
              </w:tcPr>
            </w:tcPrChange>
          </w:tcPr>
          <w:p w14:paraId="5D83E2D9" w14:textId="77777777" w:rsidR="00C00451" w:rsidRPr="00F15EBF" w:rsidRDefault="00C00451" w:rsidP="006B5664">
            <w:pPr>
              <w:pStyle w:val="TAC"/>
              <w:rPr>
                <w:rFonts w:cs="Arial"/>
                <w:szCs w:val="18"/>
              </w:rPr>
            </w:pPr>
            <w:r w:rsidRPr="00F15EBF">
              <w:rPr>
                <w:rFonts w:cs="Arial"/>
                <w:szCs w:val="18"/>
              </w:rPr>
              <w:t>2580</w:t>
            </w:r>
            <w:r>
              <w:rPr>
                <w:rFonts w:cs="Arial"/>
                <w:szCs w:val="18"/>
              </w:rPr>
              <w:t>.18</w:t>
            </w:r>
          </w:p>
        </w:tc>
        <w:tc>
          <w:tcPr>
            <w:tcW w:w="992" w:type="dxa"/>
            <w:tcBorders>
              <w:top w:val="single" w:sz="4" w:space="0" w:color="auto"/>
              <w:left w:val="single" w:sz="4" w:space="0" w:color="auto"/>
              <w:bottom w:val="single" w:sz="4" w:space="0" w:color="auto"/>
              <w:right w:val="single" w:sz="4" w:space="0" w:color="auto"/>
            </w:tcBorders>
            <w:tcPrChange w:id="2311" w:author="ZTE-Ma Zhifeng" w:date="2021-01-05T10:38:00Z">
              <w:tcPr>
                <w:tcW w:w="992" w:type="dxa"/>
                <w:tcBorders>
                  <w:top w:val="single" w:sz="4" w:space="0" w:color="auto"/>
                  <w:left w:val="single" w:sz="4" w:space="0" w:color="auto"/>
                  <w:bottom w:val="single" w:sz="4" w:space="0" w:color="auto"/>
                  <w:right w:val="single" w:sz="4" w:space="0" w:color="auto"/>
                </w:tcBorders>
              </w:tcPr>
            </w:tcPrChange>
          </w:tcPr>
          <w:p w14:paraId="27A2960B" w14:textId="77777777" w:rsidR="00C00451" w:rsidRPr="00F15EBF" w:rsidRDefault="00C00451" w:rsidP="006B5664">
            <w:pPr>
              <w:pStyle w:val="TAC"/>
              <w:rPr>
                <w:rFonts w:cs="Arial"/>
                <w:szCs w:val="18"/>
              </w:rPr>
            </w:pPr>
            <w:r w:rsidRPr="00F15EBF">
              <w:rPr>
                <w:rFonts w:cs="Arial"/>
                <w:szCs w:val="18"/>
              </w:rPr>
              <w:t>5160</w:t>
            </w:r>
            <w:r>
              <w:rPr>
                <w:rFonts w:cs="Arial"/>
                <w:szCs w:val="18"/>
              </w:rPr>
              <w:t>36</w:t>
            </w:r>
          </w:p>
        </w:tc>
        <w:tc>
          <w:tcPr>
            <w:tcW w:w="992" w:type="dxa"/>
            <w:tcBorders>
              <w:top w:val="single" w:sz="4" w:space="0" w:color="auto"/>
              <w:left w:val="single" w:sz="4" w:space="0" w:color="auto"/>
              <w:bottom w:val="single" w:sz="4" w:space="0" w:color="auto"/>
              <w:right w:val="single" w:sz="4" w:space="0" w:color="auto"/>
            </w:tcBorders>
            <w:tcPrChange w:id="2312" w:author="ZTE-Ma Zhifeng" w:date="2021-01-05T10:38:00Z">
              <w:tcPr>
                <w:tcW w:w="992" w:type="dxa"/>
                <w:tcBorders>
                  <w:top w:val="single" w:sz="4" w:space="0" w:color="auto"/>
                  <w:left w:val="single" w:sz="4" w:space="0" w:color="auto"/>
                  <w:bottom w:val="single" w:sz="4" w:space="0" w:color="auto"/>
                  <w:right w:val="single" w:sz="4" w:space="0" w:color="auto"/>
                </w:tcBorders>
              </w:tcPr>
            </w:tcPrChange>
          </w:tcPr>
          <w:p w14:paraId="2362FD76" w14:textId="77777777" w:rsidR="00C00451" w:rsidRPr="00F15EBF" w:rsidRDefault="00C00451" w:rsidP="006B5664">
            <w:pPr>
              <w:pStyle w:val="TAC"/>
              <w:rPr>
                <w:rFonts w:cs="Arial"/>
                <w:szCs w:val="18"/>
              </w:rPr>
            </w:pPr>
            <w:r w:rsidRPr="00F15EBF">
              <w:rPr>
                <w:rFonts w:cs="Arial"/>
                <w:szCs w:val="18"/>
              </w:rPr>
              <w:t>2349.</w:t>
            </w:r>
            <w:r>
              <w:rPr>
                <w:rFonts w:cs="Arial"/>
                <w:szCs w:val="18"/>
              </w:rPr>
              <w:t>6</w:t>
            </w:r>
          </w:p>
        </w:tc>
        <w:tc>
          <w:tcPr>
            <w:tcW w:w="993" w:type="dxa"/>
            <w:tcBorders>
              <w:top w:val="single" w:sz="4" w:space="0" w:color="auto"/>
              <w:left w:val="single" w:sz="4" w:space="0" w:color="auto"/>
              <w:bottom w:val="single" w:sz="4" w:space="0" w:color="auto"/>
              <w:right w:val="single" w:sz="4" w:space="0" w:color="auto"/>
            </w:tcBorders>
            <w:tcPrChange w:id="2313" w:author="ZTE-Ma Zhifeng" w:date="2021-01-05T10:38:00Z">
              <w:tcPr>
                <w:tcW w:w="993" w:type="dxa"/>
                <w:tcBorders>
                  <w:top w:val="single" w:sz="4" w:space="0" w:color="auto"/>
                  <w:left w:val="single" w:sz="4" w:space="0" w:color="auto"/>
                  <w:bottom w:val="single" w:sz="4" w:space="0" w:color="auto"/>
                  <w:right w:val="single" w:sz="4" w:space="0" w:color="auto"/>
                </w:tcBorders>
              </w:tcPr>
            </w:tcPrChange>
          </w:tcPr>
          <w:p w14:paraId="27A26D10" w14:textId="77777777" w:rsidR="00C00451" w:rsidRPr="00F15EBF" w:rsidRDefault="00C00451" w:rsidP="006B5664">
            <w:pPr>
              <w:pStyle w:val="TAC"/>
              <w:rPr>
                <w:rFonts w:cs="Arial"/>
                <w:szCs w:val="18"/>
              </w:rPr>
            </w:pPr>
            <w:r w:rsidRPr="00F15EBF">
              <w:rPr>
                <w:rFonts w:cs="Arial"/>
                <w:szCs w:val="18"/>
              </w:rPr>
              <w:t>469</w:t>
            </w:r>
            <w:r>
              <w:rPr>
                <w:rFonts w:cs="Arial"/>
                <w:szCs w:val="18"/>
              </w:rPr>
              <w:t>920</w:t>
            </w:r>
          </w:p>
        </w:tc>
        <w:tc>
          <w:tcPr>
            <w:tcW w:w="690" w:type="dxa"/>
            <w:tcBorders>
              <w:top w:val="single" w:sz="4" w:space="0" w:color="auto"/>
              <w:left w:val="single" w:sz="4" w:space="0" w:color="auto"/>
              <w:bottom w:val="single" w:sz="4" w:space="0" w:color="auto"/>
              <w:right w:val="single" w:sz="4" w:space="0" w:color="auto"/>
            </w:tcBorders>
            <w:tcPrChange w:id="2314" w:author="ZTE-Ma Zhifeng" w:date="2021-01-05T10:38:00Z">
              <w:tcPr>
                <w:tcW w:w="690" w:type="dxa"/>
                <w:tcBorders>
                  <w:top w:val="single" w:sz="4" w:space="0" w:color="auto"/>
                  <w:left w:val="single" w:sz="4" w:space="0" w:color="auto"/>
                  <w:bottom w:val="single" w:sz="4" w:space="0" w:color="auto"/>
                  <w:right w:val="single" w:sz="4" w:space="0" w:color="auto"/>
                </w:tcBorders>
              </w:tcPr>
            </w:tcPrChange>
          </w:tcPr>
          <w:p w14:paraId="1D3EC672" w14:textId="77777777" w:rsidR="00C00451" w:rsidRPr="00F15EBF" w:rsidRDefault="00C00451" w:rsidP="006B5664">
            <w:pPr>
              <w:pStyle w:val="TAC"/>
              <w:rPr>
                <w:rFonts w:cs="Arial"/>
                <w:szCs w:val="18"/>
              </w:rPr>
            </w:pPr>
            <w:r w:rsidRPr="00F15EBF">
              <w:rPr>
                <w:rFonts w:cs="Arial"/>
                <w:szCs w:val="18"/>
              </w:rPr>
              <w:t>504</w:t>
            </w:r>
          </w:p>
        </w:tc>
        <w:tc>
          <w:tcPr>
            <w:tcW w:w="653" w:type="dxa"/>
            <w:gridSpan w:val="2"/>
            <w:tcBorders>
              <w:top w:val="nil"/>
              <w:left w:val="single" w:sz="4" w:space="0" w:color="auto"/>
              <w:bottom w:val="single" w:sz="4" w:space="0" w:color="auto"/>
              <w:right w:val="single" w:sz="4" w:space="0" w:color="auto"/>
            </w:tcBorders>
            <w:tcPrChange w:id="2315" w:author="ZTE-Ma Zhifeng" w:date="2021-01-05T10:38:00Z">
              <w:tcPr>
                <w:tcW w:w="653" w:type="dxa"/>
                <w:gridSpan w:val="2"/>
                <w:tcBorders>
                  <w:top w:val="nil"/>
                  <w:left w:val="single" w:sz="4" w:space="0" w:color="auto"/>
                  <w:bottom w:val="single" w:sz="4" w:space="0" w:color="auto"/>
                  <w:right w:val="single" w:sz="4" w:space="0" w:color="auto"/>
                </w:tcBorders>
              </w:tcPr>
            </w:tcPrChange>
          </w:tcPr>
          <w:p w14:paraId="0C4FCFC5" w14:textId="77777777" w:rsidR="00C00451" w:rsidRPr="00F15EBF" w:rsidRDefault="00C00451" w:rsidP="006B5664">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Change w:id="2316" w:author="ZTE-Ma Zhifeng" w:date="2021-01-05T10:38:00Z">
              <w:tcPr>
                <w:tcW w:w="765" w:type="dxa"/>
                <w:tcBorders>
                  <w:top w:val="single" w:sz="4" w:space="0" w:color="auto"/>
                  <w:left w:val="single" w:sz="4" w:space="0" w:color="auto"/>
                  <w:bottom w:val="single" w:sz="4" w:space="0" w:color="auto"/>
                  <w:right w:val="single" w:sz="4" w:space="0" w:color="auto"/>
                </w:tcBorders>
              </w:tcPr>
            </w:tcPrChange>
          </w:tcPr>
          <w:p w14:paraId="6CE26F90" w14:textId="77777777" w:rsidR="00C00451" w:rsidRPr="00F15EBF" w:rsidRDefault="00C00451" w:rsidP="006B5664">
            <w:pPr>
              <w:pStyle w:val="TAC"/>
              <w:rPr>
                <w:rFonts w:cs="Arial"/>
                <w:szCs w:val="18"/>
              </w:rPr>
            </w:pPr>
            <w:r w:rsidRPr="00F15EBF">
              <w:rPr>
                <w:rFonts w:cs="Arial"/>
                <w:szCs w:val="18"/>
              </w:rPr>
              <w:t>633</w:t>
            </w:r>
            <w:r>
              <w:rPr>
                <w:rFonts w:cs="Arial"/>
                <w:szCs w:val="18"/>
              </w:rPr>
              <w:t>9</w:t>
            </w:r>
          </w:p>
        </w:tc>
        <w:tc>
          <w:tcPr>
            <w:tcW w:w="992" w:type="dxa"/>
            <w:gridSpan w:val="2"/>
            <w:tcBorders>
              <w:top w:val="single" w:sz="4" w:space="0" w:color="auto"/>
              <w:left w:val="single" w:sz="4" w:space="0" w:color="auto"/>
              <w:bottom w:val="single" w:sz="4" w:space="0" w:color="auto"/>
              <w:right w:val="single" w:sz="4" w:space="0" w:color="auto"/>
            </w:tcBorders>
            <w:tcPrChange w:id="2317" w:author="ZTE-Ma Zhifeng" w:date="2021-01-05T10:38:00Z">
              <w:tcPr>
                <w:tcW w:w="992" w:type="dxa"/>
                <w:gridSpan w:val="2"/>
                <w:tcBorders>
                  <w:top w:val="single" w:sz="4" w:space="0" w:color="auto"/>
                  <w:left w:val="single" w:sz="4" w:space="0" w:color="auto"/>
                  <w:bottom w:val="single" w:sz="4" w:space="0" w:color="auto"/>
                  <w:right w:val="single" w:sz="4" w:space="0" w:color="auto"/>
                </w:tcBorders>
              </w:tcPr>
            </w:tcPrChange>
          </w:tcPr>
          <w:p w14:paraId="45DECD97" w14:textId="77777777" w:rsidR="00C00451" w:rsidRPr="00F15EBF" w:rsidRDefault="00C00451" w:rsidP="006B5664">
            <w:pPr>
              <w:pStyle w:val="TAC"/>
              <w:rPr>
                <w:rFonts w:cs="Arial"/>
                <w:szCs w:val="18"/>
              </w:rPr>
            </w:pPr>
            <w:r w:rsidRPr="00F15EBF">
              <w:rPr>
                <w:rFonts w:cs="Arial"/>
                <w:szCs w:val="18"/>
              </w:rPr>
              <w:t>50</w:t>
            </w:r>
            <w:r>
              <w:rPr>
                <w:rFonts w:cs="Arial"/>
                <w:szCs w:val="18"/>
              </w:rPr>
              <w:t>7150</w:t>
            </w:r>
          </w:p>
        </w:tc>
        <w:tc>
          <w:tcPr>
            <w:tcW w:w="585" w:type="dxa"/>
            <w:gridSpan w:val="2"/>
            <w:tcBorders>
              <w:top w:val="single" w:sz="4" w:space="0" w:color="auto"/>
              <w:left w:val="single" w:sz="4" w:space="0" w:color="auto"/>
              <w:bottom w:val="single" w:sz="4" w:space="0" w:color="auto"/>
              <w:right w:val="single" w:sz="4" w:space="0" w:color="auto"/>
            </w:tcBorders>
            <w:tcPrChange w:id="2318" w:author="ZTE-Ma Zhifeng" w:date="2021-01-05T10:38:00Z">
              <w:tcPr>
                <w:tcW w:w="585" w:type="dxa"/>
                <w:gridSpan w:val="2"/>
                <w:tcBorders>
                  <w:top w:val="single" w:sz="4" w:space="0" w:color="auto"/>
                  <w:left w:val="single" w:sz="4" w:space="0" w:color="auto"/>
                  <w:bottom w:val="single" w:sz="4" w:space="0" w:color="auto"/>
                  <w:right w:val="single" w:sz="4" w:space="0" w:color="auto"/>
                </w:tcBorders>
              </w:tcPr>
            </w:tcPrChange>
          </w:tcPr>
          <w:p w14:paraId="0F81F173" w14:textId="77777777" w:rsidR="00C00451" w:rsidRPr="00F15EBF" w:rsidRDefault="00C00451" w:rsidP="006B5664">
            <w:pPr>
              <w:pStyle w:val="TAC"/>
              <w:rPr>
                <w:rFonts w:cs="Arial"/>
                <w:szCs w:val="18"/>
              </w:rPr>
            </w:pPr>
            <w:r>
              <w:rPr>
                <w:rFonts w:cs="Arial"/>
                <w:szCs w:val="18"/>
              </w:rPr>
              <w:t>2</w:t>
            </w:r>
          </w:p>
        </w:tc>
        <w:tc>
          <w:tcPr>
            <w:tcW w:w="851" w:type="dxa"/>
            <w:tcBorders>
              <w:top w:val="single" w:sz="4" w:space="0" w:color="auto"/>
              <w:left w:val="single" w:sz="4" w:space="0" w:color="auto"/>
              <w:bottom w:val="single" w:sz="4" w:space="0" w:color="auto"/>
              <w:right w:val="single" w:sz="4" w:space="0" w:color="auto"/>
            </w:tcBorders>
            <w:tcPrChange w:id="2319" w:author="ZTE-Ma Zhifeng" w:date="2021-01-05T10:38:00Z">
              <w:tcPr>
                <w:tcW w:w="851" w:type="dxa"/>
                <w:tcBorders>
                  <w:top w:val="single" w:sz="4" w:space="0" w:color="auto"/>
                  <w:left w:val="single" w:sz="4" w:space="0" w:color="auto"/>
                  <w:bottom w:val="single" w:sz="4" w:space="0" w:color="auto"/>
                  <w:right w:val="single" w:sz="4" w:space="0" w:color="auto"/>
                </w:tcBorders>
              </w:tcPr>
            </w:tcPrChange>
          </w:tcPr>
          <w:p w14:paraId="07188938" w14:textId="77777777" w:rsidR="00C00451" w:rsidRPr="00F15EBF" w:rsidRDefault="00C00451" w:rsidP="006B5664">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Change w:id="2320" w:author="ZTE-Ma Zhifeng" w:date="2021-01-05T10:38:00Z">
              <w:tcPr>
                <w:tcW w:w="708" w:type="dxa"/>
                <w:tcBorders>
                  <w:top w:val="single" w:sz="4" w:space="0" w:color="auto"/>
                  <w:left w:val="single" w:sz="4" w:space="0" w:color="auto"/>
                  <w:bottom w:val="single" w:sz="4" w:space="0" w:color="auto"/>
                  <w:right w:val="single" w:sz="4" w:space="0" w:color="auto"/>
                </w:tcBorders>
              </w:tcPr>
            </w:tcPrChange>
          </w:tcPr>
          <w:p w14:paraId="5354E4E9" w14:textId="77777777" w:rsidR="00C00451" w:rsidRPr="00F15EBF" w:rsidRDefault="00C00451" w:rsidP="006B5664">
            <w:pPr>
              <w:pStyle w:val="TAC"/>
              <w:rPr>
                <w:rFonts w:cs="Arial"/>
                <w:szCs w:val="18"/>
              </w:rPr>
            </w:pPr>
            <w:r>
              <w:rPr>
                <w:rFonts w:cs="Arial"/>
                <w:szCs w:val="18"/>
              </w:rPr>
              <w:t>3</w:t>
            </w:r>
            <w:r w:rsidRPr="00F15EBF">
              <w:rPr>
                <w:rFonts w:cs="Arial"/>
                <w:szCs w:val="18"/>
              </w:rPr>
              <w:t xml:space="preserve"> (</w:t>
            </w:r>
            <w:r>
              <w:rPr>
                <w:rFonts w:cs="Arial"/>
                <w:szCs w:val="18"/>
              </w:rPr>
              <w:t>3</w:t>
            </w: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Change w:id="2321" w:author="ZTE-Ma Zhifeng" w:date="2021-01-05T10:38:00Z">
              <w:tcPr>
                <w:tcW w:w="851" w:type="dxa"/>
                <w:tcBorders>
                  <w:top w:val="single" w:sz="4" w:space="0" w:color="auto"/>
                  <w:left w:val="single" w:sz="4" w:space="0" w:color="auto"/>
                  <w:bottom w:val="single" w:sz="4" w:space="0" w:color="auto"/>
                  <w:right w:val="single" w:sz="4" w:space="0" w:color="auto"/>
                </w:tcBorders>
              </w:tcPr>
            </w:tcPrChange>
          </w:tcPr>
          <w:p w14:paraId="7ADEA7FE" w14:textId="77777777" w:rsidR="00C00451" w:rsidRPr="00F15EBF" w:rsidRDefault="00C00451" w:rsidP="006B5664">
            <w:pPr>
              <w:pStyle w:val="TAC"/>
              <w:rPr>
                <w:rFonts w:cs="Arial"/>
                <w:szCs w:val="18"/>
              </w:rPr>
            </w:pPr>
            <w:r w:rsidRPr="00F15EBF">
              <w:rPr>
                <w:rFonts w:cs="Arial"/>
                <w:szCs w:val="18"/>
              </w:rPr>
              <w:t>10</w:t>
            </w:r>
            <w:r>
              <w:rPr>
                <w:rFonts w:cs="Arial"/>
                <w:szCs w:val="18"/>
              </w:rPr>
              <w:t>14</w:t>
            </w:r>
          </w:p>
        </w:tc>
      </w:tr>
      <w:tr w:rsidR="00C00451" w:rsidRPr="00F15EBF" w14:paraId="43AEA51A" w14:textId="77777777" w:rsidTr="006B5664">
        <w:trPr>
          <w:trHeight w:val="204"/>
          <w:trPrChange w:id="2322" w:author="ZTE-Ma Zhifeng" w:date="2021-01-05T10:38:00Z">
            <w:trPr>
              <w:gridAfter w:val="0"/>
              <w:trHeight w:val="204"/>
            </w:trPr>
          </w:trPrChange>
        </w:trPr>
        <w:tc>
          <w:tcPr>
            <w:tcW w:w="885" w:type="dxa"/>
            <w:tcBorders>
              <w:top w:val="nil"/>
              <w:left w:val="single" w:sz="4" w:space="0" w:color="auto"/>
              <w:bottom w:val="nil"/>
              <w:right w:val="single" w:sz="4" w:space="0" w:color="auto"/>
            </w:tcBorders>
            <w:vAlign w:val="bottom"/>
            <w:tcPrChange w:id="2323" w:author="ZTE-Ma Zhifeng" w:date="2021-01-05T10:38:00Z">
              <w:tcPr>
                <w:tcW w:w="885" w:type="dxa"/>
                <w:gridSpan w:val="2"/>
                <w:tcBorders>
                  <w:top w:val="nil"/>
                  <w:left w:val="single" w:sz="4" w:space="0" w:color="auto"/>
                  <w:bottom w:val="nil"/>
                  <w:right w:val="single" w:sz="4" w:space="0" w:color="auto"/>
                </w:tcBorders>
                <w:vAlign w:val="bottom"/>
              </w:tcPr>
            </w:tcPrChange>
          </w:tcPr>
          <w:p w14:paraId="00A171AE" w14:textId="77777777" w:rsidR="00C00451" w:rsidRPr="00F15EBF" w:rsidRDefault="00C00451" w:rsidP="006B5664">
            <w:pPr>
              <w:pStyle w:val="TAC"/>
            </w:pPr>
          </w:p>
        </w:tc>
        <w:tc>
          <w:tcPr>
            <w:tcW w:w="811" w:type="dxa"/>
            <w:tcBorders>
              <w:top w:val="nil"/>
              <w:left w:val="single" w:sz="4" w:space="0" w:color="auto"/>
              <w:bottom w:val="nil"/>
              <w:right w:val="single" w:sz="4" w:space="0" w:color="auto"/>
            </w:tcBorders>
            <w:tcPrChange w:id="2324" w:author="ZTE-Ma Zhifeng" w:date="2021-01-05T10:38:00Z">
              <w:tcPr>
                <w:tcW w:w="742" w:type="dxa"/>
                <w:tcBorders>
                  <w:top w:val="single" w:sz="4" w:space="0" w:color="auto"/>
                  <w:left w:val="single" w:sz="4" w:space="0" w:color="auto"/>
                  <w:bottom w:val="nil"/>
                  <w:right w:val="single" w:sz="4" w:space="0" w:color="auto"/>
                </w:tcBorders>
              </w:tcPr>
            </w:tcPrChange>
          </w:tcPr>
          <w:p w14:paraId="4C92CFDD" w14:textId="77777777" w:rsidR="00C00451" w:rsidRPr="00F15EBF" w:rsidRDefault="00C00451" w:rsidP="006B5664">
            <w:pPr>
              <w:pStyle w:val="TAC"/>
              <w:rPr>
                <w:ins w:id="2325" w:author="ZTE-Ma Zhifeng" w:date="2021-01-05T10:14:00Z"/>
              </w:rPr>
            </w:pPr>
          </w:p>
        </w:tc>
        <w:tc>
          <w:tcPr>
            <w:tcW w:w="14815" w:type="dxa"/>
            <w:gridSpan w:val="21"/>
            <w:tcBorders>
              <w:top w:val="single" w:sz="4" w:space="0" w:color="auto"/>
              <w:left w:val="single" w:sz="4" w:space="0" w:color="auto"/>
              <w:bottom w:val="nil"/>
              <w:right w:val="single" w:sz="4" w:space="0" w:color="auto"/>
            </w:tcBorders>
            <w:vAlign w:val="bottom"/>
            <w:tcPrChange w:id="2326" w:author="ZTE-Ma Zhifeng" w:date="2021-01-05T10:38:00Z">
              <w:tcPr>
                <w:tcW w:w="14884" w:type="dxa"/>
                <w:gridSpan w:val="21"/>
                <w:tcBorders>
                  <w:top w:val="single" w:sz="4" w:space="0" w:color="auto"/>
                  <w:left w:val="single" w:sz="4" w:space="0" w:color="auto"/>
                  <w:bottom w:val="nil"/>
                  <w:right w:val="single" w:sz="4" w:space="0" w:color="auto"/>
                </w:tcBorders>
                <w:vAlign w:val="bottom"/>
              </w:tcPr>
            </w:tcPrChange>
          </w:tcPr>
          <w:p w14:paraId="373D3F35" w14:textId="77777777" w:rsidR="00C00451" w:rsidRPr="00F15EBF" w:rsidRDefault="00C00451" w:rsidP="006B5664">
            <w:pPr>
              <w:pStyle w:val="TAC"/>
            </w:pPr>
            <w:r w:rsidRPr="00F15EBF">
              <w:t>Channel spacing CC1-CC2=79.</w:t>
            </w:r>
            <w:r>
              <w:t>8</w:t>
            </w:r>
            <w:r w:rsidRPr="00F15EBF">
              <w:t xml:space="preserve"> MHz (Note 1)</w:t>
            </w:r>
          </w:p>
        </w:tc>
      </w:tr>
      <w:tr w:rsidR="00C00451" w:rsidRPr="00F15EBF" w14:paraId="268D1C7A" w14:textId="77777777" w:rsidTr="006B5664">
        <w:trPr>
          <w:trPrChange w:id="2327" w:author="ZTE-Ma Zhifeng" w:date="2021-01-05T10:38:00Z">
            <w:trPr>
              <w:gridAfter w:val="0"/>
            </w:trPr>
          </w:trPrChange>
        </w:trPr>
        <w:tc>
          <w:tcPr>
            <w:tcW w:w="885" w:type="dxa"/>
            <w:tcBorders>
              <w:top w:val="nil"/>
              <w:left w:val="single" w:sz="4" w:space="0" w:color="auto"/>
              <w:bottom w:val="nil"/>
              <w:right w:val="single" w:sz="4" w:space="0" w:color="auto"/>
            </w:tcBorders>
            <w:tcPrChange w:id="2328" w:author="ZTE-Ma Zhifeng" w:date="2021-01-05T10:38:00Z">
              <w:tcPr>
                <w:tcW w:w="885" w:type="dxa"/>
                <w:gridSpan w:val="2"/>
                <w:tcBorders>
                  <w:top w:val="nil"/>
                  <w:left w:val="single" w:sz="4" w:space="0" w:color="auto"/>
                  <w:bottom w:val="nil"/>
                  <w:right w:val="single" w:sz="4" w:space="0" w:color="auto"/>
                </w:tcBorders>
              </w:tcPr>
            </w:tcPrChange>
          </w:tcPr>
          <w:p w14:paraId="1E00AFE9" w14:textId="77777777" w:rsidR="00C00451" w:rsidRPr="00F15EBF" w:rsidRDefault="00C00451" w:rsidP="006B5664">
            <w:pPr>
              <w:pStyle w:val="TAC"/>
            </w:pPr>
          </w:p>
        </w:tc>
        <w:tc>
          <w:tcPr>
            <w:tcW w:w="811" w:type="dxa"/>
            <w:tcBorders>
              <w:top w:val="nil"/>
              <w:left w:val="single" w:sz="4" w:space="0" w:color="auto"/>
              <w:bottom w:val="nil"/>
              <w:right w:val="single" w:sz="4" w:space="0" w:color="auto"/>
            </w:tcBorders>
            <w:tcPrChange w:id="2329" w:author="ZTE-Ma Zhifeng" w:date="2021-01-05T10:38:00Z">
              <w:tcPr>
                <w:tcW w:w="742" w:type="dxa"/>
                <w:tcBorders>
                  <w:top w:val="single" w:sz="4" w:space="0" w:color="auto"/>
                  <w:left w:val="single" w:sz="4" w:space="0" w:color="auto"/>
                  <w:bottom w:val="nil"/>
                  <w:right w:val="single" w:sz="4" w:space="0" w:color="auto"/>
                </w:tcBorders>
              </w:tcPr>
            </w:tcPrChange>
          </w:tcPr>
          <w:p w14:paraId="1B6952D7" w14:textId="77777777" w:rsidR="00C00451" w:rsidRPr="00F15EBF" w:rsidRDefault="00C00451" w:rsidP="006B5664">
            <w:pPr>
              <w:pStyle w:val="TAC"/>
              <w:rPr>
                <w:ins w:id="2330" w:author="ZTE-Ma Zhifeng" w:date="2021-01-05T10:14:00Z"/>
              </w:rPr>
            </w:pPr>
          </w:p>
        </w:tc>
        <w:tc>
          <w:tcPr>
            <w:tcW w:w="673" w:type="dxa"/>
            <w:tcBorders>
              <w:top w:val="single" w:sz="4" w:space="0" w:color="auto"/>
              <w:left w:val="single" w:sz="4" w:space="0" w:color="auto"/>
              <w:bottom w:val="nil"/>
              <w:right w:val="single" w:sz="4" w:space="0" w:color="auto"/>
            </w:tcBorders>
            <w:vAlign w:val="bottom"/>
            <w:tcPrChange w:id="2331" w:author="ZTE-Ma Zhifeng" w:date="2021-01-05T10:38:00Z">
              <w:tcPr>
                <w:tcW w:w="742" w:type="dxa"/>
                <w:tcBorders>
                  <w:top w:val="single" w:sz="4" w:space="0" w:color="auto"/>
                  <w:left w:val="single" w:sz="4" w:space="0" w:color="auto"/>
                  <w:bottom w:val="nil"/>
                  <w:right w:val="single" w:sz="4" w:space="0" w:color="auto"/>
                </w:tcBorders>
                <w:vAlign w:val="bottom"/>
              </w:tcPr>
            </w:tcPrChange>
          </w:tcPr>
          <w:p w14:paraId="329BC9BD" w14:textId="77777777" w:rsidR="00C00451" w:rsidRPr="00F15EBF" w:rsidRDefault="00C00451" w:rsidP="006B5664">
            <w:pPr>
              <w:pStyle w:val="TAC"/>
            </w:pPr>
            <w:r w:rsidRPr="00F15EBF">
              <w:t>CC2</w:t>
            </w:r>
          </w:p>
        </w:tc>
        <w:tc>
          <w:tcPr>
            <w:tcW w:w="709" w:type="dxa"/>
            <w:tcBorders>
              <w:top w:val="single" w:sz="4" w:space="0" w:color="auto"/>
              <w:left w:val="single" w:sz="4" w:space="0" w:color="auto"/>
              <w:bottom w:val="nil"/>
              <w:right w:val="single" w:sz="4" w:space="0" w:color="auto"/>
            </w:tcBorders>
            <w:tcPrChange w:id="2332" w:author="ZTE-Ma Zhifeng" w:date="2021-01-05T10:38:00Z">
              <w:tcPr>
                <w:tcW w:w="709" w:type="dxa"/>
                <w:tcBorders>
                  <w:top w:val="single" w:sz="4" w:space="0" w:color="auto"/>
                  <w:left w:val="single" w:sz="4" w:space="0" w:color="auto"/>
                  <w:bottom w:val="nil"/>
                  <w:right w:val="single" w:sz="4" w:space="0" w:color="auto"/>
                </w:tcBorders>
              </w:tcPr>
            </w:tcPrChange>
          </w:tcPr>
          <w:p w14:paraId="1D972404" w14:textId="77777777" w:rsidR="00C00451" w:rsidRPr="00F15EBF" w:rsidRDefault="00C00451" w:rsidP="006B5664">
            <w:pPr>
              <w:pStyle w:val="TAC"/>
              <w:rPr>
                <w:rFonts w:cs="Arial"/>
                <w:szCs w:val="18"/>
              </w:rPr>
            </w:pPr>
            <w:r w:rsidRPr="00F15EBF">
              <w:rPr>
                <w:rFonts w:cs="Arial"/>
                <w:szCs w:val="18"/>
              </w:rPr>
              <w:t>60</w:t>
            </w:r>
          </w:p>
        </w:tc>
        <w:tc>
          <w:tcPr>
            <w:tcW w:w="709" w:type="dxa"/>
            <w:tcBorders>
              <w:top w:val="single" w:sz="4" w:space="0" w:color="auto"/>
              <w:left w:val="single" w:sz="4" w:space="0" w:color="auto"/>
              <w:bottom w:val="nil"/>
              <w:right w:val="single" w:sz="4" w:space="0" w:color="auto"/>
            </w:tcBorders>
            <w:tcPrChange w:id="2333" w:author="ZTE-Ma Zhifeng" w:date="2021-01-05T10:38:00Z">
              <w:tcPr>
                <w:tcW w:w="709" w:type="dxa"/>
                <w:tcBorders>
                  <w:top w:val="single" w:sz="4" w:space="0" w:color="auto"/>
                  <w:left w:val="single" w:sz="4" w:space="0" w:color="auto"/>
                  <w:bottom w:val="nil"/>
                  <w:right w:val="single" w:sz="4" w:space="0" w:color="auto"/>
                </w:tcBorders>
              </w:tcPr>
            </w:tcPrChange>
          </w:tcPr>
          <w:p w14:paraId="4A4D6473" w14:textId="77777777" w:rsidR="00C00451" w:rsidRPr="00F15EBF" w:rsidRDefault="00C00451" w:rsidP="006B5664">
            <w:pPr>
              <w:pStyle w:val="TAC"/>
              <w:rPr>
                <w:rFonts w:cs="Arial"/>
                <w:szCs w:val="18"/>
              </w:rPr>
            </w:pPr>
            <w:r w:rsidRPr="00F15EBF">
              <w:rPr>
                <w:rFonts w:cs="Arial"/>
                <w:szCs w:val="18"/>
              </w:rPr>
              <w:t>30</w:t>
            </w:r>
          </w:p>
        </w:tc>
        <w:tc>
          <w:tcPr>
            <w:tcW w:w="675" w:type="dxa"/>
            <w:tcBorders>
              <w:top w:val="single" w:sz="4" w:space="0" w:color="auto"/>
              <w:left w:val="single" w:sz="4" w:space="0" w:color="auto"/>
              <w:bottom w:val="nil"/>
              <w:right w:val="single" w:sz="4" w:space="0" w:color="auto"/>
            </w:tcBorders>
            <w:tcPrChange w:id="2334" w:author="ZTE-Ma Zhifeng" w:date="2021-01-05T10:38:00Z">
              <w:tcPr>
                <w:tcW w:w="675" w:type="dxa"/>
                <w:tcBorders>
                  <w:top w:val="single" w:sz="4" w:space="0" w:color="auto"/>
                  <w:left w:val="single" w:sz="4" w:space="0" w:color="auto"/>
                  <w:bottom w:val="nil"/>
                  <w:right w:val="single" w:sz="4" w:space="0" w:color="auto"/>
                </w:tcBorders>
              </w:tcPr>
            </w:tcPrChange>
          </w:tcPr>
          <w:p w14:paraId="1613760F" w14:textId="77777777" w:rsidR="00C00451" w:rsidRPr="00F15EBF" w:rsidRDefault="00C00451" w:rsidP="006B5664">
            <w:pPr>
              <w:pStyle w:val="TAC"/>
              <w:rPr>
                <w:rFonts w:cs="Arial"/>
                <w:szCs w:val="18"/>
              </w:rPr>
            </w:pPr>
            <w:r w:rsidRPr="00F15EBF">
              <w:rPr>
                <w:rFonts w:cs="Arial"/>
                <w:szCs w:val="18"/>
              </w:rPr>
              <w:t>162</w:t>
            </w:r>
          </w:p>
        </w:tc>
        <w:tc>
          <w:tcPr>
            <w:tcW w:w="1168" w:type="dxa"/>
            <w:tcBorders>
              <w:top w:val="single" w:sz="4" w:space="0" w:color="auto"/>
              <w:left w:val="single" w:sz="4" w:space="0" w:color="auto"/>
              <w:bottom w:val="nil"/>
              <w:right w:val="single" w:sz="4" w:space="0" w:color="auto"/>
            </w:tcBorders>
            <w:tcPrChange w:id="2335" w:author="ZTE-Ma Zhifeng" w:date="2021-01-05T10:38:00Z">
              <w:tcPr>
                <w:tcW w:w="1168" w:type="dxa"/>
                <w:tcBorders>
                  <w:top w:val="single" w:sz="4" w:space="0" w:color="auto"/>
                  <w:left w:val="single" w:sz="4" w:space="0" w:color="auto"/>
                  <w:bottom w:val="nil"/>
                  <w:right w:val="single" w:sz="4" w:space="0" w:color="auto"/>
                </w:tcBorders>
              </w:tcPr>
            </w:tcPrChange>
          </w:tcPr>
          <w:p w14:paraId="03A4CE9B" w14:textId="77777777" w:rsidR="00C00451" w:rsidRPr="00F15EBF" w:rsidRDefault="00C00451" w:rsidP="006B5664">
            <w:pPr>
              <w:pStyle w:val="TAC"/>
              <w:rPr>
                <w:rFonts w:cs="Arial"/>
                <w:szCs w:val="18"/>
              </w:rPr>
            </w:pPr>
            <w:r w:rsidRPr="00F15EBF">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tcPrChange w:id="2336" w:author="ZTE-Ma Zhifeng" w:date="2021-01-05T10:38:00Z">
              <w:tcPr>
                <w:tcW w:w="709" w:type="dxa"/>
                <w:tcBorders>
                  <w:top w:val="single" w:sz="4" w:space="0" w:color="auto"/>
                  <w:left w:val="single" w:sz="4" w:space="0" w:color="auto"/>
                  <w:bottom w:val="single" w:sz="4" w:space="0" w:color="auto"/>
                  <w:right w:val="single" w:sz="4" w:space="0" w:color="auto"/>
                </w:tcBorders>
              </w:tcPr>
            </w:tcPrChange>
          </w:tcPr>
          <w:p w14:paraId="6496C9C7" w14:textId="77777777" w:rsidR="00C00451" w:rsidRPr="00F15EBF" w:rsidRDefault="00C00451" w:rsidP="006B5664">
            <w:pPr>
              <w:pStyle w:val="TAC"/>
              <w:rPr>
                <w:rFonts w:cs="Arial"/>
                <w:szCs w:val="18"/>
              </w:rPr>
            </w:pPr>
            <w:r w:rsidRPr="00F15EBF">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Change w:id="2337" w:author="ZTE-Ma Zhifeng" w:date="2021-01-05T10:38:00Z">
              <w:tcPr>
                <w:tcW w:w="1100" w:type="dxa"/>
                <w:tcBorders>
                  <w:top w:val="single" w:sz="4" w:space="0" w:color="auto"/>
                  <w:left w:val="single" w:sz="4" w:space="0" w:color="auto"/>
                  <w:bottom w:val="single" w:sz="4" w:space="0" w:color="auto"/>
                  <w:right w:val="single" w:sz="4" w:space="0" w:color="auto"/>
                </w:tcBorders>
              </w:tcPr>
            </w:tcPrChange>
          </w:tcPr>
          <w:p w14:paraId="07C7BD59" w14:textId="77777777" w:rsidR="00C00451" w:rsidRPr="00F15EBF" w:rsidRDefault="00C00451" w:rsidP="006B5664">
            <w:pPr>
              <w:pStyle w:val="TAC"/>
              <w:rPr>
                <w:rFonts w:cs="Arial"/>
                <w:szCs w:val="18"/>
              </w:rPr>
            </w:pPr>
            <w:r w:rsidRPr="00F15EBF">
              <w:rPr>
                <w:rFonts w:cs="Arial"/>
                <w:szCs w:val="18"/>
              </w:rPr>
              <w:t>2625.</w:t>
            </w:r>
            <w:r>
              <w:rPr>
                <w:rFonts w:cs="Arial"/>
                <w:szCs w:val="18"/>
              </w:rPr>
              <w:t>81</w:t>
            </w:r>
          </w:p>
        </w:tc>
        <w:tc>
          <w:tcPr>
            <w:tcW w:w="992" w:type="dxa"/>
            <w:tcBorders>
              <w:top w:val="single" w:sz="4" w:space="0" w:color="auto"/>
              <w:left w:val="single" w:sz="4" w:space="0" w:color="auto"/>
              <w:bottom w:val="single" w:sz="4" w:space="0" w:color="auto"/>
              <w:right w:val="single" w:sz="4" w:space="0" w:color="auto"/>
            </w:tcBorders>
            <w:tcPrChange w:id="2338" w:author="ZTE-Ma Zhifeng" w:date="2021-01-05T10:38:00Z">
              <w:tcPr>
                <w:tcW w:w="992" w:type="dxa"/>
                <w:tcBorders>
                  <w:top w:val="single" w:sz="4" w:space="0" w:color="auto"/>
                  <w:left w:val="single" w:sz="4" w:space="0" w:color="auto"/>
                  <w:bottom w:val="single" w:sz="4" w:space="0" w:color="auto"/>
                  <w:right w:val="single" w:sz="4" w:space="0" w:color="auto"/>
                </w:tcBorders>
              </w:tcPr>
            </w:tcPrChange>
          </w:tcPr>
          <w:p w14:paraId="14B7C1F2" w14:textId="77777777" w:rsidR="00C00451" w:rsidRPr="00F15EBF" w:rsidRDefault="00C00451" w:rsidP="006B5664">
            <w:pPr>
              <w:pStyle w:val="TAC"/>
              <w:rPr>
                <w:rFonts w:cs="Arial"/>
                <w:szCs w:val="18"/>
              </w:rPr>
            </w:pPr>
            <w:r w:rsidRPr="00F15EBF">
              <w:rPr>
                <w:rFonts w:cs="Arial"/>
                <w:szCs w:val="18"/>
              </w:rPr>
              <w:t>5251</w:t>
            </w:r>
            <w:r>
              <w:rPr>
                <w:rFonts w:cs="Arial"/>
                <w:szCs w:val="18"/>
              </w:rPr>
              <w:t>62</w:t>
            </w:r>
          </w:p>
        </w:tc>
        <w:tc>
          <w:tcPr>
            <w:tcW w:w="992" w:type="dxa"/>
            <w:tcBorders>
              <w:top w:val="single" w:sz="4" w:space="0" w:color="auto"/>
              <w:left w:val="single" w:sz="4" w:space="0" w:color="auto"/>
              <w:bottom w:val="single" w:sz="4" w:space="0" w:color="auto"/>
              <w:right w:val="single" w:sz="4" w:space="0" w:color="auto"/>
            </w:tcBorders>
            <w:tcPrChange w:id="2339" w:author="ZTE-Ma Zhifeng" w:date="2021-01-05T10:38:00Z">
              <w:tcPr>
                <w:tcW w:w="992" w:type="dxa"/>
                <w:tcBorders>
                  <w:top w:val="single" w:sz="4" w:space="0" w:color="auto"/>
                  <w:left w:val="single" w:sz="4" w:space="0" w:color="auto"/>
                  <w:bottom w:val="single" w:sz="4" w:space="0" w:color="auto"/>
                  <w:right w:val="single" w:sz="4" w:space="0" w:color="auto"/>
                </w:tcBorders>
              </w:tcPr>
            </w:tcPrChange>
          </w:tcPr>
          <w:p w14:paraId="689826BF" w14:textId="77777777" w:rsidR="00C00451" w:rsidRPr="00F15EBF" w:rsidRDefault="00C00451" w:rsidP="006B5664">
            <w:pPr>
              <w:pStyle w:val="TAC"/>
              <w:rPr>
                <w:rFonts w:cs="Arial"/>
                <w:szCs w:val="18"/>
              </w:rPr>
            </w:pPr>
            <w:r w:rsidRPr="00F15EBF">
              <w:rPr>
                <w:rFonts w:cs="Arial"/>
                <w:szCs w:val="18"/>
              </w:rPr>
              <w:t>2596.</w:t>
            </w:r>
            <w:r>
              <w:rPr>
                <w:rFonts w:cs="Arial"/>
                <w:szCs w:val="18"/>
              </w:rPr>
              <w:t>65</w:t>
            </w:r>
          </w:p>
        </w:tc>
        <w:tc>
          <w:tcPr>
            <w:tcW w:w="993" w:type="dxa"/>
            <w:tcBorders>
              <w:top w:val="single" w:sz="4" w:space="0" w:color="auto"/>
              <w:left w:val="single" w:sz="4" w:space="0" w:color="auto"/>
              <w:bottom w:val="single" w:sz="4" w:space="0" w:color="auto"/>
              <w:right w:val="single" w:sz="4" w:space="0" w:color="auto"/>
            </w:tcBorders>
            <w:tcPrChange w:id="2340" w:author="ZTE-Ma Zhifeng" w:date="2021-01-05T10:38:00Z">
              <w:tcPr>
                <w:tcW w:w="993" w:type="dxa"/>
                <w:tcBorders>
                  <w:top w:val="single" w:sz="4" w:space="0" w:color="auto"/>
                  <w:left w:val="single" w:sz="4" w:space="0" w:color="auto"/>
                  <w:bottom w:val="single" w:sz="4" w:space="0" w:color="auto"/>
                  <w:right w:val="single" w:sz="4" w:space="0" w:color="auto"/>
                </w:tcBorders>
              </w:tcPr>
            </w:tcPrChange>
          </w:tcPr>
          <w:p w14:paraId="30135251" w14:textId="77777777" w:rsidR="00C00451" w:rsidRPr="00F15EBF" w:rsidRDefault="00C00451" w:rsidP="006B5664">
            <w:pPr>
              <w:pStyle w:val="TAC"/>
              <w:rPr>
                <w:rFonts w:cs="Arial"/>
                <w:szCs w:val="18"/>
              </w:rPr>
            </w:pPr>
            <w:r w:rsidRPr="00F15EBF">
              <w:rPr>
                <w:rFonts w:cs="Arial"/>
                <w:szCs w:val="18"/>
              </w:rPr>
              <w:t>519</w:t>
            </w:r>
            <w:r>
              <w:rPr>
                <w:rFonts w:cs="Arial"/>
                <w:szCs w:val="18"/>
              </w:rPr>
              <w:t>330</w:t>
            </w:r>
          </w:p>
        </w:tc>
        <w:tc>
          <w:tcPr>
            <w:tcW w:w="690" w:type="dxa"/>
            <w:tcBorders>
              <w:top w:val="single" w:sz="4" w:space="0" w:color="auto"/>
              <w:left w:val="single" w:sz="4" w:space="0" w:color="auto"/>
              <w:bottom w:val="single" w:sz="4" w:space="0" w:color="auto"/>
              <w:right w:val="single" w:sz="4" w:space="0" w:color="auto"/>
            </w:tcBorders>
            <w:tcPrChange w:id="2341" w:author="ZTE-Ma Zhifeng" w:date="2021-01-05T10:38:00Z">
              <w:tcPr>
                <w:tcW w:w="690" w:type="dxa"/>
                <w:tcBorders>
                  <w:top w:val="single" w:sz="4" w:space="0" w:color="auto"/>
                  <w:left w:val="single" w:sz="4" w:space="0" w:color="auto"/>
                  <w:bottom w:val="single" w:sz="4" w:space="0" w:color="auto"/>
                  <w:right w:val="single" w:sz="4" w:space="0" w:color="auto"/>
                </w:tcBorders>
              </w:tcPr>
            </w:tcPrChange>
          </w:tcPr>
          <w:p w14:paraId="7049BA99" w14:textId="77777777" w:rsidR="00C00451" w:rsidRPr="00F15EBF" w:rsidRDefault="00C00451" w:rsidP="006B5664">
            <w:pPr>
              <w:pStyle w:val="TAC"/>
              <w:rPr>
                <w:rFonts w:cs="Arial"/>
                <w:szCs w:val="18"/>
              </w:rPr>
            </w:pPr>
            <w:r w:rsidRPr="00F15EBF">
              <w:rPr>
                <w:rFonts w:cs="Arial"/>
                <w:szCs w:val="18"/>
              </w:rPr>
              <w:t>0</w:t>
            </w:r>
          </w:p>
        </w:tc>
        <w:tc>
          <w:tcPr>
            <w:tcW w:w="653" w:type="dxa"/>
            <w:gridSpan w:val="2"/>
            <w:tcBorders>
              <w:top w:val="single" w:sz="4" w:space="0" w:color="auto"/>
              <w:left w:val="single" w:sz="4" w:space="0" w:color="auto"/>
              <w:bottom w:val="nil"/>
              <w:right w:val="single" w:sz="4" w:space="0" w:color="auto"/>
            </w:tcBorders>
            <w:tcPrChange w:id="2342" w:author="ZTE-Ma Zhifeng" w:date="2021-01-05T10:38:00Z">
              <w:tcPr>
                <w:tcW w:w="653" w:type="dxa"/>
                <w:gridSpan w:val="2"/>
                <w:tcBorders>
                  <w:top w:val="single" w:sz="4" w:space="0" w:color="auto"/>
                  <w:left w:val="single" w:sz="4" w:space="0" w:color="auto"/>
                  <w:bottom w:val="nil"/>
                  <w:right w:val="single" w:sz="4" w:space="0" w:color="auto"/>
                </w:tcBorders>
              </w:tcPr>
            </w:tcPrChange>
          </w:tcPr>
          <w:p w14:paraId="5788833B" w14:textId="77777777" w:rsidR="00C00451" w:rsidRPr="00F15EBF" w:rsidRDefault="00C00451" w:rsidP="006B5664">
            <w:pPr>
              <w:pStyle w:val="TAC"/>
              <w:rPr>
                <w:rFonts w:cs="Arial"/>
                <w:szCs w:val="18"/>
              </w:rPr>
            </w:pPr>
            <w:r w:rsidRPr="00F15EBF">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Change w:id="2343" w:author="ZTE-Ma Zhifeng" w:date="2021-01-05T10:38:00Z">
              <w:tcPr>
                <w:tcW w:w="765" w:type="dxa"/>
                <w:tcBorders>
                  <w:top w:val="single" w:sz="4" w:space="0" w:color="auto"/>
                  <w:left w:val="single" w:sz="4" w:space="0" w:color="auto"/>
                  <w:bottom w:val="single" w:sz="4" w:space="0" w:color="auto"/>
                  <w:right w:val="single" w:sz="4" w:space="0" w:color="auto"/>
                </w:tcBorders>
              </w:tcPr>
            </w:tcPrChange>
          </w:tcPr>
          <w:p w14:paraId="2B1F4DD2" w14:textId="77777777" w:rsidR="00C00451" w:rsidRPr="00F15EBF" w:rsidRDefault="00C00451" w:rsidP="006B5664">
            <w:pPr>
              <w:pStyle w:val="TAC"/>
              <w:rPr>
                <w:rFonts w:cs="Arial"/>
                <w:szCs w:val="18"/>
              </w:rPr>
            </w:pPr>
            <w:r w:rsidRPr="00F15EBF">
              <w:rPr>
                <w:rFonts w:cs="Arial"/>
                <w:szCs w:val="18"/>
              </w:rPr>
              <w:t>6501</w:t>
            </w:r>
          </w:p>
        </w:tc>
        <w:tc>
          <w:tcPr>
            <w:tcW w:w="992" w:type="dxa"/>
            <w:gridSpan w:val="2"/>
            <w:tcBorders>
              <w:top w:val="single" w:sz="4" w:space="0" w:color="auto"/>
              <w:left w:val="single" w:sz="4" w:space="0" w:color="auto"/>
              <w:bottom w:val="single" w:sz="4" w:space="0" w:color="auto"/>
              <w:right w:val="single" w:sz="4" w:space="0" w:color="auto"/>
            </w:tcBorders>
            <w:tcPrChange w:id="2344" w:author="ZTE-Ma Zhifeng" w:date="2021-01-05T10:38:00Z">
              <w:tcPr>
                <w:tcW w:w="992" w:type="dxa"/>
                <w:gridSpan w:val="2"/>
                <w:tcBorders>
                  <w:top w:val="single" w:sz="4" w:space="0" w:color="auto"/>
                  <w:left w:val="single" w:sz="4" w:space="0" w:color="auto"/>
                  <w:bottom w:val="single" w:sz="4" w:space="0" w:color="auto"/>
                  <w:right w:val="single" w:sz="4" w:space="0" w:color="auto"/>
                </w:tcBorders>
              </w:tcPr>
            </w:tcPrChange>
          </w:tcPr>
          <w:p w14:paraId="6AF92D87" w14:textId="77777777" w:rsidR="00C00451" w:rsidRPr="00F15EBF" w:rsidRDefault="00C00451" w:rsidP="006B5664">
            <w:pPr>
              <w:pStyle w:val="TAC"/>
              <w:rPr>
                <w:rFonts w:cs="Arial"/>
                <w:szCs w:val="18"/>
              </w:rPr>
            </w:pPr>
            <w:r w:rsidRPr="00F15EBF">
              <w:rPr>
                <w:rFonts w:cs="Arial"/>
                <w:szCs w:val="18"/>
              </w:rPr>
              <w:t>520110</w:t>
            </w:r>
          </w:p>
        </w:tc>
        <w:tc>
          <w:tcPr>
            <w:tcW w:w="585" w:type="dxa"/>
            <w:gridSpan w:val="2"/>
            <w:tcBorders>
              <w:top w:val="single" w:sz="4" w:space="0" w:color="auto"/>
              <w:left w:val="single" w:sz="4" w:space="0" w:color="auto"/>
              <w:bottom w:val="single" w:sz="4" w:space="0" w:color="auto"/>
              <w:right w:val="single" w:sz="4" w:space="0" w:color="auto"/>
            </w:tcBorders>
            <w:tcPrChange w:id="2345" w:author="ZTE-Ma Zhifeng" w:date="2021-01-05T10:38:00Z">
              <w:tcPr>
                <w:tcW w:w="585" w:type="dxa"/>
                <w:gridSpan w:val="2"/>
                <w:tcBorders>
                  <w:top w:val="single" w:sz="4" w:space="0" w:color="auto"/>
                  <w:left w:val="single" w:sz="4" w:space="0" w:color="auto"/>
                  <w:bottom w:val="single" w:sz="4" w:space="0" w:color="auto"/>
                  <w:right w:val="single" w:sz="4" w:space="0" w:color="auto"/>
                </w:tcBorders>
              </w:tcPr>
            </w:tcPrChange>
          </w:tcPr>
          <w:p w14:paraId="745495BE" w14:textId="77777777" w:rsidR="00C00451" w:rsidRPr="00F15EBF" w:rsidRDefault="00C00451" w:rsidP="006B5664">
            <w:pPr>
              <w:pStyle w:val="TAC"/>
              <w:rPr>
                <w:rFonts w:cs="Arial"/>
                <w:szCs w:val="18"/>
              </w:rPr>
            </w:pPr>
            <w:r>
              <w:rPr>
                <w:rFonts w:cs="Arial"/>
                <w:szCs w:val="18"/>
              </w:rPr>
              <w:t>20</w:t>
            </w:r>
          </w:p>
        </w:tc>
        <w:tc>
          <w:tcPr>
            <w:tcW w:w="851" w:type="dxa"/>
            <w:tcBorders>
              <w:top w:val="single" w:sz="4" w:space="0" w:color="auto"/>
              <w:left w:val="single" w:sz="4" w:space="0" w:color="auto"/>
              <w:bottom w:val="single" w:sz="4" w:space="0" w:color="auto"/>
              <w:right w:val="single" w:sz="4" w:space="0" w:color="auto"/>
            </w:tcBorders>
            <w:tcPrChange w:id="2346" w:author="ZTE-Ma Zhifeng" w:date="2021-01-05T10:38:00Z">
              <w:tcPr>
                <w:tcW w:w="851" w:type="dxa"/>
                <w:tcBorders>
                  <w:top w:val="single" w:sz="4" w:space="0" w:color="auto"/>
                  <w:left w:val="single" w:sz="4" w:space="0" w:color="auto"/>
                  <w:bottom w:val="single" w:sz="4" w:space="0" w:color="auto"/>
                  <w:right w:val="single" w:sz="4" w:space="0" w:color="auto"/>
                </w:tcBorders>
              </w:tcPr>
            </w:tcPrChange>
          </w:tcPr>
          <w:p w14:paraId="6C01840B" w14:textId="77777777" w:rsidR="00C00451" w:rsidRPr="00F15EBF" w:rsidRDefault="00C00451" w:rsidP="006B5664">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Change w:id="2347" w:author="ZTE-Ma Zhifeng" w:date="2021-01-05T10:38:00Z">
              <w:tcPr>
                <w:tcW w:w="708" w:type="dxa"/>
                <w:tcBorders>
                  <w:top w:val="single" w:sz="4" w:space="0" w:color="auto"/>
                  <w:left w:val="single" w:sz="4" w:space="0" w:color="auto"/>
                  <w:bottom w:val="single" w:sz="4" w:space="0" w:color="auto"/>
                  <w:right w:val="single" w:sz="4" w:space="0" w:color="auto"/>
                </w:tcBorders>
              </w:tcPr>
            </w:tcPrChange>
          </w:tcPr>
          <w:p w14:paraId="11339B1A" w14:textId="77777777" w:rsidR="00C00451" w:rsidRPr="00F15EBF" w:rsidRDefault="00C00451" w:rsidP="006B5664">
            <w:pPr>
              <w:pStyle w:val="TAC"/>
              <w:rPr>
                <w:rFonts w:cs="Arial"/>
                <w:szCs w:val="18"/>
              </w:rPr>
            </w:pPr>
            <w:r w:rsidRPr="00F15EBF">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Change w:id="2348" w:author="ZTE-Ma Zhifeng" w:date="2021-01-05T10:38:00Z">
              <w:tcPr>
                <w:tcW w:w="851" w:type="dxa"/>
                <w:tcBorders>
                  <w:top w:val="single" w:sz="4" w:space="0" w:color="auto"/>
                  <w:left w:val="single" w:sz="4" w:space="0" w:color="auto"/>
                  <w:bottom w:val="single" w:sz="4" w:space="0" w:color="auto"/>
                  <w:right w:val="single" w:sz="4" w:space="0" w:color="auto"/>
                </w:tcBorders>
              </w:tcPr>
            </w:tcPrChange>
          </w:tcPr>
          <w:p w14:paraId="03D1E6BA" w14:textId="77777777" w:rsidR="00C00451" w:rsidRPr="00F15EBF" w:rsidRDefault="00C00451" w:rsidP="006B5664">
            <w:pPr>
              <w:pStyle w:val="TAC"/>
              <w:rPr>
                <w:rFonts w:cs="Arial"/>
                <w:szCs w:val="18"/>
              </w:rPr>
            </w:pPr>
            <w:r w:rsidRPr="00F15EBF">
              <w:rPr>
                <w:rFonts w:cs="Arial"/>
                <w:szCs w:val="18"/>
              </w:rPr>
              <w:t>0</w:t>
            </w:r>
          </w:p>
        </w:tc>
      </w:tr>
      <w:tr w:rsidR="00C00451" w:rsidRPr="00F15EBF" w14:paraId="7BD267DA" w14:textId="77777777" w:rsidTr="006B5664">
        <w:trPr>
          <w:trPrChange w:id="2349" w:author="ZTE-Ma Zhifeng" w:date="2021-01-05T10:38:00Z">
            <w:trPr>
              <w:gridAfter w:val="0"/>
            </w:trPr>
          </w:trPrChange>
        </w:trPr>
        <w:tc>
          <w:tcPr>
            <w:tcW w:w="885" w:type="dxa"/>
            <w:tcBorders>
              <w:top w:val="nil"/>
              <w:left w:val="single" w:sz="4" w:space="0" w:color="auto"/>
              <w:bottom w:val="nil"/>
              <w:right w:val="single" w:sz="4" w:space="0" w:color="auto"/>
            </w:tcBorders>
            <w:tcPrChange w:id="2350" w:author="ZTE-Ma Zhifeng" w:date="2021-01-05T10:38:00Z">
              <w:tcPr>
                <w:tcW w:w="885" w:type="dxa"/>
                <w:gridSpan w:val="2"/>
                <w:tcBorders>
                  <w:top w:val="nil"/>
                  <w:left w:val="single" w:sz="4" w:space="0" w:color="auto"/>
                  <w:bottom w:val="nil"/>
                  <w:right w:val="single" w:sz="4" w:space="0" w:color="auto"/>
                </w:tcBorders>
              </w:tcPr>
            </w:tcPrChange>
          </w:tcPr>
          <w:p w14:paraId="0E8A42EC" w14:textId="77777777" w:rsidR="00C00451" w:rsidRPr="00F15EBF" w:rsidRDefault="00C00451" w:rsidP="006B5664">
            <w:pPr>
              <w:pStyle w:val="TAC"/>
            </w:pPr>
          </w:p>
        </w:tc>
        <w:tc>
          <w:tcPr>
            <w:tcW w:w="811" w:type="dxa"/>
            <w:tcBorders>
              <w:top w:val="nil"/>
              <w:left w:val="single" w:sz="4" w:space="0" w:color="auto"/>
              <w:bottom w:val="nil"/>
              <w:right w:val="single" w:sz="4" w:space="0" w:color="auto"/>
            </w:tcBorders>
            <w:tcPrChange w:id="2351" w:author="ZTE-Ma Zhifeng" w:date="2021-01-05T10:38:00Z">
              <w:tcPr>
                <w:tcW w:w="742" w:type="dxa"/>
                <w:tcBorders>
                  <w:top w:val="nil"/>
                  <w:left w:val="single" w:sz="4" w:space="0" w:color="auto"/>
                  <w:bottom w:val="nil"/>
                  <w:right w:val="single" w:sz="4" w:space="0" w:color="auto"/>
                </w:tcBorders>
              </w:tcPr>
            </w:tcPrChange>
          </w:tcPr>
          <w:p w14:paraId="69361FF7" w14:textId="77777777" w:rsidR="00C00451" w:rsidRPr="00F15EBF" w:rsidRDefault="00C00451" w:rsidP="006B5664">
            <w:pPr>
              <w:pStyle w:val="TAC"/>
              <w:rPr>
                <w:ins w:id="2352" w:author="ZTE-Ma Zhifeng" w:date="2021-01-05T10:14:00Z"/>
              </w:rPr>
            </w:pPr>
          </w:p>
        </w:tc>
        <w:tc>
          <w:tcPr>
            <w:tcW w:w="673" w:type="dxa"/>
            <w:tcBorders>
              <w:top w:val="nil"/>
              <w:left w:val="single" w:sz="4" w:space="0" w:color="auto"/>
              <w:bottom w:val="nil"/>
              <w:right w:val="single" w:sz="4" w:space="0" w:color="auto"/>
            </w:tcBorders>
            <w:vAlign w:val="bottom"/>
            <w:tcPrChange w:id="2353" w:author="ZTE-Ma Zhifeng" w:date="2021-01-05T10:38:00Z">
              <w:tcPr>
                <w:tcW w:w="742" w:type="dxa"/>
                <w:tcBorders>
                  <w:top w:val="nil"/>
                  <w:left w:val="single" w:sz="4" w:space="0" w:color="auto"/>
                  <w:bottom w:val="nil"/>
                  <w:right w:val="single" w:sz="4" w:space="0" w:color="auto"/>
                </w:tcBorders>
                <w:vAlign w:val="bottom"/>
              </w:tcPr>
            </w:tcPrChange>
          </w:tcPr>
          <w:p w14:paraId="5C752477" w14:textId="77777777" w:rsidR="00C00451" w:rsidRPr="00F15EBF" w:rsidRDefault="00C00451" w:rsidP="006B5664">
            <w:pPr>
              <w:pStyle w:val="TAC"/>
            </w:pPr>
          </w:p>
        </w:tc>
        <w:tc>
          <w:tcPr>
            <w:tcW w:w="709" w:type="dxa"/>
            <w:tcBorders>
              <w:top w:val="nil"/>
              <w:left w:val="single" w:sz="4" w:space="0" w:color="auto"/>
              <w:bottom w:val="nil"/>
              <w:right w:val="single" w:sz="4" w:space="0" w:color="auto"/>
            </w:tcBorders>
            <w:tcPrChange w:id="2354" w:author="ZTE-Ma Zhifeng" w:date="2021-01-05T10:38:00Z">
              <w:tcPr>
                <w:tcW w:w="709" w:type="dxa"/>
                <w:tcBorders>
                  <w:top w:val="nil"/>
                  <w:left w:val="single" w:sz="4" w:space="0" w:color="auto"/>
                  <w:bottom w:val="nil"/>
                  <w:right w:val="single" w:sz="4" w:space="0" w:color="auto"/>
                </w:tcBorders>
              </w:tcPr>
            </w:tcPrChange>
          </w:tcPr>
          <w:p w14:paraId="1504CBFD" w14:textId="77777777" w:rsidR="00C00451" w:rsidRPr="00F15EBF" w:rsidRDefault="00C00451" w:rsidP="006B5664">
            <w:pPr>
              <w:pStyle w:val="TAC"/>
              <w:rPr>
                <w:rFonts w:cs="Arial"/>
                <w:szCs w:val="18"/>
              </w:rPr>
            </w:pPr>
          </w:p>
        </w:tc>
        <w:tc>
          <w:tcPr>
            <w:tcW w:w="709" w:type="dxa"/>
            <w:tcBorders>
              <w:top w:val="nil"/>
              <w:left w:val="single" w:sz="4" w:space="0" w:color="auto"/>
              <w:bottom w:val="nil"/>
              <w:right w:val="single" w:sz="4" w:space="0" w:color="auto"/>
            </w:tcBorders>
            <w:tcPrChange w:id="2355" w:author="ZTE-Ma Zhifeng" w:date="2021-01-05T10:38:00Z">
              <w:tcPr>
                <w:tcW w:w="709" w:type="dxa"/>
                <w:tcBorders>
                  <w:top w:val="nil"/>
                  <w:left w:val="single" w:sz="4" w:space="0" w:color="auto"/>
                  <w:bottom w:val="nil"/>
                  <w:right w:val="single" w:sz="4" w:space="0" w:color="auto"/>
                </w:tcBorders>
              </w:tcPr>
            </w:tcPrChange>
          </w:tcPr>
          <w:p w14:paraId="74126BD1" w14:textId="77777777" w:rsidR="00C00451" w:rsidRPr="00F15EBF" w:rsidRDefault="00C00451" w:rsidP="006B5664">
            <w:pPr>
              <w:pStyle w:val="TAC"/>
              <w:rPr>
                <w:rFonts w:cs="Arial"/>
                <w:szCs w:val="18"/>
              </w:rPr>
            </w:pPr>
          </w:p>
        </w:tc>
        <w:tc>
          <w:tcPr>
            <w:tcW w:w="675" w:type="dxa"/>
            <w:tcBorders>
              <w:top w:val="nil"/>
              <w:left w:val="single" w:sz="4" w:space="0" w:color="auto"/>
              <w:bottom w:val="nil"/>
              <w:right w:val="single" w:sz="4" w:space="0" w:color="auto"/>
            </w:tcBorders>
            <w:tcPrChange w:id="2356" w:author="ZTE-Ma Zhifeng" w:date="2021-01-05T10:38:00Z">
              <w:tcPr>
                <w:tcW w:w="675" w:type="dxa"/>
                <w:tcBorders>
                  <w:top w:val="nil"/>
                  <w:left w:val="single" w:sz="4" w:space="0" w:color="auto"/>
                  <w:bottom w:val="nil"/>
                  <w:right w:val="single" w:sz="4" w:space="0" w:color="auto"/>
                </w:tcBorders>
              </w:tcPr>
            </w:tcPrChange>
          </w:tcPr>
          <w:p w14:paraId="01BF3900" w14:textId="77777777" w:rsidR="00C00451" w:rsidRPr="00F15EBF" w:rsidRDefault="00C00451" w:rsidP="006B5664">
            <w:pPr>
              <w:pStyle w:val="TAC"/>
              <w:rPr>
                <w:rFonts w:cs="Arial"/>
                <w:szCs w:val="18"/>
              </w:rPr>
            </w:pPr>
          </w:p>
        </w:tc>
        <w:tc>
          <w:tcPr>
            <w:tcW w:w="1168" w:type="dxa"/>
            <w:tcBorders>
              <w:top w:val="nil"/>
              <w:left w:val="single" w:sz="4" w:space="0" w:color="auto"/>
              <w:bottom w:val="nil"/>
              <w:right w:val="single" w:sz="4" w:space="0" w:color="auto"/>
            </w:tcBorders>
            <w:tcPrChange w:id="2357" w:author="ZTE-Ma Zhifeng" w:date="2021-01-05T10:38:00Z">
              <w:tcPr>
                <w:tcW w:w="1168" w:type="dxa"/>
                <w:tcBorders>
                  <w:top w:val="nil"/>
                  <w:left w:val="single" w:sz="4" w:space="0" w:color="auto"/>
                  <w:bottom w:val="nil"/>
                  <w:right w:val="single" w:sz="4" w:space="0" w:color="auto"/>
                </w:tcBorders>
              </w:tcPr>
            </w:tcPrChange>
          </w:tcPr>
          <w:p w14:paraId="1FFA6315" w14:textId="77777777" w:rsidR="00C00451" w:rsidRPr="00F15EBF" w:rsidRDefault="00C00451" w:rsidP="006B5664">
            <w:pPr>
              <w:pStyle w:val="TAC"/>
              <w:rPr>
                <w:rFonts w:cs="Arial"/>
                <w:szCs w:val="18"/>
              </w:rPr>
            </w:pPr>
            <w:r w:rsidRPr="00F15EBF">
              <w:rPr>
                <w:rFonts w:cs="Arial"/>
                <w:szCs w:val="18"/>
              </w:rPr>
              <w:t>&amp;</w:t>
            </w:r>
          </w:p>
        </w:tc>
        <w:tc>
          <w:tcPr>
            <w:tcW w:w="709" w:type="dxa"/>
            <w:tcBorders>
              <w:top w:val="single" w:sz="4" w:space="0" w:color="auto"/>
              <w:left w:val="single" w:sz="4" w:space="0" w:color="auto"/>
              <w:bottom w:val="single" w:sz="4" w:space="0" w:color="auto"/>
              <w:right w:val="single" w:sz="4" w:space="0" w:color="auto"/>
            </w:tcBorders>
            <w:tcPrChange w:id="2358" w:author="ZTE-Ma Zhifeng" w:date="2021-01-05T10:38:00Z">
              <w:tcPr>
                <w:tcW w:w="709" w:type="dxa"/>
                <w:tcBorders>
                  <w:top w:val="single" w:sz="4" w:space="0" w:color="auto"/>
                  <w:left w:val="single" w:sz="4" w:space="0" w:color="auto"/>
                  <w:bottom w:val="single" w:sz="4" w:space="0" w:color="auto"/>
                  <w:right w:val="single" w:sz="4" w:space="0" w:color="auto"/>
                </w:tcBorders>
              </w:tcPr>
            </w:tcPrChange>
          </w:tcPr>
          <w:p w14:paraId="63B7EB4E" w14:textId="77777777" w:rsidR="00C00451" w:rsidRPr="00F15EBF" w:rsidRDefault="00C00451" w:rsidP="006B5664">
            <w:pPr>
              <w:pStyle w:val="TAC"/>
              <w:rPr>
                <w:rFonts w:cs="Arial"/>
                <w:szCs w:val="18"/>
              </w:rPr>
            </w:pPr>
            <w:r w:rsidRPr="00F15EBF">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Change w:id="2359" w:author="ZTE-Ma Zhifeng" w:date="2021-01-05T10:38:00Z">
              <w:tcPr>
                <w:tcW w:w="1100" w:type="dxa"/>
                <w:tcBorders>
                  <w:top w:val="single" w:sz="4" w:space="0" w:color="auto"/>
                  <w:left w:val="single" w:sz="4" w:space="0" w:color="auto"/>
                  <w:bottom w:val="single" w:sz="4" w:space="0" w:color="auto"/>
                  <w:right w:val="single" w:sz="4" w:space="0" w:color="auto"/>
                </w:tcBorders>
              </w:tcPr>
            </w:tcPrChange>
          </w:tcPr>
          <w:p w14:paraId="21CAF58A" w14:textId="77777777" w:rsidR="00C00451" w:rsidRPr="00F15EBF" w:rsidRDefault="00C00451" w:rsidP="006B5664">
            <w:pPr>
              <w:pStyle w:val="TAC"/>
              <w:rPr>
                <w:rFonts w:cs="Arial"/>
                <w:szCs w:val="18"/>
              </w:rPr>
            </w:pPr>
            <w:r w:rsidRPr="00F15EBF">
              <w:rPr>
                <w:rFonts w:cs="Arial"/>
                <w:szCs w:val="18"/>
              </w:rPr>
              <w:t>2642.</w:t>
            </w:r>
            <w:r>
              <w:rPr>
                <w:rFonts w:cs="Arial"/>
                <w:szCs w:val="18"/>
              </w:rPr>
              <w:t>79</w:t>
            </w:r>
          </w:p>
        </w:tc>
        <w:tc>
          <w:tcPr>
            <w:tcW w:w="992" w:type="dxa"/>
            <w:tcBorders>
              <w:top w:val="single" w:sz="4" w:space="0" w:color="auto"/>
              <w:left w:val="single" w:sz="4" w:space="0" w:color="auto"/>
              <w:bottom w:val="single" w:sz="4" w:space="0" w:color="auto"/>
              <w:right w:val="single" w:sz="4" w:space="0" w:color="auto"/>
            </w:tcBorders>
            <w:tcPrChange w:id="2360" w:author="ZTE-Ma Zhifeng" w:date="2021-01-05T10:38:00Z">
              <w:tcPr>
                <w:tcW w:w="992" w:type="dxa"/>
                <w:tcBorders>
                  <w:top w:val="single" w:sz="4" w:space="0" w:color="auto"/>
                  <w:left w:val="single" w:sz="4" w:space="0" w:color="auto"/>
                  <w:bottom w:val="single" w:sz="4" w:space="0" w:color="auto"/>
                  <w:right w:val="single" w:sz="4" w:space="0" w:color="auto"/>
                </w:tcBorders>
              </w:tcPr>
            </w:tcPrChange>
          </w:tcPr>
          <w:p w14:paraId="023A7FAF" w14:textId="77777777" w:rsidR="00C00451" w:rsidRPr="00F15EBF" w:rsidRDefault="00C00451" w:rsidP="006B5664">
            <w:pPr>
              <w:pStyle w:val="TAC"/>
              <w:rPr>
                <w:rFonts w:cs="Arial"/>
                <w:szCs w:val="18"/>
              </w:rPr>
            </w:pPr>
            <w:r w:rsidRPr="00F15EBF">
              <w:rPr>
                <w:rFonts w:cs="Arial"/>
                <w:szCs w:val="18"/>
              </w:rPr>
              <w:t>5285</w:t>
            </w:r>
            <w:r>
              <w:rPr>
                <w:rFonts w:cs="Arial"/>
                <w:szCs w:val="18"/>
              </w:rPr>
              <w:t>58</w:t>
            </w:r>
          </w:p>
        </w:tc>
        <w:tc>
          <w:tcPr>
            <w:tcW w:w="992" w:type="dxa"/>
            <w:tcBorders>
              <w:top w:val="single" w:sz="4" w:space="0" w:color="auto"/>
              <w:left w:val="single" w:sz="4" w:space="0" w:color="auto"/>
              <w:bottom w:val="single" w:sz="4" w:space="0" w:color="auto"/>
              <w:right w:val="single" w:sz="4" w:space="0" w:color="auto"/>
            </w:tcBorders>
            <w:tcPrChange w:id="2361" w:author="ZTE-Ma Zhifeng" w:date="2021-01-05T10:38:00Z">
              <w:tcPr>
                <w:tcW w:w="992" w:type="dxa"/>
                <w:tcBorders>
                  <w:top w:val="single" w:sz="4" w:space="0" w:color="auto"/>
                  <w:left w:val="single" w:sz="4" w:space="0" w:color="auto"/>
                  <w:bottom w:val="single" w:sz="4" w:space="0" w:color="auto"/>
                  <w:right w:val="single" w:sz="4" w:space="0" w:color="auto"/>
                </w:tcBorders>
              </w:tcPr>
            </w:tcPrChange>
          </w:tcPr>
          <w:p w14:paraId="19411A2B" w14:textId="77777777" w:rsidR="00C00451" w:rsidRPr="00F15EBF" w:rsidRDefault="00C00451" w:rsidP="006B5664">
            <w:pPr>
              <w:pStyle w:val="TAC"/>
              <w:rPr>
                <w:rFonts w:cs="Arial"/>
                <w:szCs w:val="18"/>
              </w:rPr>
            </w:pPr>
            <w:r w:rsidRPr="00F15EBF">
              <w:rPr>
                <w:rFonts w:cs="Arial"/>
                <w:szCs w:val="18"/>
              </w:rPr>
              <w:t>257</w:t>
            </w:r>
            <w:r>
              <w:rPr>
                <w:rFonts w:cs="Arial"/>
                <w:szCs w:val="18"/>
              </w:rPr>
              <w:t>6.91</w:t>
            </w:r>
          </w:p>
        </w:tc>
        <w:tc>
          <w:tcPr>
            <w:tcW w:w="993" w:type="dxa"/>
            <w:tcBorders>
              <w:top w:val="single" w:sz="4" w:space="0" w:color="auto"/>
              <w:left w:val="single" w:sz="4" w:space="0" w:color="auto"/>
              <w:bottom w:val="single" w:sz="4" w:space="0" w:color="auto"/>
              <w:right w:val="single" w:sz="4" w:space="0" w:color="auto"/>
            </w:tcBorders>
            <w:tcPrChange w:id="2362" w:author="ZTE-Ma Zhifeng" w:date="2021-01-05T10:38:00Z">
              <w:tcPr>
                <w:tcW w:w="993" w:type="dxa"/>
                <w:tcBorders>
                  <w:top w:val="single" w:sz="4" w:space="0" w:color="auto"/>
                  <w:left w:val="single" w:sz="4" w:space="0" w:color="auto"/>
                  <w:bottom w:val="single" w:sz="4" w:space="0" w:color="auto"/>
                  <w:right w:val="single" w:sz="4" w:space="0" w:color="auto"/>
                </w:tcBorders>
              </w:tcPr>
            </w:tcPrChange>
          </w:tcPr>
          <w:p w14:paraId="7195A2EF" w14:textId="77777777" w:rsidR="00C00451" w:rsidRPr="00F15EBF" w:rsidRDefault="00C00451" w:rsidP="006B5664">
            <w:pPr>
              <w:pStyle w:val="TAC"/>
              <w:rPr>
                <w:rFonts w:cs="Arial"/>
                <w:szCs w:val="18"/>
              </w:rPr>
            </w:pPr>
            <w:r w:rsidRPr="00F15EBF">
              <w:rPr>
                <w:rFonts w:cs="Arial"/>
                <w:szCs w:val="18"/>
              </w:rPr>
              <w:t>515</w:t>
            </w:r>
            <w:r>
              <w:rPr>
                <w:rFonts w:cs="Arial"/>
                <w:szCs w:val="18"/>
              </w:rPr>
              <w:t>382</w:t>
            </w:r>
          </w:p>
        </w:tc>
        <w:tc>
          <w:tcPr>
            <w:tcW w:w="690" w:type="dxa"/>
            <w:tcBorders>
              <w:top w:val="single" w:sz="4" w:space="0" w:color="auto"/>
              <w:left w:val="single" w:sz="4" w:space="0" w:color="auto"/>
              <w:bottom w:val="single" w:sz="4" w:space="0" w:color="auto"/>
              <w:right w:val="single" w:sz="4" w:space="0" w:color="auto"/>
            </w:tcBorders>
            <w:tcPrChange w:id="2363" w:author="ZTE-Ma Zhifeng" w:date="2021-01-05T10:38:00Z">
              <w:tcPr>
                <w:tcW w:w="690" w:type="dxa"/>
                <w:tcBorders>
                  <w:top w:val="single" w:sz="4" w:space="0" w:color="auto"/>
                  <w:left w:val="single" w:sz="4" w:space="0" w:color="auto"/>
                  <w:bottom w:val="single" w:sz="4" w:space="0" w:color="auto"/>
                  <w:right w:val="single" w:sz="4" w:space="0" w:color="auto"/>
                </w:tcBorders>
              </w:tcPr>
            </w:tcPrChange>
          </w:tcPr>
          <w:p w14:paraId="1498AE54" w14:textId="77777777" w:rsidR="00C00451" w:rsidRPr="00F15EBF" w:rsidRDefault="00C00451" w:rsidP="006B5664">
            <w:pPr>
              <w:pStyle w:val="TAC"/>
              <w:rPr>
                <w:rFonts w:cs="Arial"/>
                <w:szCs w:val="18"/>
              </w:rPr>
            </w:pPr>
            <w:r w:rsidRPr="00F15EBF">
              <w:rPr>
                <w:rFonts w:cs="Arial"/>
                <w:szCs w:val="18"/>
              </w:rPr>
              <w:t>102</w:t>
            </w:r>
          </w:p>
        </w:tc>
        <w:tc>
          <w:tcPr>
            <w:tcW w:w="653" w:type="dxa"/>
            <w:gridSpan w:val="2"/>
            <w:tcBorders>
              <w:top w:val="nil"/>
              <w:left w:val="single" w:sz="4" w:space="0" w:color="auto"/>
              <w:bottom w:val="nil"/>
              <w:right w:val="single" w:sz="4" w:space="0" w:color="auto"/>
            </w:tcBorders>
            <w:tcPrChange w:id="2364" w:author="ZTE-Ma Zhifeng" w:date="2021-01-05T10:38:00Z">
              <w:tcPr>
                <w:tcW w:w="653" w:type="dxa"/>
                <w:gridSpan w:val="2"/>
                <w:tcBorders>
                  <w:top w:val="nil"/>
                  <w:left w:val="single" w:sz="4" w:space="0" w:color="auto"/>
                  <w:bottom w:val="nil"/>
                  <w:right w:val="single" w:sz="4" w:space="0" w:color="auto"/>
                </w:tcBorders>
              </w:tcPr>
            </w:tcPrChange>
          </w:tcPr>
          <w:p w14:paraId="4064779A" w14:textId="77777777" w:rsidR="00C00451" w:rsidRPr="00F15EBF" w:rsidRDefault="00C00451" w:rsidP="006B5664">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Change w:id="2365" w:author="ZTE-Ma Zhifeng" w:date="2021-01-05T10:38:00Z">
              <w:tcPr>
                <w:tcW w:w="765" w:type="dxa"/>
                <w:tcBorders>
                  <w:top w:val="single" w:sz="4" w:space="0" w:color="auto"/>
                  <w:left w:val="single" w:sz="4" w:space="0" w:color="auto"/>
                  <w:bottom w:val="single" w:sz="4" w:space="0" w:color="auto"/>
                  <w:right w:val="single" w:sz="4" w:space="0" w:color="auto"/>
                </w:tcBorders>
              </w:tcPr>
            </w:tcPrChange>
          </w:tcPr>
          <w:p w14:paraId="694D136D" w14:textId="77777777" w:rsidR="00C00451" w:rsidRPr="00F15EBF" w:rsidRDefault="00C00451" w:rsidP="006B5664">
            <w:pPr>
              <w:pStyle w:val="TAC"/>
              <w:rPr>
                <w:rFonts w:cs="Arial"/>
                <w:szCs w:val="18"/>
              </w:rPr>
            </w:pPr>
            <w:r w:rsidRPr="00F15EBF">
              <w:rPr>
                <w:rFonts w:cs="Arial"/>
                <w:szCs w:val="18"/>
              </w:rPr>
              <w:t>654</w:t>
            </w:r>
            <w:r>
              <w:rPr>
                <w:rFonts w:cs="Arial"/>
                <w:szCs w:val="18"/>
              </w:rPr>
              <w:t>3</w:t>
            </w:r>
          </w:p>
        </w:tc>
        <w:tc>
          <w:tcPr>
            <w:tcW w:w="992" w:type="dxa"/>
            <w:gridSpan w:val="2"/>
            <w:tcBorders>
              <w:top w:val="single" w:sz="4" w:space="0" w:color="auto"/>
              <w:left w:val="single" w:sz="4" w:space="0" w:color="auto"/>
              <w:bottom w:val="single" w:sz="4" w:space="0" w:color="auto"/>
              <w:right w:val="single" w:sz="4" w:space="0" w:color="auto"/>
            </w:tcBorders>
            <w:tcPrChange w:id="2366" w:author="ZTE-Ma Zhifeng" w:date="2021-01-05T10:38:00Z">
              <w:tcPr>
                <w:tcW w:w="992" w:type="dxa"/>
                <w:gridSpan w:val="2"/>
                <w:tcBorders>
                  <w:top w:val="single" w:sz="4" w:space="0" w:color="auto"/>
                  <w:left w:val="single" w:sz="4" w:space="0" w:color="auto"/>
                  <w:bottom w:val="single" w:sz="4" w:space="0" w:color="auto"/>
                  <w:right w:val="single" w:sz="4" w:space="0" w:color="auto"/>
                </w:tcBorders>
              </w:tcPr>
            </w:tcPrChange>
          </w:tcPr>
          <w:p w14:paraId="4CEF3D8C" w14:textId="77777777" w:rsidR="00C00451" w:rsidRPr="00F15EBF" w:rsidRDefault="00C00451" w:rsidP="006B5664">
            <w:pPr>
              <w:pStyle w:val="TAC"/>
              <w:rPr>
                <w:rFonts w:cs="Arial"/>
                <w:szCs w:val="18"/>
              </w:rPr>
            </w:pPr>
            <w:r w:rsidRPr="00F15EBF">
              <w:rPr>
                <w:rFonts w:cs="Arial"/>
                <w:szCs w:val="18"/>
              </w:rPr>
              <w:t>523</w:t>
            </w:r>
            <w:r>
              <w:rPr>
                <w:rFonts w:cs="Arial"/>
                <w:szCs w:val="18"/>
              </w:rPr>
              <w:t>470</w:t>
            </w:r>
          </w:p>
        </w:tc>
        <w:tc>
          <w:tcPr>
            <w:tcW w:w="585" w:type="dxa"/>
            <w:gridSpan w:val="2"/>
            <w:tcBorders>
              <w:top w:val="single" w:sz="4" w:space="0" w:color="auto"/>
              <w:left w:val="single" w:sz="4" w:space="0" w:color="auto"/>
              <w:bottom w:val="single" w:sz="4" w:space="0" w:color="auto"/>
              <w:right w:val="single" w:sz="4" w:space="0" w:color="auto"/>
            </w:tcBorders>
            <w:tcPrChange w:id="2367" w:author="ZTE-Ma Zhifeng" w:date="2021-01-05T10:38:00Z">
              <w:tcPr>
                <w:tcW w:w="585" w:type="dxa"/>
                <w:gridSpan w:val="2"/>
                <w:tcBorders>
                  <w:top w:val="single" w:sz="4" w:space="0" w:color="auto"/>
                  <w:left w:val="single" w:sz="4" w:space="0" w:color="auto"/>
                  <w:bottom w:val="single" w:sz="4" w:space="0" w:color="auto"/>
                  <w:right w:val="single" w:sz="4" w:space="0" w:color="auto"/>
                </w:tcBorders>
              </w:tcPr>
            </w:tcPrChange>
          </w:tcPr>
          <w:p w14:paraId="111914DB" w14:textId="77777777" w:rsidR="00C00451" w:rsidRPr="00F15EBF" w:rsidRDefault="00C00451" w:rsidP="006B5664">
            <w:pPr>
              <w:pStyle w:val="TAC"/>
              <w:rPr>
                <w:rFonts w:cs="Arial"/>
                <w:szCs w:val="18"/>
              </w:rPr>
            </w:pPr>
            <w:r>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Change w:id="2368" w:author="ZTE-Ma Zhifeng" w:date="2021-01-05T10:38:00Z">
              <w:tcPr>
                <w:tcW w:w="851" w:type="dxa"/>
                <w:tcBorders>
                  <w:top w:val="single" w:sz="4" w:space="0" w:color="auto"/>
                  <w:left w:val="single" w:sz="4" w:space="0" w:color="auto"/>
                  <w:bottom w:val="single" w:sz="4" w:space="0" w:color="auto"/>
                  <w:right w:val="single" w:sz="4" w:space="0" w:color="auto"/>
                </w:tcBorders>
              </w:tcPr>
            </w:tcPrChange>
          </w:tcPr>
          <w:p w14:paraId="0A41C5BE" w14:textId="77777777" w:rsidR="00C00451" w:rsidRPr="00F15EBF" w:rsidRDefault="00C00451" w:rsidP="006B5664">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Change w:id="2369" w:author="ZTE-Ma Zhifeng" w:date="2021-01-05T10:38:00Z">
              <w:tcPr>
                <w:tcW w:w="708" w:type="dxa"/>
                <w:tcBorders>
                  <w:top w:val="single" w:sz="4" w:space="0" w:color="auto"/>
                  <w:left w:val="single" w:sz="4" w:space="0" w:color="auto"/>
                  <w:bottom w:val="single" w:sz="4" w:space="0" w:color="auto"/>
                  <w:right w:val="single" w:sz="4" w:space="0" w:color="auto"/>
                </w:tcBorders>
              </w:tcPr>
            </w:tcPrChange>
          </w:tcPr>
          <w:p w14:paraId="184BB5A2" w14:textId="77777777" w:rsidR="00C00451" w:rsidRPr="00F15EBF" w:rsidRDefault="00C00451" w:rsidP="006B5664">
            <w:pPr>
              <w:pStyle w:val="TAC"/>
              <w:rPr>
                <w:rFonts w:cs="Arial"/>
                <w:szCs w:val="18"/>
              </w:rPr>
            </w:pPr>
            <w:r>
              <w:rPr>
                <w:rFonts w:cs="Arial"/>
                <w:szCs w:val="18"/>
              </w:rPr>
              <w:t>0</w:t>
            </w:r>
            <w:r w:rsidRPr="00F15EBF">
              <w:rPr>
                <w:rFonts w:cs="Arial"/>
                <w:szCs w:val="18"/>
              </w:rPr>
              <w:t xml:space="preserve"> (</w:t>
            </w:r>
            <w:r>
              <w:rPr>
                <w:rFonts w:cs="Arial"/>
                <w:szCs w:val="18"/>
              </w:rPr>
              <w:t>0</w:t>
            </w: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Change w:id="2370" w:author="ZTE-Ma Zhifeng" w:date="2021-01-05T10:38:00Z">
              <w:tcPr>
                <w:tcW w:w="851" w:type="dxa"/>
                <w:tcBorders>
                  <w:top w:val="single" w:sz="4" w:space="0" w:color="auto"/>
                  <w:left w:val="single" w:sz="4" w:space="0" w:color="auto"/>
                  <w:bottom w:val="single" w:sz="4" w:space="0" w:color="auto"/>
                  <w:right w:val="single" w:sz="4" w:space="0" w:color="auto"/>
                </w:tcBorders>
              </w:tcPr>
            </w:tcPrChange>
          </w:tcPr>
          <w:p w14:paraId="2B83D6C1" w14:textId="77777777" w:rsidR="00C00451" w:rsidRPr="00F15EBF" w:rsidRDefault="00C00451" w:rsidP="006B5664">
            <w:pPr>
              <w:pStyle w:val="TAC"/>
              <w:rPr>
                <w:rFonts w:cs="Arial"/>
                <w:szCs w:val="18"/>
              </w:rPr>
            </w:pPr>
            <w:r w:rsidRPr="00F15EBF">
              <w:rPr>
                <w:rFonts w:cs="Arial"/>
                <w:szCs w:val="18"/>
              </w:rPr>
              <w:t>2</w:t>
            </w:r>
            <w:r>
              <w:rPr>
                <w:rFonts w:cs="Arial"/>
                <w:szCs w:val="18"/>
              </w:rPr>
              <w:t>04</w:t>
            </w:r>
          </w:p>
        </w:tc>
      </w:tr>
      <w:tr w:rsidR="00C00451" w:rsidRPr="00F15EBF" w14:paraId="3967A6AE" w14:textId="77777777" w:rsidTr="006B5664">
        <w:trPr>
          <w:trPrChange w:id="2371" w:author="ZTE-Ma Zhifeng" w:date="2021-01-05T10:38:00Z">
            <w:trPr>
              <w:gridAfter w:val="0"/>
            </w:trPr>
          </w:trPrChange>
        </w:trPr>
        <w:tc>
          <w:tcPr>
            <w:tcW w:w="885" w:type="dxa"/>
            <w:tcBorders>
              <w:top w:val="nil"/>
              <w:left w:val="single" w:sz="4" w:space="0" w:color="auto"/>
              <w:bottom w:val="single" w:sz="4" w:space="0" w:color="auto"/>
              <w:right w:val="single" w:sz="4" w:space="0" w:color="auto"/>
            </w:tcBorders>
            <w:tcPrChange w:id="2372" w:author="ZTE-Ma Zhifeng" w:date="2021-01-05T10:38:00Z">
              <w:tcPr>
                <w:tcW w:w="885" w:type="dxa"/>
                <w:gridSpan w:val="2"/>
                <w:tcBorders>
                  <w:top w:val="nil"/>
                  <w:left w:val="single" w:sz="4" w:space="0" w:color="auto"/>
                  <w:bottom w:val="single" w:sz="4" w:space="0" w:color="auto"/>
                  <w:right w:val="single" w:sz="4" w:space="0" w:color="auto"/>
                </w:tcBorders>
              </w:tcPr>
            </w:tcPrChange>
          </w:tcPr>
          <w:p w14:paraId="51E709CF" w14:textId="77777777" w:rsidR="00C00451" w:rsidRPr="00F15EBF" w:rsidRDefault="00C00451" w:rsidP="006B5664">
            <w:pPr>
              <w:pStyle w:val="TAC"/>
            </w:pPr>
          </w:p>
        </w:tc>
        <w:tc>
          <w:tcPr>
            <w:tcW w:w="811" w:type="dxa"/>
            <w:tcBorders>
              <w:top w:val="nil"/>
              <w:left w:val="single" w:sz="4" w:space="0" w:color="auto"/>
              <w:bottom w:val="single" w:sz="4" w:space="0" w:color="auto"/>
              <w:right w:val="single" w:sz="4" w:space="0" w:color="auto"/>
            </w:tcBorders>
            <w:tcPrChange w:id="2373" w:author="ZTE-Ma Zhifeng" w:date="2021-01-05T10:38:00Z">
              <w:tcPr>
                <w:tcW w:w="742" w:type="dxa"/>
                <w:tcBorders>
                  <w:top w:val="nil"/>
                  <w:left w:val="single" w:sz="4" w:space="0" w:color="auto"/>
                  <w:bottom w:val="single" w:sz="4" w:space="0" w:color="auto"/>
                  <w:right w:val="single" w:sz="4" w:space="0" w:color="auto"/>
                </w:tcBorders>
              </w:tcPr>
            </w:tcPrChange>
          </w:tcPr>
          <w:p w14:paraId="27702E88" w14:textId="77777777" w:rsidR="00C00451" w:rsidRPr="00F15EBF" w:rsidRDefault="00C00451" w:rsidP="006B5664">
            <w:pPr>
              <w:pStyle w:val="TAC"/>
              <w:rPr>
                <w:ins w:id="2374" w:author="ZTE-Ma Zhifeng" w:date="2021-01-05T10:14:00Z"/>
              </w:rPr>
            </w:pPr>
          </w:p>
        </w:tc>
        <w:tc>
          <w:tcPr>
            <w:tcW w:w="673" w:type="dxa"/>
            <w:tcBorders>
              <w:top w:val="nil"/>
              <w:left w:val="single" w:sz="4" w:space="0" w:color="auto"/>
              <w:bottom w:val="single" w:sz="4" w:space="0" w:color="auto"/>
              <w:right w:val="single" w:sz="4" w:space="0" w:color="auto"/>
            </w:tcBorders>
            <w:vAlign w:val="bottom"/>
            <w:tcPrChange w:id="2375" w:author="ZTE-Ma Zhifeng" w:date="2021-01-05T10:38:00Z">
              <w:tcPr>
                <w:tcW w:w="742" w:type="dxa"/>
                <w:tcBorders>
                  <w:top w:val="nil"/>
                  <w:left w:val="single" w:sz="4" w:space="0" w:color="auto"/>
                  <w:bottom w:val="single" w:sz="4" w:space="0" w:color="auto"/>
                  <w:right w:val="single" w:sz="4" w:space="0" w:color="auto"/>
                </w:tcBorders>
                <w:vAlign w:val="bottom"/>
              </w:tcPr>
            </w:tcPrChange>
          </w:tcPr>
          <w:p w14:paraId="15B5D334" w14:textId="77777777" w:rsidR="00C00451" w:rsidRPr="00F15EBF" w:rsidRDefault="00C00451" w:rsidP="006B5664">
            <w:pPr>
              <w:pStyle w:val="TAC"/>
            </w:pPr>
          </w:p>
        </w:tc>
        <w:tc>
          <w:tcPr>
            <w:tcW w:w="709" w:type="dxa"/>
            <w:tcBorders>
              <w:top w:val="nil"/>
              <w:left w:val="single" w:sz="4" w:space="0" w:color="auto"/>
              <w:bottom w:val="single" w:sz="4" w:space="0" w:color="auto"/>
              <w:right w:val="single" w:sz="4" w:space="0" w:color="auto"/>
            </w:tcBorders>
            <w:tcPrChange w:id="2376" w:author="ZTE-Ma Zhifeng" w:date="2021-01-05T10:38:00Z">
              <w:tcPr>
                <w:tcW w:w="709" w:type="dxa"/>
                <w:tcBorders>
                  <w:top w:val="nil"/>
                  <w:left w:val="single" w:sz="4" w:space="0" w:color="auto"/>
                  <w:bottom w:val="single" w:sz="4" w:space="0" w:color="auto"/>
                  <w:right w:val="single" w:sz="4" w:space="0" w:color="auto"/>
                </w:tcBorders>
              </w:tcPr>
            </w:tcPrChange>
          </w:tcPr>
          <w:p w14:paraId="7B74236A" w14:textId="77777777" w:rsidR="00C00451" w:rsidRPr="00F15EBF" w:rsidRDefault="00C00451" w:rsidP="006B5664">
            <w:pPr>
              <w:pStyle w:val="TAC"/>
              <w:rPr>
                <w:rFonts w:cs="Arial"/>
                <w:szCs w:val="18"/>
              </w:rPr>
            </w:pPr>
          </w:p>
        </w:tc>
        <w:tc>
          <w:tcPr>
            <w:tcW w:w="709" w:type="dxa"/>
            <w:tcBorders>
              <w:top w:val="nil"/>
              <w:left w:val="single" w:sz="4" w:space="0" w:color="auto"/>
              <w:bottom w:val="single" w:sz="4" w:space="0" w:color="auto"/>
              <w:right w:val="single" w:sz="4" w:space="0" w:color="auto"/>
            </w:tcBorders>
            <w:tcPrChange w:id="2377" w:author="ZTE-Ma Zhifeng" w:date="2021-01-05T10:38:00Z">
              <w:tcPr>
                <w:tcW w:w="709" w:type="dxa"/>
                <w:tcBorders>
                  <w:top w:val="nil"/>
                  <w:left w:val="single" w:sz="4" w:space="0" w:color="auto"/>
                  <w:bottom w:val="single" w:sz="4" w:space="0" w:color="auto"/>
                  <w:right w:val="single" w:sz="4" w:space="0" w:color="auto"/>
                </w:tcBorders>
              </w:tcPr>
            </w:tcPrChange>
          </w:tcPr>
          <w:p w14:paraId="317F9C2F" w14:textId="77777777" w:rsidR="00C00451" w:rsidRPr="00F15EBF" w:rsidRDefault="00C00451" w:rsidP="006B5664">
            <w:pPr>
              <w:pStyle w:val="TAC"/>
              <w:rPr>
                <w:rFonts w:cs="Arial"/>
                <w:szCs w:val="18"/>
              </w:rPr>
            </w:pPr>
          </w:p>
        </w:tc>
        <w:tc>
          <w:tcPr>
            <w:tcW w:w="675" w:type="dxa"/>
            <w:tcBorders>
              <w:top w:val="nil"/>
              <w:left w:val="single" w:sz="4" w:space="0" w:color="auto"/>
              <w:bottom w:val="single" w:sz="4" w:space="0" w:color="auto"/>
              <w:right w:val="single" w:sz="4" w:space="0" w:color="auto"/>
            </w:tcBorders>
            <w:tcPrChange w:id="2378" w:author="ZTE-Ma Zhifeng" w:date="2021-01-05T10:38:00Z">
              <w:tcPr>
                <w:tcW w:w="675" w:type="dxa"/>
                <w:tcBorders>
                  <w:top w:val="nil"/>
                  <w:left w:val="single" w:sz="4" w:space="0" w:color="auto"/>
                  <w:bottom w:val="single" w:sz="4" w:space="0" w:color="auto"/>
                  <w:right w:val="single" w:sz="4" w:space="0" w:color="auto"/>
                </w:tcBorders>
              </w:tcPr>
            </w:tcPrChange>
          </w:tcPr>
          <w:p w14:paraId="07978886" w14:textId="77777777" w:rsidR="00C00451" w:rsidRPr="00F15EBF" w:rsidRDefault="00C00451" w:rsidP="006B5664">
            <w:pPr>
              <w:pStyle w:val="TAC"/>
              <w:rPr>
                <w:rFonts w:cs="Arial"/>
                <w:szCs w:val="18"/>
              </w:rPr>
            </w:pPr>
          </w:p>
        </w:tc>
        <w:tc>
          <w:tcPr>
            <w:tcW w:w="1168" w:type="dxa"/>
            <w:tcBorders>
              <w:top w:val="nil"/>
              <w:left w:val="single" w:sz="4" w:space="0" w:color="auto"/>
              <w:bottom w:val="single" w:sz="4" w:space="0" w:color="auto"/>
              <w:right w:val="single" w:sz="4" w:space="0" w:color="auto"/>
            </w:tcBorders>
            <w:tcPrChange w:id="2379" w:author="ZTE-Ma Zhifeng" w:date="2021-01-05T10:38:00Z">
              <w:tcPr>
                <w:tcW w:w="1168" w:type="dxa"/>
                <w:tcBorders>
                  <w:top w:val="nil"/>
                  <w:left w:val="single" w:sz="4" w:space="0" w:color="auto"/>
                  <w:bottom w:val="single" w:sz="4" w:space="0" w:color="auto"/>
                  <w:right w:val="single" w:sz="4" w:space="0" w:color="auto"/>
                </w:tcBorders>
              </w:tcPr>
            </w:tcPrChange>
          </w:tcPr>
          <w:p w14:paraId="5B5D412A" w14:textId="77777777" w:rsidR="00C00451" w:rsidRPr="00F15EBF" w:rsidRDefault="00C00451" w:rsidP="006B5664">
            <w:pPr>
              <w:pStyle w:val="TAC"/>
              <w:rPr>
                <w:rFonts w:cs="Arial"/>
                <w:szCs w:val="18"/>
              </w:rPr>
            </w:pPr>
            <w:r w:rsidRPr="00F15EBF">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tcPrChange w:id="2380" w:author="ZTE-Ma Zhifeng" w:date="2021-01-05T10:38:00Z">
              <w:tcPr>
                <w:tcW w:w="709" w:type="dxa"/>
                <w:tcBorders>
                  <w:top w:val="single" w:sz="4" w:space="0" w:color="auto"/>
                  <w:left w:val="single" w:sz="4" w:space="0" w:color="auto"/>
                  <w:bottom w:val="single" w:sz="4" w:space="0" w:color="auto"/>
                  <w:right w:val="single" w:sz="4" w:space="0" w:color="auto"/>
                </w:tcBorders>
              </w:tcPr>
            </w:tcPrChange>
          </w:tcPr>
          <w:p w14:paraId="2399C2D9" w14:textId="77777777" w:rsidR="00C00451" w:rsidRPr="00F15EBF" w:rsidRDefault="00C00451" w:rsidP="006B5664">
            <w:pPr>
              <w:pStyle w:val="TAC"/>
              <w:rPr>
                <w:rFonts w:cs="Arial"/>
                <w:szCs w:val="18"/>
              </w:rPr>
            </w:pPr>
            <w:r w:rsidRPr="00F15EBF">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Change w:id="2381" w:author="ZTE-Ma Zhifeng" w:date="2021-01-05T10:38:00Z">
              <w:tcPr>
                <w:tcW w:w="1100" w:type="dxa"/>
                <w:tcBorders>
                  <w:top w:val="single" w:sz="4" w:space="0" w:color="auto"/>
                  <w:left w:val="single" w:sz="4" w:space="0" w:color="auto"/>
                  <w:bottom w:val="single" w:sz="4" w:space="0" w:color="auto"/>
                  <w:right w:val="single" w:sz="4" w:space="0" w:color="auto"/>
                </w:tcBorders>
              </w:tcPr>
            </w:tcPrChange>
          </w:tcPr>
          <w:p w14:paraId="5CD4C976" w14:textId="77777777" w:rsidR="00C00451" w:rsidRPr="00F15EBF" w:rsidRDefault="00C00451" w:rsidP="006B5664">
            <w:pPr>
              <w:pStyle w:val="TAC"/>
              <w:rPr>
                <w:rFonts w:cs="Arial"/>
                <w:szCs w:val="18"/>
              </w:rPr>
            </w:pPr>
            <w:r w:rsidRPr="00F15EBF">
              <w:rPr>
                <w:rFonts w:cs="Arial"/>
                <w:szCs w:val="18"/>
              </w:rPr>
              <w:t>2659.98</w:t>
            </w:r>
          </w:p>
        </w:tc>
        <w:tc>
          <w:tcPr>
            <w:tcW w:w="992" w:type="dxa"/>
            <w:tcBorders>
              <w:top w:val="single" w:sz="4" w:space="0" w:color="auto"/>
              <w:left w:val="single" w:sz="4" w:space="0" w:color="auto"/>
              <w:bottom w:val="single" w:sz="4" w:space="0" w:color="auto"/>
              <w:right w:val="single" w:sz="4" w:space="0" w:color="auto"/>
            </w:tcBorders>
            <w:tcPrChange w:id="2382" w:author="ZTE-Ma Zhifeng" w:date="2021-01-05T10:38:00Z">
              <w:tcPr>
                <w:tcW w:w="992" w:type="dxa"/>
                <w:tcBorders>
                  <w:top w:val="single" w:sz="4" w:space="0" w:color="auto"/>
                  <w:left w:val="single" w:sz="4" w:space="0" w:color="auto"/>
                  <w:bottom w:val="single" w:sz="4" w:space="0" w:color="auto"/>
                  <w:right w:val="single" w:sz="4" w:space="0" w:color="auto"/>
                </w:tcBorders>
              </w:tcPr>
            </w:tcPrChange>
          </w:tcPr>
          <w:p w14:paraId="6A418A68" w14:textId="77777777" w:rsidR="00C00451" w:rsidRPr="00F15EBF" w:rsidRDefault="00C00451" w:rsidP="006B5664">
            <w:pPr>
              <w:pStyle w:val="TAC"/>
              <w:rPr>
                <w:rFonts w:cs="Arial"/>
                <w:szCs w:val="18"/>
              </w:rPr>
            </w:pPr>
            <w:r w:rsidRPr="00F15EBF">
              <w:rPr>
                <w:rFonts w:cs="Arial"/>
                <w:szCs w:val="18"/>
              </w:rPr>
              <w:t>531996</w:t>
            </w:r>
          </w:p>
        </w:tc>
        <w:tc>
          <w:tcPr>
            <w:tcW w:w="992" w:type="dxa"/>
            <w:tcBorders>
              <w:top w:val="single" w:sz="4" w:space="0" w:color="auto"/>
              <w:left w:val="single" w:sz="4" w:space="0" w:color="auto"/>
              <w:bottom w:val="single" w:sz="4" w:space="0" w:color="auto"/>
              <w:right w:val="single" w:sz="4" w:space="0" w:color="auto"/>
            </w:tcBorders>
            <w:tcPrChange w:id="2383" w:author="ZTE-Ma Zhifeng" w:date="2021-01-05T10:38:00Z">
              <w:tcPr>
                <w:tcW w:w="992" w:type="dxa"/>
                <w:tcBorders>
                  <w:top w:val="single" w:sz="4" w:space="0" w:color="auto"/>
                  <w:left w:val="single" w:sz="4" w:space="0" w:color="auto"/>
                  <w:bottom w:val="single" w:sz="4" w:space="0" w:color="auto"/>
                  <w:right w:val="single" w:sz="4" w:space="0" w:color="auto"/>
                </w:tcBorders>
              </w:tcPr>
            </w:tcPrChange>
          </w:tcPr>
          <w:p w14:paraId="6F67B01D" w14:textId="77777777" w:rsidR="00C00451" w:rsidRPr="00F15EBF" w:rsidRDefault="00C00451" w:rsidP="006B5664">
            <w:pPr>
              <w:pStyle w:val="TAC"/>
              <w:rPr>
                <w:rFonts w:cs="Arial"/>
                <w:szCs w:val="18"/>
              </w:rPr>
            </w:pPr>
            <w:r w:rsidRPr="00F15EBF">
              <w:rPr>
                <w:rFonts w:cs="Arial"/>
                <w:szCs w:val="18"/>
              </w:rPr>
              <w:t>2449.38</w:t>
            </w:r>
          </w:p>
        </w:tc>
        <w:tc>
          <w:tcPr>
            <w:tcW w:w="993" w:type="dxa"/>
            <w:tcBorders>
              <w:top w:val="single" w:sz="4" w:space="0" w:color="auto"/>
              <w:left w:val="single" w:sz="4" w:space="0" w:color="auto"/>
              <w:bottom w:val="single" w:sz="4" w:space="0" w:color="auto"/>
              <w:right w:val="single" w:sz="4" w:space="0" w:color="auto"/>
            </w:tcBorders>
            <w:tcPrChange w:id="2384" w:author="ZTE-Ma Zhifeng" w:date="2021-01-05T10:38:00Z">
              <w:tcPr>
                <w:tcW w:w="993" w:type="dxa"/>
                <w:tcBorders>
                  <w:top w:val="single" w:sz="4" w:space="0" w:color="auto"/>
                  <w:left w:val="single" w:sz="4" w:space="0" w:color="auto"/>
                  <w:bottom w:val="single" w:sz="4" w:space="0" w:color="auto"/>
                  <w:right w:val="single" w:sz="4" w:space="0" w:color="auto"/>
                </w:tcBorders>
              </w:tcPr>
            </w:tcPrChange>
          </w:tcPr>
          <w:p w14:paraId="77DC3DCB" w14:textId="77777777" w:rsidR="00C00451" w:rsidRPr="00F15EBF" w:rsidRDefault="00C00451" w:rsidP="006B5664">
            <w:pPr>
              <w:pStyle w:val="TAC"/>
              <w:rPr>
                <w:rFonts w:cs="Arial"/>
                <w:szCs w:val="18"/>
              </w:rPr>
            </w:pPr>
            <w:r w:rsidRPr="00F15EBF">
              <w:rPr>
                <w:rFonts w:cs="Arial"/>
                <w:szCs w:val="18"/>
              </w:rPr>
              <w:t>489876</w:t>
            </w:r>
          </w:p>
        </w:tc>
        <w:tc>
          <w:tcPr>
            <w:tcW w:w="690" w:type="dxa"/>
            <w:tcBorders>
              <w:top w:val="single" w:sz="4" w:space="0" w:color="auto"/>
              <w:left w:val="single" w:sz="4" w:space="0" w:color="auto"/>
              <w:bottom w:val="single" w:sz="4" w:space="0" w:color="auto"/>
              <w:right w:val="single" w:sz="4" w:space="0" w:color="auto"/>
            </w:tcBorders>
            <w:tcPrChange w:id="2385" w:author="ZTE-Ma Zhifeng" w:date="2021-01-05T10:38:00Z">
              <w:tcPr>
                <w:tcW w:w="690" w:type="dxa"/>
                <w:tcBorders>
                  <w:top w:val="single" w:sz="4" w:space="0" w:color="auto"/>
                  <w:left w:val="single" w:sz="4" w:space="0" w:color="auto"/>
                  <w:bottom w:val="single" w:sz="4" w:space="0" w:color="auto"/>
                  <w:right w:val="single" w:sz="4" w:space="0" w:color="auto"/>
                </w:tcBorders>
              </w:tcPr>
            </w:tcPrChange>
          </w:tcPr>
          <w:p w14:paraId="573B9F4A" w14:textId="77777777" w:rsidR="00C00451" w:rsidRPr="00F15EBF" w:rsidRDefault="00C00451" w:rsidP="006B5664">
            <w:pPr>
              <w:pStyle w:val="TAC"/>
              <w:rPr>
                <w:rFonts w:cs="Arial"/>
                <w:szCs w:val="18"/>
              </w:rPr>
            </w:pPr>
            <w:r w:rsidRPr="00F15EBF">
              <w:rPr>
                <w:rFonts w:cs="Arial"/>
                <w:szCs w:val="18"/>
              </w:rPr>
              <w:t>504</w:t>
            </w:r>
          </w:p>
        </w:tc>
        <w:tc>
          <w:tcPr>
            <w:tcW w:w="653" w:type="dxa"/>
            <w:gridSpan w:val="2"/>
            <w:tcBorders>
              <w:top w:val="nil"/>
              <w:left w:val="single" w:sz="4" w:space="0" w:color="auto"/>
              <w:bottom w:val="single" w:sz="4" w:space="0" w:color="auto"/>
              <w:right w:val="single" w:sz="4" w:space="0" w:color="auto"/>
            </w:tcBorders>
            <w:tcPrChange w:id="2386" w:author="ZTE-Ma Zhifeng" w:date="2021-01-05T10:38:00Z">
              <w:tcPr>
                <w:tcW w:w="653" w:type="dxa"/>
                <w:gridSpan w:val="2"/>
                <w:tcBorders>
                  <w:top w:val="nil"/>
                  <w:left w:val="single" w:sz="4" w:space="0" w:color="auto"/>
                  <w:bottom w:val="single" w:sz="4" w:space="0" w:color="auto"/>
                  <w:right w:val="single" w:sz="4" w:space="0" w:color="auto"/>
                </w:tcBorders>
              </w:tcPr>
            </w:tcPrChange>
          </w:tcPr>
          <w:p w14:paraId="255AAE2E" w14:textId="77777777" w:rsidR="00C00451" w:rsidRPr="00F15EBF" w:rsidRDefault="00C00451" w:rsidP="006B5664">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Change w:id="2387" w:author="ZTE-Ma Zhifeng" w:date="2021-01-05T10:38:00Z">
              <w:tcPr>
                <w:tcW w:w="765" w:type="dxa"/>
                <w:tcBorders>
                  <w:top w:val="single" w:sz="4" w:space="0" w:color="auto"/>
                  <w:left w:val="single" w:sz="4" w:space="0" w:color="auto"/>
                  <w:bottom w:val="single" w:sz="4" w:space="0" w:color="auto"/>
                  <w:right w:val="single" w:sz="4" w:space="0" w:color="auto"/>
                </w:tcBorders>
              </w:tcPr>
            </w:tcPrChange>
          </w:tcPr>
          <w:p w14:paraId="22D8DB73" w14:textId="77777777" w:rsidR="00C00451" w:rsidRPr="00F15EBF" w:rsidRDefault="00C00451" w:rsidP="006B5664">
            <w:pPr>
              <w:pStyle w:val="TAC"/>
              <w:rPr>
                <w:rFonts w:cs="Arial"/>
                <w:szCs w:val="18"/>
              </w:rPr>
            </w:pPr>
            <w:r w:rsidRPr="00F15EBF">
              <w:rPr>
                <w:rFonts w:cs="Arial"/>
                <w:szCs w:val="18"/>
              </w:rPr>
              <w:t>6588</w:t>
            </w:r>
          </w:p>
        </w:tc>
        <w:tc>
          <w:tcPr>
            <w:tcW w:w="992" w:type="dxa"/>
            <w:gridSpan w:val="2"/>
            <w:tcBorders>
              <w:top w:val="single" w:sz="4" w:space="0" w:color="auto"/>
              <w:left w:val="single" w:sz="4" w:space="0" w:color="auto"/>
              <w:bottom w:val="single" w:sz="4" w:space="0" w:color="auto"/>
              <w:right w:val="single" w:sz="4" w:space="0" w:color="auto"/>
            </w:tcBorders>
            <w:tcPrChange w:id="2388" w:author="ZTE-Ma Zhifeng" w:date="2021-01-05T10:38:00Z">
              <w:tcPr>
                <w:tcW w:w="992" w:type="dxa"/>
                <w:gridSpan w:val="2"/>
                <w:tcBorders>
                  <w:top w:val="single" w:sz="4" w:space="0" w:color="auto"/>
                  <w:left w:val="single" w:sz="4" w:space="0" w:color="auto"/>
                  <w:bottom w:val="single" w:sz="4" w:space="0" w:color="auto"/>
                  <w:right w:val="single" w:sz="4" w:space="0" w:color="auto"/>
                </w:tcBorders>
              </w:tcPr>
            </w:tcPrChange>
          </w:tcPr>
          <w:p w14:paraId="7467A237" w14:textId="77777777" w:rsidR="00C00451" w:rsidRPr="00F15EBF" w:rsidRDefault="00C00451" w:rsidP="006B5664">
            <w:pPr>
              <w:pStyle w:val="TAC"/>
              <w:rPr>
                <w:rFonts w:cs="Arial"/>
                <w:szCs w:val="18"/>
              </w:rPr>
            </w:pPr>
            <w:r w:rsidRPr="00F15EBF">
              <w:rPr>
                <w:rFonts w:cs="Arial"/>
                <w:szCs w:val="18"/>
              </w:rPr>
              <w:t>527070</w:t>
            </w:r>
          </w:p>
        </w:tc>
        <w:tc>
          <w:tcPr>
            <w:tcW w:w="585" w:type="dxa"/>
            <w:gridSpan w:val="2"/>
            <w:tcBorders>
              <w:top w:val="single" w:sz="4" w:space="0" w:color="auto"/>
              <w:left w:val="single" w:sz="4" w:space="0" w:color="auto"/>
              <w:bottom w:val="single" w:sz="4" w:space="0" w:color="auto"/>
              <w:right w:val="single" w:sz="4" w:space="0" w:color="auto"/>
            </w:tcBorders>
            <w:tcPrChange w:id="2389" w:author="ZTE-Ma Zhifeng" w:date="2021-01-05T10:38:00Z">
              <w:tcPr>
                <w:tcW w:w="585" w:type="dxa"/>
                <w:gridSpan w:val="2"/>
                <w:tcBorders>
                  <w:top w:val="single" w:sz="4" w:space="0" w:color="auto"/>
                  <w:left w:val="single" w:sz="4" w:space="0" w:color="auto"/>
                  <w:bottom w:val="single" w:sz="4" w:space="0" w:color="auto"/>
                  <w:right w:val="single" w:sz="4" w:space="0" w:color="auto"/>
                </w:tcBorders>
              </w:tcPr>
            </w:tcPrChange>
          </w:tcPr>
          <w:p w14:paraId="46C71735" w14:textId="77777777" w:rsidR="00C00451" w:rsidRPr="00F15EBF" w:rsidRDefault="00C00451" w:rsidP="006B5664">
            <w:pPr>
              <w:pStyle w:val="TAC"/>
              <w:rPr>
                <w:rFonts w:cs="Arial"/>
                <w:szCs w:val="18"/>
              </w:rPr>
            </w:pPr>
            <w:r w:rsidRPr="00F15EBF">
              <w:rPr>
                <w:rFonts w:cs="Arial"/>
                <w:szCs w:val="18"/>
              </w:rPr>
              <w:t>14</w:t>
            </w:r>
          </w:p>
        </w:tc>
        <w:tc>
          <w:tcPr>
            <w:tcW w:w="851" w:type="dxa"/>
            <w:tcBorders>
              <w:top w:val="single" w:sz="4" w:space="0" w:color="auto"/>
              <w:left w:val="single" w:sz="4" w:space="0" w:color="auto"/>
              <w:bottom w:val="single" w:sz="4" w:space="0" w:color="auto"/>
              <w:right w:val="single" w:sz="4" w:space="0" w:color="auto"/>
            </w:tcBorders>
            <w:tcPrChange w:id="2390" w:author="ZTE-Ma Zhifeng" w:date="2021-01-05T10:38:00Z">
              <w:tcPr>
                <w:tcW w:w="851" w:type="dxa"/>
                <w:tcBorders>
                  <w:top w:val="single" w:sz="4" w:space="0" w:color="auto"/>
                  <w:left w:val="single" w:sz="4" w:space="0" w:color="auto"/>
                  <w:bottom w:val="single" w:sz="4" w:space="0" w:color="auto"/>
                  <w:right w:val="single" w:sz="4" w:space="0" w:color="auto"/>
                </w:tcBorders>
              </w:tcPr>
            </w:tcPrChange>
          </w:tcPr>
          <w:p w14:paraId="5ED23693" w14:textId="77777777" w:rsidR="00C00451" w:rsidRPr="00F15EBF" w:rsidRDefault="00C00451" w:rsidP="006B5664">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Change w:id="2391" w:author="ZTE-Ma Zhifeng" w:date="2021-01-05T10:38:00Z">
              <w:tcPr>
                <w:tcW w:w="708" w:type="dxa"/>
                <w:tcBorders>
                  <w:top w:val="single" w:sz="4" w:space="0" w:color="auto"/>
                  <w:left w:val="single" w:sz="4" w:space="0" w:color="auto"/>
                  <w:bottom w:val="single" w:sz="4" w:space="0" w:color="auto"/>
                  <w:right w:val="single" w:sz="4" w:space="0" w:color="auto"/>
                </w:tcBorders>
              </w:tcPr>
            </w:tcPrChange>
          </w:tcPr>
          <w:p w14:paraId="41849BF0" w14:textId="77777777" w:rsidR="00C00451" w:rsidRPr="00F15EBF" w:rsidRDefault="00C00451" w:rsidP="006B5664">
            <w:pPr>
              <w:pStyle w:val="TAC"/>
              <w:rPr>
                <w:rFonts w:cs="Arial"/>
                <w:szCs w:val="18"/>
              </w:rPr>
            </w:pPr>
            <w:r w:rsidRPr="00F15EBF">
              <w:rPr>
                <w:rFonts w:cs="Arial"/>
                <w:szCs w:val="18"/>
              </w:rPr>
              <w:t>2 (2)</w:t>
            </w:r>
          </w:p>
        </w:tc>
        <w:tc>
          <w:tcPr>
            <w:tcW w:w="851" w:type="dxa"/>
            <w:tcBorders>
              <w:top w:val="single" w:sz="4" w:space="0" w:color="auto"/>
              <w:left w:val="single" w:sz="4" w:space="0" w:color="auto"/>
              <w:bottom w:val="single" w:sz="4" w:space="0" w:color="auto"/>
              <w:right w:val="single" w:sz="4" w:space="0" w:color="auto"/>
            </w:tcBorders>
            <w:tcPrChange w:id="2392" w:author="ZTE-Ma Zhifeng" w:date="2021-01-05T10:38:00Z">
              <w:tcPr>
                <w:tcW w:w="851" w:type="dxa"/>
                <w:tcBorders>
                  <w:top w:val="single" w:sz="4" w:space="0" w:color="auto"/>
                  <w:left w:val="single" w:sz="4" w:space="0" w:color="auto"/>
                  <w:bottom w:val="single" w:sz="4" w:space="0" w:color="auto"/>
                  <w:right w:val="single" w:sz="4" w:space="0" w:color="auto"/>
                </w:tcBorders>
              </w:tcPr>
            </w:tcPrChange>
          </w:tcPr>
          <w:p w14:paraId="175F2DAB" w14:textId="77777777" w:rsidR="00C00451" w:rsidRPr="00F15EBF" w:rsidRDefault="00C00451" w:rsidP="006B5664">
            <w:pPr>
              <w:pStyle w:val="TAC"/>
              <w:rPr>
                <w:rFonts w:cs="Arial"/>
                <w:szCs w:val="18"/>
              </w:rPr>
            </w:pPr>
            <w:r w:rsidRPr="00F15EBF">
              <w:rPr>
                <w:rFonts w:cs="Arial"/>
                <w:szCs w:val="18"/>
              </w:rPr>
              <w:t>1012</w:t>
            </w:r>
          </w:p>
        </w:tc>
      </w:tr>
      <w:tr w:rsidR="00C00451" w:rsidRPr="00F15EBF" w14:paraId="7ECA621D" w14:textId="77777777" w:rsidTr="006B5664">
        <w:trPr>
          <w:trPrChange w:id="2393" w:author="ZTE-Ma Zhifeng" w:date="2021-01-05T10:38:00Z">
            <w:trPr>
              <w:gridAfter w:val="0"/>
            </w:trPr>
          </w:trPrChange>
        </w:trPr>
        <w:tc>
          <w:tcPr>
            <w:tcW w:w="885" w:type="dxa"/>
            <w:tcBorders>
              <w:top w:val="single" w:sz="4" w:space="0" w:color="auto"/>
              <w:left w:val="single" w:sz="4" w:space="0" w:color="auto"/>
              <w:bottom w:val="nil"/>
              <w:right w:val="single" w:sz="4" w:space="0" w:color="auto"/>
            </w:tcBorders>
            <w:tcPrChange w:id="2394" w:author="ZTE-Ma Zhifeng" w:date="2021-01-05T10:38:00Z">
              <w:tcPr>
                <w:tcW w:w="885" w:type="dxa"/>
                <w:gridSpan w:val="2"/>
                <w:tcBorders>
                  <w:top w:val="single" w:sz="4" w:space="0" w:color="auto"/>
                  <w:left w:val="single" w:sz="4" w:space="0" w:color="auto"/>
                  <w:bottom w:val="nil"/>
                  <w:right w:val="single" w:sz="4" w:space="0" w:color="auto"/>
                </w:tcBorders>
              </w:tcPr>
            </w:tcPrChange>
          </w:tcPr>
          <w:p w14:paraId="58722578" w14:textId="77777777" w:rsidR="00C00451" w:rsidRPr="00F15EBF" w:rsidRDefault="00C00451" w:rsidP="006B5664">
            <w:pPr>
              <w:pStyle w:val="TAC"/>
            </w:pPr>
            <w:r w:rsidRPr="00F15EBF">
              <w:t>100+80</w:t>
            </w:r>
          </w:p>
        </w:tc>
        <w:tc>
          <w:tcPr>
            <w:tcW w:w="811" w:type="dxa"/>
            <w:tcBorders>
              <w:top w:val="single" w:sz="4" w:space="0" w:color="auto"/>
              <w:left w:val="single" w:sz="4" w:space="0" w:color="auto"/>
              <w:bottom w:val="nil"/>
              <w:right w:val="single" w:sz="4" w:space="0" w:color="auto"/>
            </w:tcBorders>
            <w:tcPrChange w:id="2395" w:author="ZTE-Ma Zhifeng" w:date="2021-01-05T10:38:00Z">
              <w:tcPr>
                <w:tcW w:w="742" w:type="dxa"/>
                <w:tcBorders>
                  <w:top w:val="single" w:sz="4" w:space="0" w:color="auto"/>
                  <w:left w:val="single" w:sz="4" w:space="0" w:color="auto"/>
                  <w:bottom w:val="nil"/>
                  <w:right w:val="single" w:sz="4" w:space="0" w:color="auto"/>
                </w:tcBorders>
              </w:tcPr>
            </w:tcPrChange>
          </w:tcPr>
          <w:p w14:paraId="2E1458A4" w14:textId="77777777" w:rsidR="00C00451" w:rsidRPr="00F15EBF" w:rsidRDefault="00C00451" w:rsidP="006B5664">
            <w:pPr>
              <w:pStyle w:val="TAC"/>
              <w:rPr>
                <w:ins w:id="2396" w:author="ZTE-Ma Zhifeng" w:date="2021-01-05T10:14:00Z"/>
                <w:lang w:eastAsia="zh-CN"/>
              </w:rPr>
            </w:pPr>
            <w:ins w:id="2397" w:author="ZTE-Ma Zhifeng" w:date="2021-01-05T16:08:00Z">
              <w:r>
                <w:rPr>
                  <w:rFonts w:hint="eastAsia"/>
                  <w:lang w:eastAsia="zh-CN"/>
                </w:rPr>
                <w:t>1</w:t>
              </w:r>
              <w:r>
                <w:rPr>
                  <w:lang w:eastAsia="zh-CN"/>
                </w:rPr>
                <w:t>79.9</w:t>
              </w:r>
            </w:ins>
          </w:p>
        </w:tc>
        <w:tc>
          <w:tcPr>
            <w:tcW w:w="673" w:type="dxa"/>
            <w:tcBorders>
              <w:top w:val="single" w:sz="4" w:space="0" w:color="auto"/>
              <w:left w:val="single" w:sz="4" w:space="0" w:color="auto"/>
              <w:bottom w:val="nil"/>
              <w:right w:val="single" w:sz="4" w:space="0" w:color="auto"/>
            </w:tcBorders>
            <w:vAlign w:val="bottom"/>
            <w:tcPrChange w:id="2398" w:author="ZTE-Ma Zhifeng" w:date="2021-01-05T10:38:00Z">
              <w:tcPr>
                <w:tcW w:w="742" w:type="dxa"/>
                <w:tcBorders>
                  <w:top w:val="single" w:sz="4" w:space="0" w:color="auto"/>
                  <w:left w:val="single" w:sz="4" w:space="0" w:color="auto"/>
                  <w:bottom w:val="nil"/>
                  <w:right w:val="single" w:sz="4" w:space="0" w:color="auto"/>
                </w:tcBorders>
                <w:vAlign w:val="bottom"/>
              </w:tcPr>
            </w:tcPrChange>
          </w:tcPr>
          <w:p w14:paraId="5D996292" w14:textId="77777777" w:rsidR="00C00451" w:rsidRPr="00F15EBF" w:rsidRDefault="00C00451" w:rsidP="006B5664">
            <w:pPr>
              <w:pStyle w:val="TAC"/>
            </w:pPr>
            <w:r w:rsidRPr="00F15EBF">
              <w:t>CC1</w:t>
            </w:r>
          </w:p>
        </w:tc>
        <w:tc>
          <w:tcPr>
            <w:tcW w:w="709" w:type="dxa"/>
            <w:tcBorders>
              <w:top w:val="single" w:sz="4" w:space="0" w:color="auto"/>
              <w:left w:val="single" w:sz="4" w:space="0" w:color="auto"/>
              <w:bottom w:val="nil"/>
              <w:right w:val="single" w:sz="4" w:space="0" w:color="auto"/>
            </w:tcBorders>
            <w:tcPrChange w:id="2399" w:author="ZTE-Ma Zhifeng" w:date="2021-01-05T10:38:00Z">
              <w:tcPr>
                <w:tcW w:w="709" w:type="dxa"/>
                <w:tcBorders>
                  <w:top w:val="single" w:sz="4" w:space="0" w:color="auto"/>
                  <w:left w:val="single" w:sz="4" w:space="0" w:color="auto"/>
                  <w:bottom w:val="nil"/>
                  <w:right w:val="single" w:sz="4" w:space="0" w:color="auto"/>
                </w:tcBorders>
              </w:tcPr>
            </w:tcPrChange>
          </w:tcPr>
          <w:p w14:paraId="60675075" w14:textId="77777777" w:rsidR="00C00451" w:rsidRPr="00F15EBF" w:rsidRDefault="00C00451" w:rsidP="006B5664">
            <w:pPr>
              <w:pStyle w:val="TAC"/>
              <w:rPr>
                <w:rFonts w:cs="Arial"/>
                <w:szCs w:val="18"/>
              </w:rPr>
            </w:pPr>
            <w:r w:rsidRPr="00F15EBF">
              <w:rPr>
                <w:rFonts w:cs="Arial"/>
                <w:szCs w:val="18"/>
              </w:rPr>
              <w:t>100</w:t>
            </w:r>
          </w:p>
        </w:tc>
        <w:tc>
          <w:tcPr>
            <w:tcW w:w="709" w:type="dxa"/>
            <w:tcBorders>
              <w:top w:val="single" w:sz="4" w:space="0" w:color="auto"/>
              <w:left w:val="single" w:sz="4" w:space="0" w:color="auto"/>
              <w:bottom w:val="nil"/>
              <w:right w:val="single" w:sz="4" w:space="0" w:color="auto"/>
            </w:tcBorders>
            <w:tcPrChange w:id="2400" w:author="ZTE-Ma Zhifeng" w:date="2021-01-05T10:38:00Z">
              <w:tcPr>
                <w:tcW w:w="709" w:type="dxa"/>
                <w:tcBorders>
                  <w:top w:val="single" w:sz="4" w:space="0" w:color="auto"/>
                  <w:left w:val="single" w:sz="4" w:space="0" w:color="auto"/>
                  <w:bottom w:val="nil"/>
                  <w:right w:val="single" w:sz="4" w:space="0" w:color="auto"/>
                </w:tcBorders>
              </w:tcPr>
            </w:tcPrChange>
          </w:tcPr>
          <w:p w14:paraId="7686750A" w14:textId="77777777" w:rsidR="00C00451" w:rsidRPr="00F15EBF" w:rsidRDefault="00C00451" w:rsidP="006B5664">
            <w:pPr>
              <w:pStyle w:val="TAC"/>
              <w:rPr>
                <w:rFonts w:cs="Arial"/>
                <w:szCs w:val="18"/>
              </w:rPr>
            </w:pPr>
            <w:r w:rsidRPr="00F15EBF">
              <w:rPr>
                <w:rFonts w:cs="Arial"/>
                <w:szCs w:val="18"/>
              </w:rPr>
              <w:t>30</w:t>
            </w:r>
          </w:p>
        </w:tc>
        <w:tc>
          <w:tcPr>
            <w:tcW w:w="675" w:type="dxa"/>
            <w:tcBorders>
              <w:top w:val="single" w:sz="4" w:space="0" w:color="auto"/>
              <w:left w:val="single" w:sz="4" w:space="0" w:color="auto"/>
              <w:bottom w:val="nil"/>
              <w:right w:val="single" w:sz="4" w:space="0" w:color="auto"/>
            </w:tcBorders>
            <w:tcPrChange w:id="2401" w:author="ZTE-Ma Zhifeng" w:date="2021-01-05T10:38:00Z">
              <w:tcPr>
                <w:tcW w:w="675" w:type="dxa"/>
                <w:tcBorders>
                  <w:top w:val="single" w:sz="4" w:space="0" w:color="auto"/>
                  <w:left w:val="single" w:sz="4" w:space="0" w:color="auto"/>
                  <w:bottom w:val="nil"/>
                  <w:right w:val="single" w:sz="4" w:space="0" w:color="auto"/>
                </w:tcBorders>
              </w:tcPr>
            </w:tcPrChange>
          </w:tcPr>
          <w:p w14:paraId="1F44E6FD" w14:textId="77777777" w:rsidR="00C00451" w:rsidRPr="00F15EBF" w:rsidRDefault="00C00451" w:rsidP="006B5664">
            <w:pPr>
              <w:pStyle w:val="TAC"/>
              <w:rPr>
                <w:rFonts w:cs="Arial"/>
                <w:szCs w:val="18"/>
              </w:rPr>
            </w:pPr>
            <w:r w:rsidRPr="00F15EBF">
              <w:rPr>
                <w:rFonts w:cs="Arial"/>
                <w:szCs w:val="18"/>
              </w:rPr>
              <w:t>273</w:t>
            </w:r>
          </w:p>
        </w:tc>
        <w:tc>
          <w:tcPr>
            <w:tcW w:w="1168" w:type="dxa"/>
            <w:tcBorders>
              <w:top w:val="single" w:sz="4" w:space="0" w:color="auto"/>
              <w:left w:val="single" w:sz="4" w:space="0" w:color="auto"/>
              <w:bottom w:val="nil"/>
              <w:right w:val="single" w:sz="4" w:space="0" w:color="auto"/>
            </w:tcBorders>
            <w:tcPrChange w:id="2402" w:author="ZTE-Ma Zhifeng" w:date="2021-01-05T10:38:00Z">
              <w:tcPr>
                <w:tcW w:w="1168" w:type="dxa"/>
                <w:tcBorders>
                  <w:top w:val="single" w:sz="4" w:space="0" w:color="auto"/>
                  <w:left w:val="single" w:sz="4" w:space="0" w:color="auto"/>
                  <w:bottom w:val="nil"/>
                  <w:right w:val="single" w:sz="4" w:space="0" w:color="auto"/>
                </w:tcBorders>
              </w:tcPr>
            </w:tcPrChange>
          </w:tcPr>
          <w:p w14:paraId="315E302F" w14:textId="77777777" w:rsidR="00C00451" w:rsidRPr="00F15EBF" w:rsidRDefault="00C00451" w:rsidP="006B5664">
            <w:pPr>
              <w:pStyle w:val="TAC"/>
              <w:rPr>
                <w:rFonts w:cs="Arial"/>
                <w:szCs w:val="18"/>
              </w:rPr>
            </w:pPr>
            <w:r w:rsidRPr="00F15EBF">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tcPrChange w:id="2403" w:author="ZTE-Ma Zhifeng" w:date="2021-01-05T10:38:00Z">
              <w:tcPr>
                <w:tcW w:w="709" w:type="dxa"/>
                <w:tcBorders>
                  <w:top w:val="single" w:sz="4" w:space="0" w:color="auto"/>
                  <w:left w:val="single" w:sz="4" w:space="0" w:color="auto"/>
                  <w:bottom w:val="single" w:sz="4" w:space="0" w:color="auto"/>
                  <w:right w:val="single" w:sz="4" w:space="0" w:color="auto"/>
                </w:tcBorders>
              </w:tcPr>
            </w:tcPrChange>
          </w:tcPr>
          <w:p w14:paraId="056B3E5D" w14:textId="77777777" w:rsidR="00C00451" w:rsidRPr="00F15EBF" w:rsidRDefault="00C00451" w:rsidP="006B5664">
            <w:pPr>
              <w:pStyle w:val="TAC"/>
              <w:rPr>
                <w:rFonts w:cs="Arial"/>
                <w:szCs w:val="18"/>
              </w:rPr>
            </w:pPr>
            <w:r w:rsidRPr="00F15EBF">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Change w:id="2404" w:author="ZTE-Ma Zhifeng" w:date="2021-01-05T10:38:00Z">
              <w:tcPr>
                <w:tcW w:w="1100" w:type="dxa"/>
                <w:tcBorders>
                  <w:top w:val="single" w:sz="4" w:space="0" w:color="auto"/>
                  <w:left w:val="single" w:sz="4" w:space="0" w:color="auto"/>
                  <w:bottom w:val="single" w:sz="4" w:space="0" w:color="auto"/>
                  <w:right w:val="single" w:sz="4" w:space="0" w:color="auto"/>
                </w:tcBorders>
              </w:tcPr>
            </w:tcPrChange>
          </w:tcPr>
          <w:p w14:paraId="7E442D9A" w14:textId="77777777" w:rsidR="00C00451" w:rsidRPr="00F15EBF" w:rsidRDefault="00C00451" w:rsidP="006B5664">
            <w:pPr>
              <w:pStyle w:val="TAC"/>
              <w:rPr>
                <w:rFonts w:cs="Arial"/>
                <w:szCs w:val="18"/>
              </w:rPr>
            </w:pPr>
            <w:r w:rsidRPr="00F15EBF">
              <w:rPr>
                <w:rFonts w:cs="Arial"/>
                <w:szCs w:val="18"/>
              </w:rPr>
              <w:t>2546.01</w:t>
            </w:r>
          </w:p>
        </w:tc>
        <w:tc>
          <w:tcPr>
            <w:tcW w:w="992" w:type="dxa"/>
            <w:tcBorders>
              <w:top w:val="single" w:sz="4" w:space="0" w:color="auto"/>
              <w:left w:val="single" w:sz="4" w:space="0" w:color="auto"/>
              <w:bottom w:val="single" w:sz="4" w:space="0" w:color="auto"/>
              <w:right w:val="single" w:sz="4" w:space="0" w:color="auto"/>
            </w:tcBorders>
            <w:tcPrChange w:id="2405" w:author="ZTE-Ma Zhifeng" w:date="2021-01-05T10:38:00Z">
              <w:tcPr>
                <w:tcW w:w="992" w:type="dxa"/>
                <w:tcBorders>
                  <w:top w:val="single" w:sz="4" w:space="0" w:color="auto"/>
                  <w:left w:val="single" w:sz="4" w:space="0" w:color="auto"/>
                  <w:bottom w:val="single" w:sz="4" w:space="0" w:color="auto"/>
                  <w:right w:val="single" w:sz="4" w:space="0" w:color="auto"/>
                </w:tcBorders>
              </w:tcPr>
            </w:tcPrChange>
          </w:tcPr>
          <w:p w14:paraId="18967983" w14:textId="77777777" w:rsidR="00C00451" w:rsidRPr="00F15EBF" w:rsidRDefault="00C00451" w:rsidP="006B5664">
            <w:pPr>
              <w:pStyle w:val="TAC"/>
              <w:rPr>
                <w:rFonts w:cs="Arial"/>
                <w:szCs w:val="18"/>
              </w:rPr>
            </w:pPr>
            <w:r w:rsidRPr="00F15EBF">
              <w:rPr>
                <w:rFonts w:cs="Arial"/>
                <w:szCs w:val="18"/>
              </w:rPr>
              <w:t>509202</w:t>
            </w:r>
          </w:p>
        </w:tc>
        <w:tc>
          <w:tcPr>
            <w:tcW w:w="992" w:type="dxa"/>
            <w:tcBorders>
              <w:top w:val="single" w:sz="4" w:space="0" w:color="auto"/>
              <w:left w:val="single" w:sz="4" w:space="0" w:color="auto"/>
              <w:bottom w:val="single" w:sz="4" w:space="0" w:color="auto"/>
              <w:right w:val="single" w:sz="4" w:space="0" w:color="auto"/>
            </w:tcBorders>
            <w:tcPrChange w:id="2406" w:author="ZTE-Ma Zhifeng" w:date="2021-01-05T10:38:00Z">
              <w:tcPr>
                <w:tcW w:w="992" w:type="dxa"/>
                <w:tcBorders>
                  <w:top w:val="single" w:sz="4" w:space="0" w:color="auto"/>
                  <w:left w:val="single" w:sz="4" w:space="0" w:color="auto"/>
                  <w:bottom w:val="single" w:sz="4" w:space="0" w:color="auto"/>
                  <w:right w:val="single" w:sz="4" w:space="0" w:color="auto"/>
                </w:tcBorders>
              </w:tcPr>
            </w:tcPrChange>
          </w:tcPr>
          <w:p w14:paraId="5FC06723" w14:textId="77777777" w:rsidR="00C00451" w:rsidRPr="00F15EBF" w:rsidRDefault="00C00451" w:rsidP="006B5664">
            <w:pPr>
              <w:pStyle w:val="TAC"/>
              <w:rPr>
                <w:rFonts w:cs="Arial"/>
                <w:szCs w:val="18"/>
              </w:rPr>
            </w:pPr>
            <w:r w:rsidRPr="00F15EBF">
              <w:rPr>
                <w:rFonts w:cs="Arial"/>
                <w:szCs w:val="18"/>
              </w:rPr>
              <w:t>2496.87</w:t>
            </w:r>
          </w:p>
        </w:tc>
        <w:tc>
          <w:tcPr>
            <w:tcW w:w="993" w:type="dxa"/>
            <w:tcBorders>
              <w:top w:val="single" w:sz="4" w:space="0" w:color="auto"/>
              <w:left w:val="single" w:sz="4" w:space="0" w:color="auto"/>
              <w:bottom w:val="single" w:sz="4" w:space="0" w:color="auto"/>
              <w:right w:val="single" w:sz="4" w:space="0" w:color="auto"/>
            </w:tcBorders>
            <w:tcPrChange w:id="2407" w:author="ZTE-Ma Zhifeng" w:date="2021-01-05T10:38:00Z">
              <w:tcPr>
                <w:tcW w:w="993" w:type="dxa"/>
                <w:tcBorders>
                  <w:top w:val="single" w:sz="4" w:space="0" w:color="auto"/>
                  <w:left w:val="single" w:sz="4" w:space="0" w:color="auto"/>
                  <w:bottom w:val="single" w:sz="4" w:space="0" w:color="auto"/>
                  <w:right w:val="single" w:sz="4" w:space="0" w:color="auto"/>
                </w:tcBorders>
              </w:tcPr>
            </w:tcPrChange>
          </w:tcPr>
          <w:p w14:paraId="73418DAB" w14:textId="77777777" w:rsidR="00C00451" w:rsidRPr="00F15EBF" w:rsidRDefault="00C00451" w:rsidP="006B5664">
            <w:pPr>
              <w:pStyle w:val="TAC"/>
              <w:rPr>
                <w:rFonts w:cs="Arial"/>
                <w:szCs w:val="18"/>
              </w:rPr>
            </w:pPr>
            <w:r w:rsidRPr="00F15EBF">
              <w:rPr>
                <w:rFonts w:cs="Arial"/>
                <w:szCs w:val="18"/>
              </w:rPr>
              <w:t>499374</w:t>
            </w:r>
          </w:p>
        </w:tc>
        <w:tc>
          <w:tcPr>
            <w:tcW w:w="690" w:type="dxa"/>
            <w:tcBorders>
              <w:top w:val="single" w:sz="4" w:space="0" w:color="auto"/>
              <w:left w:val="single" w:sz="4" w:space="0" w:color="auto"/>
              <w:bottom w:val="single" w:sz="4" w:space="0" w:color="auto"/>
              <w:right w:val="single" w:sz="4" w:space="0" w:color="auto"/>
            </w:tcBorders>
            <w:tcPrChange w:id="2408" w:author="ZTE-Ma Zhifeng" w:date="2021-01-05T10:38:00Z">
              <w:tcPr>
                <w:tcW w:w="690" w:type="dxa"/>
                <w:tcBorders>
                  <w:top w:val="single" w:sz="4" w:space="0" w:color="auto"/>
                  <w:left w:val="single" w:sz="4" w:space="0" w:color="auto"/>
                  <w:bottom w:val="single" w:sz="4" w:space="0" w:color="auto"/>
                  <w:right w:val="single" w:sz="4" w:space="0" w:color="auto"/>
                </w:tcBorders>
              </w:tcPr>
            </w:tcPrChange>
          </w:tcPr>
          <w:p w14:paraId="34E4BECD" w14:textId="77777777" w:rsidR="00C00451" w:rsidRPr="00F15EBF" w:rsidRDefault="00C00451" w:rsidP="006B5664">
            <w:pPr>
              <w:pStyle w:val="TAC"/>
              <w:rPr>
                <w:rFonts w:cs="Arial"/>
                <w:szCs w:val="18"/>
              </w:rPr>
            </w:pPr>
            <w:r w:rsidRPr="00F15EBF">
              <w:rPr>
                <w:rFonts w:cs="Arial"/>
                <w:szCs w:val="18"/>
              </w:rPr>
              <w:t>0</w:t>
            </w:r>
          </w:p>
        </w:tc>
        <w:tc>
          <w:tcPr>
            <w:tcW w:w="653" w:type="dxa"/>
            <w:gridSpan w:val="2"/>
            <w:tcBorders>
              <w:top w:val="single" w:sz="4" w:space="0" w:color="auto"/>
              <w:left w:val="single" w:sz="4" w:space="0" w:color="auto"/>
              <w:bottom w:val="nil"/>
              <w:right w:val="single" w:sz="4" w:space="0" w:color="auto"/>
            </w:tcBorders>
            <w:tcPrChange w:id="2409" w:author="ZTE-Ma Zhifeng" w:date="2021-01-05T10:38:00Z">
              <w:tcPr>
                <w:tcW w:w="653" w:type="dxa"/>
                <w:gridSpan w:val="2"/>
                <w:tcBorders>
                  <w:top w:val="single" w:sz="4" w:space="0" w:color="auto"/>
                  <w:left w:val="single" w:sz="4" w:space="0" w:color="auto"/>
                  <w:bottom w:val="nil"/>
                  <w:right w:val="single" w:sz="4" w:space="0" w:color="auto"/>
                </w:tcBorders>
              </w:tcPr>
            </w:tcPrChange>
          </w:tcPr>
          <w:p w14:paraId="467884AE" w14:textId="77777777" w:rsidR="00C00451" w:rsidRPr="00F15EBF" w:rsidRDefault="00C00451" w:rsidP="006B5664">
            <w:pPr>
              <w:pStyle w:val="TAC"/>
              <w:rPr>
                <w:rFonts w:cs="Arial"/>
                <w:szCs w:val="18"/>
              </w:rPr>
            </w:pPr>
            <w:r w:rsidRPr="00F15EBF">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Change w:id="2410" w:author="ZTE-Ma Zhifeng" w:date="2021-01-05T10:38:00Z">
              <w:tcPr>
                <w:tcW w:w="765" w:type="dxa"/>
                <w:tcBorders>
                  <w:top w:val="single" w:sz="4" w:space="0" w:color="auto"/>
                  <w:left w:val="single" w:sz="4" w:space="0" w:color="auto"/>
                  <w:bottom w:val="single" w:sz="4" w:space="0" w:color="auto"/>
                  <w:right w:val="single" w:sz="4" w:space="0" w:color="auto"/>
                </w:tcBorders>
              </w:tcPr>
            </w:tcPrChange>
          </w:tcPr>
          <w:p w14:paraId="1886E89F" w14:textId="77777777" w:rsidR="00C00451" w:rsidRPr="00F15EBF" w:rsidRDefault="00C00451" w:rsidP="006B5664">
            <w:pPr>
              <w:pStyle w:val="TAC"/>
              <w:rPr>
                <w:rFonts w:cs="Arial"/>
                <w:szCs w:val="18"/>
              </w:rPr>
            </w:pPr>
            <w:r w:rsidRPr="00F15EBF">
              <w:rPr>
                <w:rFonts w:cs="Arial"/>
                <w:szCs w:val="18"/>
              </w:rPr>
              <w:t>6252</w:t>
            </w:r>
          </w:p>
        </w:tc>
        <w:tc>
          <w:tcPr>
            <w:tcW w:w="992" w:type="dxa"/>
            <w:gridSpan w:val="2"/>
            <w:tcBorders>
              <w:top w:val="single" w:sz="4" w:space="0" w:color="auto"/>
              <w:left w:val="single" w:sz="4" w:space="0" w:color="auto"/>
              <w:bottom w:val="single" w:sz="4" w:space="0" w:color="auto"/>
              <w:right w:val="single" w:sz="4" w:space="0" w:color="auto"/>
            </w:tcBorders>
            <w:tcPrChange w:id="2411" w:author="ZTE-Ma Zhifeng" w:date="2021-01-05T10:38:00Z">
              <w:tcPr>
                <w:tcW w:w="992" w:type="dxa"/>
                <w:gridSpan w:val="2"/>
                <w:tcBorders>
                  <w:top w:val="single" w:sz="4" w:space="0" w:color="auto"/>
                  <w:left w:val="single" w:sz="4" w:space="0" w:color="auto"/>
                  <w:bottom w:val="single" w:sz="4" w:space="0" w:color="auto"/>
                  <w:right w:val="single" w:sz="4" w:space="0" w:color="auto"/>
                </w:tcBorders>
              </w:tcPr>
            </w:tcPrChange>
          </w:tcPr>
          <w:p w14:paraId="0A96D456" w14:textId="77777777" w:rsidR="00C00451" w:rsidRPr="00F15EBF" w:rsidRDefault="00C00451" w:rsidP="006B5664">
            <w:pPr>
              <w:pStyle w:val="TAC"/>
              <w:rPr>
                <w:rFonts w:cs="Arial"/>
                <w:szCs w:val="18"/>
              </w:rPr>
            </w:pPr>
            <w:r w:rsidRPr="00F15EBF">
              <w:rPr>
                <w:rFonts w:cs="Arial"/>
                <w:szCs w:val="18"/>
              </w:rPr>
              <w:t>500190</w:t>
            </w:r>
          </w:p>
        </w:tc>
        <w:tc>
          <w:tcPr>
            <w:tcW w:w="585" w:type="dxa"/>
            <w:gridSpan w:val="2"/>
            <w:tcBorders>
              <w:top w:val="single" w:sz="4" w:space="0" w:color="auto"/>
              <w:left w:val="single" w:sz="4" w:space="0" w:color="auto"/>
              <w:bottom w:val="single" w:sz="4" w:space="0" w:color="auto"/>
              <w:right w:val="single" w:sz="4" w:space="0" w:color="auto"/>
            </w:tcBorders>
            <w:tcPrChange w:id="2412" w:author="ZTE-Ma Zhifeng" w:date="2021-01-05T10:38:00Z">
              <w:tcPr>
                <w:tcW w:w="585" w:type="dxa"/>
                <w:gridSpan w:val="2"/>
                <w:tcBorders>
                  <w:top w:val="single" w:sz="4" w:space="0" w:color="auto"/>
                  <w:left w:val="single" w:sz="4" w:space="0" w:color="auto"/>
                  <w:bottom w:val="single" w:sz="4" w:space="0" w:color="auto"/>
                  <w:right w:val="single" w:sz="4" w:space="0" w:color="auto"/>
                </w:tcBorders>
              </w:tcPr>
            </w:tcPrChange>
          </w:tcPr>
          <w:p w14:paraId="575CA009" w14:textId="77777777" w:rsidR="00C00451" w:rsidRPr="00F15EBF" w:rsidRDefault="00C00451" w:rsidP="006B5664">
            <w:pPr>
              <w:pStyle w:val="TAC"/>
              <w:rPr>
                <w:rFonts w:cs="Arial"/>
                <w:szCs w:val="18"/>
              </w:rPr>
            </w:pPr>
            <w:r w:rsidRPr="00F15EBF">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Change w:id="2413" w:author="ZTE-Ma Zhifeng" w:date="2021-01-05T10:38:00Z">
              <w:tcPr>
                <w:tcW w:w="851" w:type="dxa"/>
                <w:tcBorders>
                  <w:top w:val="single" w:sz="4" w:space="0" w:color="auto"/>
                  <w:left w:val="single" w:sz="4" w:space="0" w:color="auto"/>
                  <w:bottom w:val="single" w:sz="4" w:space="0" w:color="auto"/>
                  <w:right w:val="single" w:sz="4" w:space="0" w:color="auto"/>
                </w:tcBorders>
              </w:tcPr>
            </w:tcPrChange>
          </w:tcPr>
          <w:p w14:paraId="17746D56" w14:textId="77777777" w:rsidR="00C00451" w:rsidRPr="00F15EBF" w:rsidRDefault="00C00451" w:rsidP="006B5664">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Change w:id="2414" w:author="ZTE-Ma Zhifeng" w:date="2021-01-05T10:38:00Z">
              <w:tcPr>
                <w:tcW w:w="708" w:type="dxa"/>
                <w:tcBorders>
                  <w:top w:val="single" w:sz="4" w:space="0" w:color="auto"/>
                  <w:left w:val="single" w:sz="4" w:space="0" w:color="auto"/>
                  <w:bottom w:val="single" w:sz="4" w:space="0" w:color="auto"/>
                  <w:right w:val="single" w:sz="4" w:space="0" w:color="auto"/>
                </w:tcBorders>
              </w:tcPr>
            </w:tcPrChange>
          </w:tcPr>
          <w:p w14:paraId="68933D94" w14:textId="77777777" w:rsidR="00C00451" w:rsidRPr="00F15EBF" w:rsidRDefault="00C00451" w:rsidP="006B5664">
            <w:pPr>
              <w:pStyle w:val="TAC"/>
              <w:rPr>
                <w:rFonts w:cs="Arial"/>
                <w:szCs w:val="18"/>
              </w:rPr>
            </w:pPr>
            <w:r w:rsidRPr="00F15EBF">
              <w:rPr>
                <w:rFonts w:cs="Arial"/>
                <w:szCs w:val="18"/>
              </w:rPr>
              <w:t>1 (1)</w:t>
            </w:r>
          </w:p>
        </w:tc>
        <w:tc>
          <w:tcPr>
            <w:tcW w:w="851" w:type="dxa"/>
            <w:tcBorders>
              <w:top w:val="single" w:sz="4" w:space="0" w:color="auto"/>
              <w:left w:val="single" w:sz="4" w:space="0" w:color="auto"/>
              <w:bottom w:val="single" w:sz="4" w:space="0" w:color="auto"/>
              <w:right w:val="single" w:sz="4" w:space="0" w:color="auto"/>
            </w:tcBorders>
            <w:tcPrChange w:id="2415" w:author="ZTE-Ma Zhifeng" w:date="2021-01-05T10:38:00Z">
              <w:tcPr>
                <w:tcW w:w="851" w:type="dxa"/>
                <w:tcBorders>
                  <w:top w:val="single" w:sz="4" w:space="0" w:color="auto"/>
                  <w:left w:val="single" w:sz="4" w:space="0" w:color="auto"/>
                  <w:bottom w:val="single" w:sz="4" w:space="0" w:color="auto"/>
                  <w:right w:val="single" w:sz="4" w:space="0" w:color="auto"/>
                </w:tcBorders>
              </w:tcPr>
            </w:tcPrChange>
          </w:tcPr>
          <w:p w14:paraId="73AE3F96" w14:textId="77777777" w:rsidR="00C00451" w:rsidRPr="00F15EBF" w:rsidRDefault="00C00451" w:rsidP="006B5664">
            <w:pPr>
              <w:pStyle w:val="TAC"/>
              <w:rPr>
                <w:rFonts w:cs="Arial"/>
                <w:szCs w:val="18"/>
              </w:rPr>
            </w:pPr>
            <w:r w:rsidRPr="00F15EBF">
              <w:rPr>
                <w:rFonts w:cs="Arial"/>
                <w:szCs w:val="18"/>
              </w:rPr>
              <w:t>2</w:t>
            </w:r>
          </w:p>
        </w:tc>
      </w:tr>
      <w:tr w:rsidR="00C00451" w:rsidRPr="00F15EBF" w14:paraId="114A88B1" w14:textId="77777777" w:rsidTr="006B5664">
        <w:trPr>
          <w:trPrChange w:id="2416" w:author="ZTE-Ma Zhifeng" w:date="2021-01-05T10:38:00Z">
            <w:trPr>
              <w:gridAfter w:val="0"/>
            </w:trPr>
          </w:trPrChange>
        </w:trPr>
        <w:tc>
          <w:tcPr>
            <w:tcW w:w="885" w:type="dxa"/>
            <w:tcBorders>
              <w:top w:val="nil"/>
              <w:left w:val="single" w:sz="4" w:space="0" w:color="auto"/>
              <w:bottom w:val="nil"/>
              <w:right w:val="single" w:sz="4" w:space="0" w:color="auto"/>
            </w:tcBorders>
            <w:tcPrChange w:id="2417" w:author="ZTE-Ma Zhifeng" w:date="2021-01-05T10:38:00Z">
              <w:tcPr>
                <w:tcW w:w="885" w:type="dxa"/>
                <w:gridSpan w:val="2"/>
                <w:tcBorders>
                  <w:top w:val="nil"/>
                  <w:left w:val="single" w:sz="4" w:space="0" w:color="auto"/>
                  <w:bottom w:val="nil"/>
                  <w:right w:val="single" w:sz="4" w:space="0" w:color="auto"/>
                </w:tcBorders>
              </w:tcPr>
            </w:tcPrChange>
          </w:tcPr>
          <w:p w14:paraId="3522DFDB" w14:textId="77777777" w:rsidR="00C00451" w:rsidRPr="00F15EBF" w:rsidRDefault="00C00451" w:rsidP="006B5664">
            <w:pPr>
              <w:pStyle w:val="TAC"/>
            </w:pPr>
          </w:p>
        </w:tc>
        <w:tc>
          <w:tcPr>
            <w:tcW w:w="811" w:type="dxa"/>
            <w:tcBorders>
              <w:top w:val="nil"/>
              <w:left w:val="single" w:sz="4" w:space="0" w:color="auto"/>
              <w:bottom w:val="nil"/>
              <w:right w:val="single" w:sz="4" w:space="0" w:color="auto"/>
            </w:tcBorders>
            <w:tcPrChange w:id="2418" w:author="ZTE-Ma Zhifeng" w:date="2021-01-05T10:38:00Z">
              <w:tcPr>
                <w:tcW w:w="742" w:type="dxa"/>
                <w:tcBorders>
                  <w:top w:val="nil"/>
                  <w:left w:val="single" w:sz="4" w:space="0" w:color="auto"/>
                  <w:bottom w:val="nil"/>
                  <w:right w:val="single" w:sz="4" w:space="0" w:color="auto"/>
                </w:tcBorders>
              </w:tcPr>
            </w:tcPrChange>
          </w:tcPr>
          <w:p w14:paraId="15F2AF00" w14:textId="77777777" w:rsidR="00C00451" w:rsidRPr="00F15EBF" w:rsidRDefault="00C00451" w:rsidP="006B5664">
            <w:pPr>
              <w:pStyle w:val="TAC"/>
              <w:rPr>
                <w:ins w:id="2419" w:author="ZTE-Ma Zhifeng" w:date="2021-01-05T10:14:00Z"/>
              </w:rPr>
            </w:pPr>
          </w:p>
        </w:tc>
        <w:tc>
          <w:tcPr>
            <w:tcW w:w="673" w:type="dxa"/>
            <w:tcBorders>
              <w:top w:val="nil"/>
              <w:left w:val="single" w:sz="4" w:space="0" w:color="auto"/>
              <w:bottom w:val="nil"/>
              <w:right w:val="single" w:sz="4" w:space="0" w:color="auto"/>
            </w:tcBorders>
            <w:vAlign w:val="bottom"/>
            <w:tcPrChange w:id="2420" w:author="ZTE-Ma Zhifeng" w:date="2021-01-05T10:38:00Z">
              <w:tcPr>
                <w:tcW w:w="742" w:type="dxa"/>
                <w:tcBorders>
                  <w:top w:val="nil"/>
                  <w:left w:val="single" w:sz="4" w:space="0" w:color="auto"/>
                  <w:bottom w:val="nil"/>
                  <w:right w:val="single" w:sz="4" w:space="0" w:color="auto"/>
                </w:tcBorders>
                <w:vAlign w:val="bottom"/>
              </w:tcPr>
            </w:tcPrChange>
          </w:tcPr>
          <w:p w14:paraId="1A304FB2" w14:textId="77777777" w:rsidR="00C00451" w:rsidRPr="00F15EBF" w:rsidRDefault="00C00451" w:rsidP="006B5664">
            <w:pPr>
              <w:pStyle w:val="TAC"/>
            </w:pPr>
          </w:p>
        </w:tc>
        <w:tc>
          <w:tcPr>
            <w:tcW w:w="709" w:type="dxa"/>
            <w:tcBorders>
              <w:top w:val="nil"/>
              <w:left w:val="single" w:sz="4" w:space="0" w:color="auto"/>
              <w:bottom w:val="nil"/>
              <w:right w:val="single" w:sz="4" w:space="0" w:color="auto"/>
            </w:tcBorders>
            <w:tcPrChange w:id="2421" w:author="ZTE-Ma Zhifeng" w:date="2021-01-05T10:38:00Z">
              <w:tcPr>
                <w:tcW w:w="709" w:type="dxa"/>
                <w:tcBorders>
                  <w:top w:val="nil"/>
                  <w:left w:val="single" w:sz="4" w:space="0" w:color="auto"/>
                  <w:bottom w:val="nil"/>
                  <w:right w:val="single" w:sz="4" w:space="0" w:color="auto"/>
                </w:tcBorders>
              </w:tcPr>
            </w:tcPrChange>
          </w:tcPr>
          <w:p w14:paraId="4A6E1816" w14:textId="77777777" w:rsidR="00C00451" w:rsidRPr="00F15EBF" w:rsidRDefault="00C00451" w:rsidP="006B5664">
            <w:pPr>
              <w:pStyle w:val="TAC"/>
              <w:rPr>
                <w:rFonts w:cs="Arial"/>
                <w:szCs w:val="18"/>
              </w:rPr>
            </w:pPr>
          </w:p>
        </w:tc>
        <w:tc>
          <w:tcPr>
            <w:tcW w:w="709" w:type="dxa"/>
            <w:tcBorders>
              <w:top w:val="nil"/>
              <w:left w:val="single" w:sz="4" w:space="0" w:color="auto"/>
              <w:bottom w:val="nil"/>
              <w:right w:val="single" w:sz="4" w:space="0" w:color="auto"/>
            </w:tcBorders>
            <w:tcPrChange w:id="2422" w:author="ZTE-Ma Zhifeng" w:date="2021-01-05T10:38:00Z">
              <w:tcPr>
                <w:tcW w:w="709" w:type="dxa"/>
                <w:tcBorders>
                  <w:top w:val="nil"/>
                  <w:left w:val="single" w:sz="4" w:space="0" w:color="auto"/>
                  <w:bottom w:val="nil"/>
                  <w:right w:val="single" w:sz="4" w:space="0" w:color="auto"/>
                </w:tcBorders>
              </w:tcPr>
            </w:tcPrChange>
          </w:tcPr>
          <w:p w14:paraId="7C9ED536" w14:textId="77777777" w:rsidR="00C00451" w:rsidRPr="00F15EBF" w:rsidRDefault="00C00451" w:rsidP="006B5664">
            <w:pPr>
              <w:pStyle w:val="TAC"/>
              <w:rPr>
                <w:rFonts w:cs="Arial"/>
                <w:szCs w:val="18"/>
              </w:rPr>
            </w:pPr>
          </w:p>
        </w:tc>
        <w:tc>
          <w:tcPr>
            <w:tcW w:w="675" w:type="dxa"/>
            <w:tcBorders>
              <w:top w:val="nil"/>
              <w:left w:val="single" w:sz="4" w:space="0" w:color="auto"/>
              <w:bottom w:val="nil"/>
              <w:right w:val="single" w:sz="4" w:space="0" w:color="auto"/>
            </w:tcBorders>
            <w:tcPrChange w:id="2423" w:author="ZTE-Ma Zhifeng" w:date="2021-01-05T10:38:00Z">
              <w:tcPr>
                <w:tcW w:w="675" w:type="dxa"/>
                <w:tcBorders>
                  <w:top w:val="nil"/>
                  <w:left w:val="single" w:sz="4" w:space="0" w:color="auto"/>
                  <w:bottom w:val="nil"/>
                  <w:right w:val="single" w:sz="4" w:space="0" w:color="auto"/>
                </w:tcBorders>
              </w:tcPr>
            </w:tcPrChange>
          </w:tcPr>
          <w:p w14:paraId="746674EC" w14:textId="77777777" w:rsidR="00C00451" w:rsidRPr="00F15EBF" w:rsidRDefault="00C00451" w:rsidP="006B5664">
            <w:pPr>
              <w:pStyle w:val="TAC"/>
              <w:rPr>
                <w:rFonts w:cs="Arial"/>
                <w:szCs w:val="18"/>
              </w:rPr>
            </w:pPr>
          </w:p>
        </w:tc>
        <w:tc>
          <w:tcPr>
            <w:tcW w:w="1168" w:type="dxa"/>
            <w:tcBorders>
              <w:top w:val="nil"/>
              <w:left w:val="single" w:sz="4" w:space="0" w:color="auto"/>
              <w:bottom w:val="nil"/>
              <w:right w:val="single" w:sz="4" w:space="0" w:color="auto"/>
            </w:tcBorders>
            <w:tcPrChange w:id="2424" w:author="ZTE-Ma Zhifeng" w:date="2021-01-05T10:38:00Z">
              <w:tcPr>
                <w:tcW w:w="1168" w:type="dxa"/>
                <w:tcBorders>
                  <w:top w:val="nil"/>
                  <w:left w:val="single" w:sz="4" w:space="0" w:color="auto"/>
                  <w:bottom w:val="nil"/>
                  <w:right w:val="single" w:sz="4" w:space="0" w:color="auto"/>
                </w:tcBorders>
              </w:tcPr>
            </w:tcPrChange>
          </w:tcPr>
          <w:p w14:paraId="19A068C3" w14:textId="77777777" w:rsidR="00C00451" w:rsidRPr="00F15EBF" w:rsidRDefault="00C00451" w:rsidP="006B5664">
            <w:pPr>
              <w:pStyle w:val="TAC"/>
              <w:rPr>
                <w:rFonts w:cs="Arial"/>
                <w:szCs w:val="18"/>
              </w:rPr>
            </w:pPr>
            <w:r w:rsidRPr="00F15EBF">
              <w:rPr>
                <w:rFonts w:cs="Arial"/>
                <w:szCs w:val="18"/>
              </w:rPr>
              <w:t>&amp;</w:t>
            </w:r>
          </w:p>
        </w:tc>
        <w:tc>
          <w:tcPr>
            <w:tcW w:w="709" w:type="dxa"/>
            <w:tcBorders>
              <w:top w:val="single" w:sz="4" w:space="0" w:color="auto"/>
              <w:left w:val="single" w:sz="4" w:space="0" w:color="auto"/>
              <w:bottom w:val="single" w:sz="4" w:space="0" w:color="auto"/>
              <w:right w:val="single" w:sz="4" w:space="0" w:color="auto"/>
            </w:tcBorders>
            <w:tcPrChange w:id="2425" w:author="ZTE-Ma Zhifeng" w:date="2021-01-05T10:38:00Z">
              <w:tcPr>
                <w:tcW w:w="709" w:type="dxa"/>
                <w:tcBorders>
                  <w:top w:val="single" w:sz="4" w:space="0" w:color="auto"/>
                  <w:left w:val="single" w:sz="4" w:space="0" w:color="auto"/>
                  <w:bottom w:val="single" w:sz="4" w:space="0" w:color="auto"/>
                  <w:right w:val="single" w:sz="4" w:space="0" w:color="auto"/>
                </w:tcBorders>
              </w:tcPr>
            </w:tcPrChange>
          </w:tcPr>
          <w:p w14:paraId="39DFD163" w14:textId="77777777" w:rsidR="00C00451" w:rsidRPr="00F15EBF" w:rsidRDefault="00C00451" w:rsidP="006B5664">
            <w:pPr>
              <w:pStyle w:val="TAC"/>
              <w:rPr>
                <w:rFonts w:cs="Arial"/>
                <w:szCs w:val="18"/>
              </w:rPr>
            </w:pPr>
            <w:r w:rsidRPr="00F15EBF">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Change w:id="2426" w:author="ZTE-Ma Zhifeng" w:date="2021-01-05T10:38:00Z">
              <w:tcPr>
                <w:tcW w:w="1100" w:type="dxa"/>
                <w:tcBorders>
                  <w:top w:val="single" w:sz="4" w:space="0" w:color="auto"/>
                  <w:left w:val="single" w:sz="4" w:space="0" w:color="auto"/>
                  <w:bottom w:val="single" w:sz="4" w:space="0" w:color="auto"/>
                  <w:right w:val="single" w:sz="4" w:space="0" w:color="auto"/>
                </w:tcBorders>
              </w:tcPr>
            </w:tcPrChange>
          </w:tcPr>
          <w:p w14:paraId="5A70A6EB" w14:textId="77777777" w:rsidR="00C00451" w:rsidRPr="00F15EBF" w:rsidRDefault="00C00451" w:rsidP="006B5664">
            <w:pPr>
              <w:pStyle w:val="TAC"/>
              <w:rPr>
                <w:rFonts w:cs="Arial"/>
                <w:szCs w:val="18"/>
              </w:rPr>
            </w:pPr>
            <w:r w:rsidRPr="00F15EBF">
              <w:rPr>
                <w:rFonts w:cs="Arial"/>
                <w:szCs w:val="18"/>
              </w:rPr>
              <w:t>2553</w:t>
            </w:r>
          </w:p>
        </w:tc>
        <w:tc>
          <w:tcPr>
            <w:tcW w:w="992" w:type="dxa"/>
            <w:tcBorders>
              <w:top w:val="single" w:sz="4" w:space="0" w:color="auto"/>
              <w:left w:val="single" w:sz="4" w:space="0" w:color="auto"/>
              <w:bottom w:val="single" w:sz="4" w:space="0" w:color="auto"/>
              <w:right w:val="single" w:sz="4" w:space="0" w:color="auto"/>
            </w:tcBorders>
            <w:tcPrChange w:id="2427" w:author="ZTE-Ma Zhifeng" w:date="2021-01-05T10:38:00Z">
              <w:tcPr>
                <w:tcW w:w="992" w:type="dxa"/>
                <w:tcBorders>
                  <w:top w:val="single" w:sz="4" w:space="0" w:color="auto"/>
                  <w:left w:val="single" w:sz="4" w:space="0" w:color="auto"/>
                  <w:bottom w:val="single" w:sz="4" w:space="0" w:color="auto"/>
                  <w:right w:val="single" w:sz="4" w:space="0" w:color="auto"/>
                </w:tcBorders>
              </w:tcPr>
            </w:tcPrChange>
          </w:tcPr>
          <w:p w14:paraId="2EC06B0D" w14:textId="77777777" w:rsidR="00C00451" w:rsidRPr="00F15EBF" w:rsidRDefault="00C00451" w:rsidP="006B5664">
            <w:pPr>
              <w:pStyle w:val="TAC"/>
              <w:rPr>
                <w:rFonts w:cs="Arial"/>
                <w:szCs w:val="18"/>
              </w:rPr>
            </w:pPr>
            <w:r w:rsidRPr="00F15EBF">
              <w:rPr>
                <w:rFonts w:cs="Arial"/>
                <w:szCs w:val="18"/>
              </w:rPr>
              <w:t>510600</w:t>
            </w:r>
          </w:p>
        </w:tc>
        <w:tc>
          <w:tcPr>
            <w:tcW w:w="992" w:type="dxa"/>
            <w:tcBorders>
              <w:top w:val="single" w:sz="4" w:space="0" w:color="auto"/>
              <w:left w:val="single" w:sz="4" w:space="0" w:color="auto"/>
              <w:bottom w:val="single" w:sz="4" w:space="0" w:color="auto"/>
              <w:right w:val="single" w:sz="4" w:space="0" w:color="auto"/>
            </w:tcBorders>
            <w:tcPrChange w:id="2428" w:author="ZTE-Ma Zhifeng" w:date="2021-01-05T10:38:00Z">
              <w:tcPr>
                <w:tcW w:w="992" w:type="dxa"/>
                <w:tcBorders>
                  <w:top w:val="single" w:sz="4" w:space="0" w:color="auto"/>
                  <w:left w:val="single" w:sz="4" w:space="0" w:color="auto"/>
                  <w:bottom w:val="single" w:sz="4" w:space="0" w:color="auto"/>
                  <w:right w:val="single" w:sz="4" w:space="0" w:color="auto"/>
                </w:tcBorders>
              </w:tcPr>
            </w:tcPrChange>
          </w:tcPr>
          <w:p w14:paraId="26D797DB" w14:textId="77777777" w:rsidR="00C00451" w:rsidRPr="00F15EBF" w:rsidRDefault="00C00451" w:rsidP="006B5664">
            <w:pPr>
              <w:pStyle w:val="TAC"/>
              <w:rPr>
                <w:rFonts w:cs="Arial"/>
                <w:szCs w:val="18"/>
              </w:rPr>
            </w:pPr>
            <w:r w:rsidRPr="00F15EBF">
              <w:rPr>
                <w:rFonts w:cs="Arial"/>
                <w:szCs w:val="18"/>
              </w:rPr>
              <w:t>2467.14</w:t>
            </w:r>
          </w:p>
        </w:tc>
        <w:tc>
          <w:tcPr>
            <w:tcW w:w="993" w:type="dxa"/>
            <w:tcBorders>
              <w:top w:val="single" w:sz="4" w:space="0" w:color="auto"/>
              <w:left w:val="single" w:sz="4" w:space="0" w:color="auto"/>
              <w:bottom w:val="single" w:sz="4" w:space="0" w:color="auto"/>
              <w:right w:val="single" w:sz="4" w:space="0" w:color="auto"/>
            </w:tcBorders>
            <w:tcPrChange w:id="2429" w:author="ZTE-Ma Zhifeng" w:date="2021-01-05T10:38:00Z">
              <w:tcPr>
                <w:tcW w:w="993" w:type="dxa"/>
                <w:tcBorders>
                  <w:top w:val="single" w:sz="4" w:space="0" w:color="auto"/>
                  <w:left w:val="single" w:sz="4" w:space="0" w:color="auto"/>
                  <w:bottom w:val="single" w:sz="4" w:space="0" w:color="auto"/>
                  <w:right w:val="single" w:sz="4" w:space="0" w:color="auto"/>
                </w:tcBorders>
              </w:tcPr>
            </w:tcPrChange>
          </w:tcPr>
          <w:p w14:paraId="37E986FF" w14:textId="77777777" w:rsidR="00C00451" w:rsidRPr="00F15EBF" w:rsidRDefault="00C00451" w:rsidP="006B5664">
            <w:pPr>
              <w:pStyle w:val="TAC"/>
              <w:rPr>
                <w:rFonts w:cs="Arial"/>
                <w:szCs w:val="18"/>
              </w:rPr>
            </w:pPr>
            <w:r w:rsidRPr="00F15EBF">
              <w:rPr>
                <w:rFonts w:cs="Arial"/>
                <w:szCs w:val="18"/>
              </w:rPr>
              <w:t>493428</w:t>
            </w:r>
          </w:p>
        </w:tc>
        <w:tc>
          <w:tcPr>
            <w:tcW w:w="690" w:type="dxa"/>
            <w:tcBorders>
              <w:top w:val="single" w:sz="4" w:space="0" w:color="auto"/>
              <w:left w:val="single" w:sz="4" w:space="0" w:color="auto"/>
              <w:bottom w:val="single" w:sz="4" w:space="0" w:color="auto"/>
              <w:right w:val="single" w:sz="4" w:space="0" w:color="auto"/>
            </w:tcBorders>
            <w:tcPrChange w:id="2430" w:author="ZTE-Ma Zhifeng" w:date="2021-01-05T10:38:00Z">
              <w:tcPr>
                <w:tcW w:w="690" w:type="dxa"/>
                <w:tcBorders>
                  <w:top w:val="single" w:sz="4" w:space="0" w:color="auto"/>
                  <w:left w:val="single" w:sz="4" w:space="0" w:color="auto"/>
                  <w:bottom w:val="single" w:sz="4" w:space="0" w:color="auto"/>
                  <w:right w:val="single" w:sz="4" w:space="0" w:color="auto"/>
                </w:tcBorders>
              </w:tcPr>
            </w:tcPrChange>
          </w:tcPr>
          <w:p w14:paraId="14ECC7B2" w14:textId="77777777" w:rsidR="00C00451" w:rsidRPr="00F15EBF" w:rsidRDefault="00C00451" w:rsidP="006B5664">
            <w:pPr>
              <w:pStyle w:val="TAC"/>
              <w:rPr>
                <w:rFonts w:cs="Arial"/>
                <w:szCs w:val="18"/>
              </w:rPr>
            </w:pPr>
            <w:r w:rsidRPr="00F15EBF">
              <w:rPr>
                <w:rFonts w:cs="Arial"/>
                <w:szCs w:val="18"/>
              </w:rPr>
              <w:t>102</w:t>
            </w:r>
          </w:p>
        </w:tc>
        <w:tc>
          <w:tcPr>
            <w:tcW w:w="653" w:type="dxa"/>
            <w:gridSpan w:val="2"/>
            <w:tcBorders>
              <w:top w:val="nil"/>
              <w:left w:val="single" w:sz="4" w:space="0" w:color="auto"/>
              <w:bottom w:val="nil"/>
              <w:right w:val="single" w:sz="4" w:space="0" w:color="auto"/>
            </w:tcBorders>
            <w:tcPrChange w:id="2431" w:author="ZTE-Ma Zhifeng" w:date="2021-01-05T10:38:00Z">
              <w:tcPr>
                <w:tcW w:w="653" w:type="dxa"/>
                <w:gridSpan w:val="2"/>
                <w:tcBorders>
                  <w:top w:val="nil"/>
                  <w:left w:val="single" w:sz="4" w:space="0" w:color="auto"/>
                  <w:bottom w:val="nil"/>
                  <w:right w:val="single" w:sz="4" w:space="0" w:color="auto"/>
                </w:tcBorders>
              </w:tcPr>
            </w:tcPrChange>
          </w:tcPr>
          <w:p w14:paraId="5AB5B015" w14:textId="77777777" w:rsidR="00C00451" w:rsidRPr="00F15EBF" w:rsidRDefault="00C00451" w:rsidP="006B5664">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Change w:id="2432" w:author="ZTE-Ma Zhifeng" w:date="2021-01-05T10:38:00Z">
              <w:tcPr>
                <w:tcW w:w="765" w:type="dxa"/>
                <w:tcBorders>
                  <w:top w:val="single" w:sz="4" w:space="0" w:color="auto"/>
                  <w:left w:val="single" w:sz="4" w:space="0" w:color="auto"/>
                  <w:bottom w:val="single" w:sz="4" w:space="0" w:color="auto"/>
                  <w:right w:val="single" w:sz="4" w:space="0" w:color="auto"/>
                </w:tcBorders>
              </w:tcPr>
            </w:tcPrChange>
          </w:tcPr>
          <w:p w14:paraId="07310D38" w14:textId="77777777" w:rsidR="00C00451" w:rsidRPr="00F15EBF" w:rsidRDefault="00C00451" w:rsidP="006B5664">
            <w:pPr>
              <w:pStyle w:val="TAC"/>
              <w:rPr>
                <w:rFonts w:cs="Arial"/>
                <w:szCs w:val="18"/>
              </w:rPr>
            </w:pPr>
            <w:r w:rsidRPr="00F15EBF">
              <w:rPr>
                <w:rFonts w:cs="Arial"/>
                <w:szCs w:val="18"/>
              </w:rPr>
              <w:t>6270</w:t>
            </w:r>
          </w:p>
        </w:tc>
        <w:tc>
          <w:tcPr>
            <w:tcW w:w="992" w:type="dxa"/>
            <w:gridSpan w:val="2"/>
            <w:tcBorders>
              <w:top w:val="single" w:sz="4" w:space="0" w:color="auto"/>
              <w:left w:val="single" w:sz="4" w:space="0" w:color="auto"/>
              <w:bottom w:val="single" w:sz="4" w:space="0" w:color="auto"/>
              <w:right w:val="single" w:sz="4" w:space="0" w:color="auto"/>
            </w:tcBorders>
            <w:tcPrChange w:id="2433" w:author="ZTE-Ma Zhifeng" w:date="2021-01-05T10:38:00Z">
              <w:tcPr>
                <w:tcW w:w="992" w:type="dxa"/>
                <w:gridSpan w:val="2"/>
                <w:tcBorders>
                  <w:top w:val="single" w:sz="4" w:space="0" w:color="auto"/>
                  <w:left w:val="single" w:sz="4" w:space="0" w:color="auto"/>
                  <w:bottom w:val="single" w:sz="4" w:space="0" w:color="auto"/>
                  <w:right w:val="single" w:sz="4" w:space="0" w:color="auto"/>
                </w:tcBorders>
              </w:tcPr>
            </w:tcPrChange>
          </w:tcPr>
          <w:p w14:paraId="7FD4CCEB" w14:textId="77777777" w:rsidR="00C00451" w:rsidRPr="00F15EBF" w:rsidRDefault="00C00451" w:rsidP="006B5664">
            <w:pPr>
              <w:pStyle w:val="TAC"/>
              <w:rPr>
                <w:rFonts w:cs="Arial"/>
                <w:szCs w:val="18"/>
              </w:rPr>
            </w:pPr>
            <w:r w:rsidRPr="00F15EBF">
              <w:rPr>
                <w:rFonts w:cs="Arial"/>
                <w:szCs w:val="18"/>
              </w:rPr>
              <w:t>501630</w:t>
            </w:r>
          </w:p>
        </w:tc>
        <w:tc>
          <w:tcPr>
            <w:tcW w:w="585" w:type="dxa"/>
            <w:gridSpan w:val="2"/>
            <w:tcBorders>
              <w:top w:val="single" w:sz="4" w:space="0" w:color="auto"/>
              <w:left w:val="single" w:sz="4" w:space="0" w:color="auto"/>
              <w:bottom w:val="single" w:sz="4" w:space="0" w:color="auto"/>
              <w:right w:val="single" w:sz="4" w:space="0" w:color="auto"/>
            </w:tcBorders>
            <w:tcPrChange w:id="2434" w:author="ZTE-Ma Zhifeng" w:date="2021-01-05T10:38:00Z">
              <w:tcPr>
                <w:tcW w:w="585" w:type="dxa"/>
                <w:gridSpan w:val="2"/>
                <w:tcBorders>
                  <w:top w:val="single" w:sz="4" w:space="0" w:color="auto"/>
                  <w:left w:val="single" w:sz="4" w:space="0" w:color="auto"/>
                  <w:bottom w:val="single" w:sz="4" w:space="0" w:color="auto"/>
                  <w:right w:val="single" w:sz="4" w:space="0" w:color="auto"/>
                </w:tcBorders>
              </w:tcPr>
            </w:tcPrChange>
          </w:tcPr>
          <w:p w14:paraId="21C660B0" w14:textId="77777777" w:rsidR="00C00451" w:rsidRPr="00F15EBF" w:rsidRDefault="00C00451" w:rsidP="006B5664">
            <w:pPr>
              <w:pStyle w:val="TAC"/>
              <w:rPr>
                <w:rFonts w:cs="Arial"/>
                <w:szCs w:val="18"/>
              </w:rPr>
            </w:pPr>
            <w:r w:rsidRPr="00F15EBF">
              <w:rPr>
                <w:rFonts w:cs="Arial"/>
                <w:szCs w:val="18"/>
              </w:rPr>
              <w:t>22</w:t>
            </w:r>
          </w:p>
        </w:tc>
        <w:tc>
          <w:tcPr>
            <w:tcW w:w="851" w:type="dxa"/>
            <w:tcBorders>
              <w:top w:val="single" w:sz="4" w:space="0" w:color="auto"/>
              <w:left w:val="single" w:sz="4" w:space="0" w:color="auto"/>
              <w:bottom w:val="single" w:sz="4" w:space="0" w:color="auto"/>
              <w:right w:val="single" w:sz="4" w:space="0" w:color="auto"/>
            </w:tcBorders>
            <w:tcPrChange w:id="2435" w:author="ZTE-Ma Zhifeng" w:date="2021-01-05T10:38:00Z">
              <w:tcPr>
                <w:tcW w:w="851" w:type="dxa"/>
                <w:tcBorders>
                  <w:top w:val="single" w:sz="4" w:space="0" w:color="auto"/>
                  <w:left w:val="single" w:sz="4" w:space="0" w:color="auto"/>
                  <w:bottom w:val="single" w:sz="4" w:space="0" w:color="auto"/>
                  <w:right w:val="single" w:sz="4" w:space="0" w:color="auto"/>
                </w:tcBorders>
              </w:tcPr>
            </w:tcPrChange>
          </w:tcPr>
          <w:p w14:paraId="52780997" w14:textId="77777777" w:rsidR="00C00451" w:rsidRPr="00F15EBF" w:rsidRDefault="00C00451" w:rsidP="006B5664">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Change w:id="2436" w:author="ZTE-Ma Zhifeng" w:date="2021-01-05T10:38:00Z">
              <w:tcPr>
                <w:tcW w:w="708" w:type="dxa"/>
                <w:tcBorders>
                  <w:top w:val="single" w:sz="4" w:space="0" w:color="auto"/>
                  <w:left w:val="single" w:sz="4" w:space="0" w:color="auto"/>
                  <w:bottom w:val="single" w:sz="4" w:space="0" w:color="auto"/>
                  <w:right w:val="single" w:sz="4" w:space="0" w:color="auto"/>
                </w:tcBorders>
              </w:tcPr>
            </w:tcPrChange>
          </w:tcPr>
          <w:p w14:paraId="6214D4E6" w14:textId="77777777" w:rsidR="00C00451" w:rsidRPr="00F15EBF" w:rsidRDefault="00C00451" w:rsidP="006B5664">
            <w:pPr>
              <w:pStyle w:val="TAC"/>
              <w:rPr>
                <w:rFonts w:cs="Arial"/>
                <w:szCs w:val="18"/>
              </w:rPr>
            </w:pPr>
            <w:r w:rsidRPr="00F15EBF">
              <w:rPr>
                <w:rFonts w:cs="Arial"/>
                <w:szCs w:val="18"/>
              </w:rPr>
              <w:t>1 (1)</w:t>
            </w:r>
          </w:p>
        </w:tc>
        <w:tc>
          <w:tcPr>
            <w:tcW w:w="851" w:type="dxa"/>
            <w:tcBorders>
              <w:top w:val="single" w:sz="4" w:space="0" w:color="auto"/>
              <w:left w:val="single" w:sz="4" w:space="0" w:color="auto"/>
              <w:bottom w:val="single" w:sz="4" w:space="0" w:color="auto"/>
              <w:right w:val="single" w:sz="4" w:space="0" w:color="auto"/>
            </w:tcBorders>
            <w:tcPrChange w:id="2437" w:author="ZTE-Ma Zhifeng" w:date="2021-01-05T10:38:00Z">
              <w:tcPr>
                <w:tcW w:w="851" w:type="dxa"/>
                <w:tcBorders>
                  <w:top w:val="single" w:sz="4" w:space="0" w:color="auto"/>
                  <w:left w:val="single" w:sz="4" w:space="0" w:color="auto"/>
                  <w:bottom w:val="single" w:sz="4" w:space="0" w:color="auto"/>
                  <w:right w:val="single" w:sz="4" w:space="0" w:color="auto"/>
                </w:tcBorders>
              </w:tcPr>
            </w:tcPrChange>
          </w:tcPr>
          <w:p w14:paraId="54385CBC" w14:textId="77777777" w:rsidR="00C00451" w:rsidRPr="00F15EBF" w:rsidRDefault="00C00451" w:rsidP="006B5664">
            <w:pPr>
              <w:pStyle w:val="TAC"/>
              <w:rPr>
                <w:rFonts w:cs="Arial"/>
                <w:szCs w:val="18"/>
              </w:rPr>
            </w:pPr>
            <w:r w:rsidRPr="00F15EBF">
              <w:rPr>
                <w:rFonts w:cs="Arial"/>
                <w:szCs w:val="18"/>
              </w:rPr>
              <w:t>206</w:t>
            </w:r>
          </w:p>
        </w:tc>
      </w:tr>
      <w:tr w:rsidR="00C00451" w:rsidRPr="00F15EBF" w14:paraId="57CE18C0" w14:textId="77777777" w:rsidTr="006B5664">
        <w:trPr>
          <w:trPrChange w:id="2438" w:author="ZTE-Ma Zhifeng" w:date="2021-01-05T10:38:00Z">
            <w:trPr>
              <w:gridAfter w:val="0"/>
            </w:trPr>
          </w:trPrChange>
        </w:trPr>
        <w:tc>
          <w:tcPr>
            <w:tcW w:w="885" w:type="dxa"/>
            <w:tcBorders>
              <w:top w:val="nil"/>
              <w:left w:val="single" w:sz="4" w:space="0" w:color="auto"/>
              <w:bottom w:val="nil"/>
              <w:right w:val="single" w:sz="4" w:space="0" w:color="auto"/>
            </w:tcBorders>
            <w:tcPrChange w:id="2439" w:author="ZTE-Ma Zhifeng" w:date="2021-01-05T10:38:00Z">
              <w:tcPr>
                <w:tcW w:w="885" w:type="dxa"/>
                <w:gridSpan w:val="2"/>
                <w:tcBorders>
                  <w:top w:val="nil"/>
                  <w:left w:val="single" w:sz="4" w:space="0" w:color="auto"/>
                  <w:bottom w:val="nil"/>
                  <w:right w:val="single" w:sz="4" w:space="0" w:color="auto"/>
                </w:tcBorders>
              </w:tcPr>
            </w:tcPrChange>
          </w:tcPr>
          <w:p w14:paraId="736AB375" w14:textId="77777777" w:rsidR="00C00451" w:rsidRPr="00F15EBF" w:rsidRDefault="00C00451" w:rsidP="006B5664">
            <w:pPr>
              <w:pStyle w:val="TAC"/>
            </w:pPr>
          </w:p>
        </w:tc>
        <w:tc>
          <w:tcPr>
            <w:tcW w:w="811" w:type="dxa"/>
            <w:tcBorders>
              <w:top w:val="nil"/>
              <w:left w:val="single" w:sz="4" w:space="0" w:color="auto"/>
              <w:bottom w:val="nil"/>
              <w:right w:val="single" w:sz="4" w:space="0" w:color="auto"/>
            </w:tcBorders>
            <w:tcPrChange w:id="2440" w:author="ZTE-Ma Zhifeng" w:date="2021-01-05T10:38:00Z">
              <w:tcPr>
                <w:tcW w:w="742" w:type="dxa"/>
                <w:tcBorders>
                  <w:top w:val="nil"/>
                  <w:left w:val="single" w:sz="4" w:space="0" w:color="auto"/>
                  <w:bottom w:val="single" w:sz="4" w:space="0" w:color="auto"/>
                  <w:right w:val="single" w:sz="4" w:space="0" w:color="auto"/>
                </w:tcBorders>
              </w:tcPr>
            </w:tcPrChange>
          </w:tcPr>
          <w:p w14:paraId="5F738271" w14:textId="77777777" w:rsidR="00C00451" w:rsidRPr="00F15EBF" w:rsidRDefault="00C00451" w:rsidP="006B5664">
            <w:pPr>
              <w:pStyle w:val="TAC"/>
              <w:rPr>
                <w:ins w:id="2441" w:author="ZTE-Ma Zhifeng" w:date="2021-01-05T10:14:00Z"/>
              </w:rPr>
            </w:pPr>
          </w:p>
        </w:tc>
        <w:tc>
          <w:tcPr>
            <w:tcW w:w="673" w:type="dxa"/>
            <w:tcBorders>
              <w:top w:val="nil"/>
              <w:left w:val="single" w:sz="4" w:space="0" w:color="auto"/>
              <w:bottom w:val="single" w:sz="4" w:space="0" w:color="auto"/>
              <w:right w:val="single" w:sz="4" w:space="0" w:color="auto"/>
            </w:tcBorders>
            <w:vAlign w:val="bottom"/>
            <w:tcPrChange w:id="2442" w:author="ZTE-Ma Zhifeng" w:date="2021-01-05T10:38:00Z">
              <w:tcPr>
                <w:tcW w:w="742" w:type="dxa"/>
                <w:tcBorders>
                  <w:top w:val="nil"/>
                  <w:left w:val="single" w:sz="4" w:space="0" w:color="auto"/>
                  <w:bottom w:val="single" w:sz="4" w:space="0" w:color="auto"/>
                  <w:right w:val="single" w:sz="4" w:space="0" w:color="auto"/>
                </w:tcBorders>
                <w:vAlign w:val="bottom"/>
              </w:tcPr>
            </w:tcPrChange>
          </w:tcPr>
          <w:p w14:paraId="6D601B77" w14:textId="77777777" w:rsidR="00C00451" w:rsidRPr="00F15EBF" w:rsidRDefault="00C00451" w:rsidP="006B5664">
            <w:pPr>
              <w:pStyle w:val="TAC"/>
            </w:pPr>
          </w:p>
        </w:tc>
        <w:tc>
          <w:tcPr>
            <w:tcW w:w="709" w:type="dxa"/>
            <w:tcBorders>
              <w:top w:val="nil"/>
              <w:left w:val="single" w:sz="4" w:space="0" w:color="auto"/>
              <w:bottom w:val="single" w:sz="4" w:space="0" w:color="auto"/>
              <w:right w:val="single" w:sz="4" w:space="0" w:color="auto"/>
            </w:tcBorders>
            <w:tcPrChange w:id="2443" w:author="ZTE-Ma Zhifeng" w:date="2021-01-05T10:38:00Z">
              <w:tcPr>
                <w:tcW w:w="709" w:type="dxa"/>
                <w:tcBorders>
                  <w:top w:val="nil"/>
                  <w:left w:val="single" w:sz="4" w:space="0" w:color="auto"/>
                  <w:bottom w:val="single" w:sz="4" w:space="0" w:color="auto"/>
                  <w:right w:val="single" w:sz="4" w:space="0" w:color="auto"/>
                </w:tcBorders>
              </w:tcPr>
            </w:tcPrChange>
          </w:tcPr>
          <w:p w14:paraId="1B0A8C15" w14:textId="77777777" w:rsidR="00C00451" w:rsidRPr="00F15EBF" w:rsidRDefault="00C00451" w:rsidP="006B5664">
            <w:pPr>
              <w:pStyle w:val="TAC"/>
              <w:rPr>
                <w:rFonts w:cs="Arial"/>
                <w:szCs w:val="18"/>
              </w:rPr>
            </w:pPr>
          </w:p>
        </w:tc>
        <w:tc>
          <w:tcPr>
            <w:tcW w:w="709" w:type="dxa"/>
            <w:tcBorders>
              <w:top w:val="nil"/>
              <w:left w:val="single" w:sz="4" w:space="0" w:color="auto"/>
              <w:bottom w:val="single" w:sz="4" w:space="0" w:color="auto"/>
              <w:right w:val="single" w:sz="4" w:space="0" w:color="auto"/>
            </w:tcBorders>
            <w:tcPrChange w:id="2444" w:author="ZTE-Ma Zhifeng" w:date="2021-01-05T10:38:00Z">
              <w:tcPr>
                <w:tcW w:w="709" w:type="dxa"/>
                <w:tcBorders>
                  <w:top w:val="nil"/>
                  <w:left w:val="single" w:sz="4" w:space="0" w:color="auto"/>
                  <w:bottom w:val="single" w:sz="4" w:space="0" w:color="auto"/>
                  <w:right w:val="single" w:sz="4" w:space="0" w:color="auto"/>
                </w:tcBorders>
              </w:tcPr>
            </w:tcPrChange>
          </w:tcPr>
          <w:p w14:paraId="7EACD22C" w14:textId="77777777" w:rsidR="00C00451" w:rsidRPr="00F15EBF" w:rsidRDefault="00C00451" w:rsidP="006B5664">
            <w:pPr>
              <w:pStyle w:val="TAC"/>
              <w:rPr>
                <w:rFonts w:cs="Arial"/>
                <w:szCs w:val="18"/>
              </w:rPr>
            </w:pPr>
          </w:p>
        </w:tc>
        <w:tc>
          <w:tcPr>
            <w:tcW w:w="675" w:type="dxa"/>
            <w:tcBorders>
              <w:top w:val="nil"/>
              <w:left w:val="single" w:sz="4" w:space="0" w:color="auto"/>
              <w:bottom w:val="single" w:sz="4" w:space="0" w:color="auto"/>
              <w:right w:val="single" w:sz="4" w:space="0" w:color="auto"/>
            </w:tcBorders>
            <w:tcPrChange w:id="2445" w:author="ZTE-Ma Zhifeng" w:date="2021-01-05T10:38:00Z">
              <w:tcPr>
                <w:tcW w:w="675" w:type="dxa"/>
                <w:tcBorders>
                  <w:top w:val="nil"/>
                  <w:left w:val="single" w:sz="4" w:space="0" w:color="auto"/>
                  <w:bottom w:val="single" w:sz="4" w:space="0" w:color="auto"/>
                  <w:right w:val="single" w:sz="4" w:space="0" w:color="auto"/>
                </w:tcBorders>
              </w:tcPr>
            </w:tcPrChange>
          </w:tcPr>
          <w:p w14:paraId="4707EC4D" w14:textId="77777777" w:rsidR="00C00451" w:rsidRPr="00F15EBF" w:rsidRDefault="00C00451" w:rsidP="006B5664">
            <w:pPr>
              <w:pStyle w:val="TAC"/>
              <w:rPr>
                <w:rFonts w:cs="Arial"/>
                <w:szCs w:val="18"/>
              </w:rPr>
            </w:pPr>
          </w:p>
        </w:tc>
        <w:tc>
          <w:tcPr>
            <w:tcW w:w="1168" w:type="dxa"/>
            <w:tcBorders>
              <w:top w:val="nil"/>
              <w:left w:val="single" w:sz="4" w:space="0" w:color="auto"/>
              <w:bottom w:val="single" w:sz="4" w:space="0" w:color="auto"/>
              <w:right w:val="single" w:sz="4" w:space="0" w:color="auto"/>
            </w:tcBorders>
            <w:tcPrChange w:id="2446" w:author="ZTE-Ma Zhifeng" w:date="2021-01-05T10:38:00Z">
              <w:tcPr>
                <w:tcW w:w="1168" w:type="dxa"/>
                <w:tcBorders>
                  <w:top w:val="nil"/>
                  <w:left w:val="single" w:sz="4" w:space="0" w:color="auto"/>
                  <w:bottom w:val="single" w:sz="4" w:space="0" w:color="auto"/>
                  <w:right w:val="single" w:sz="4" w:space="0" w:color="auto"/>
                </w:tcBorders>
              </w:tcPr>
            </w:tcPrChange>
          </w:tcPr>
          <w:p w14:paraId="16012BCE" w14:textId="77777777" w:rsidR="00C00451" w:rsidRPr="00F15EBF" w:rsidRDefault="00C00451" w:rsidP="006B5664">
            <w:pPr>
              <w:pStyle w:val="TAC"/>
              <w:rPr>
                <w:rFonts w:cs="Arial"/>
                <w:szCs w:val="18"/>
              </w:rPr>
            </w:pPr>
            <w:r w:rsidRPr="00F15EBF">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tcPrChange w:id="2447" w:author="ZTE-Ma Zhifeng" w:date="2021-01-05T10:38:00Z">
              <w:tcPr>
                <w:tcW w:w="709" w:type="dxa"/>
                <w:tcBorders>
                  <w:top w:val="single" w:sz="4" w:space="0" w:color="auto"/>
                  <w:left w:val="single" w:sz="4" w:space="0" w:color="auto"/>
                  <w:bottom w:val="single" w:sz="4" w:space="0" w:color="auto"/>
                  <w:right w:val="single" w:sz="4" w:space="0" w:color="auto"/>
                </w:tcBorders>
              </w:tcPr>
            </w:tcPrChange>
          </w:tcPr>
          <w:p w14:paraId="45FA2B8B" w14:textId="77777777" w:rsidR="00C00451" w:rsidRPr="00F15EBF" w:rsidRDefault="00C00451" w:rsidP="006B5664">
            <w:pPr>
              <w:pStyle w:val="TAC"/>
              <w:rPr>
                <w:rFonts w:cs="Arial"/>
                <w:szCs w:val="18"/>
              </w:rPr>
            </w:pPr>
            <w:r w:rsidRPr="00F15EBF">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Change w:id="2448" w:author="ZTE-Ma Zhifeng" w:date="2021-01-05T10:38:00Z">
              <w:tcPr>
                <w:tcW w:w="1100" w:type="dxa"/>
                <w:tcBorders>
                  <w:top w:val="single" w:sz="4" w:space="0" w:color="auto"/>
                  <w:left w:val="single" w:sz="4" w:space="0" w:color="auto"/>
                  <w:bottom w:val="single" w:sz="4" w:space="0" w:color="auto"/>
                  <w:right w:val="single" w:sz="4" w:space="0" w:color="auto"/>
                </w:tcBorders>
              </w:tcPr>
            </w:tcPrChange>
          </w:tcPr>
          <w:p w14:paraId="296545B2" w14:textId="77777777" w:rsidR="00C00451" w:rsidRPr="00F15EBF" w:rsidRDefault="00C00451" w:rsidP="006B5664">
            <w:pPr>
              <w:pStyle w:val="TAC"/>
              <w:rPr>
                <w:rFonts w:cs="Arial"/>
                <w:szCs w:val="18"/>
              </w:rPr>
            </w:pPr>
            <w:r w:rsidRPr="00F15EBF">
              <w:rPr>
                <w:rFonts w:cs="Arial"/>
                <w:szCs w:val="18"/>
              </w:rPr>
              <w:t>2560.11</w:t>
            </w:r>
          </w:p>
        </w:tc>
        <w:tc>
          <w:tcPr>
            <w:tcW w:w="992" w:type="dxa"/>
            <w:tcBorders>
              <w:top w:val="single" w:sz="4" w:space="0" w:color="auto"/>
              <w:left w:val="single" w:sz="4" w:space="0" w:color="auto"/>
              <w:bottom w:val="single" w:sz="4" w:space="0" w:color="auto"/>
              <w:right w:val="single" w:sz="4" w:space="0" w:color="auto"/>
            </w:tcBorders>
            <w:tcPrChange w:id="2449" w:author="ZTE-Ma Zhifeng" w:date="2021-01-05T10:38:00Z">
              <w:tcPr>
                <w:tcW w:w="992" w:type="dxa"/>
                <w:tcBorders>
                  <w:top w:val="single" w:sz="4" w:space="0" w:color="auto"/>
                  <w:left w:val="single" w:sz="4" w:space="0" w:color="auto"/>
                  <w:bottom w:val="single" w:sz="4" w:space="0" w:color="auto"/>
                  <w:right w:val="single" w:sz="4" w:space="0" w:color="auto"/>
                </w:tcBorders>
              </w:tcPr>
            </w:tcPrChange>
          </w:tcPr>
          <w:p w14:paraId="2D2F7B1B" w14:textId="77777777" w:rsidR="00C00451" w:rsidRPr="00F15EBF" w:rsidRDefault="00C00451" w:rsidP="006B5664">
            <w:pPr>
              <w:pStyle w:val="TAC"/>
              <w:rPr>
                <w:rFonts w:cs="Arial"/>
                <w:szCs w:val="18"/>
              </w:rPr>
            </w:pPr>
            <w:r w:rsidRPr="00F15EBF">
              <w:rPr>
                <w:rFonts w:cs="Arial"/>
                <w:szCs w:val="18"/>
              </w:rPr>
              <w:t>512022</w:t>
            </w:r>
          </w:p>
        </w:tc>
        <w:tc>
          <w:tcPr>
            <w:tcW w:w="992" w:type="dxa"/>
            <w:tcBorders>
              <w:top w:val="single" w:sz="4" w:space="0" w:color="auto"/>
              <w:left w:val="single" w:sz="4" w:space="0" w:color="auto"/>
              <w:bottom w:val="single" w:sz="4" w:space="0" w:color="auto"/>
              <w:right w:val="single" w:sz="4" w:space="0" w:color="auto"/>
            </w:tcBorders>
            <w:tcPrChange w:id="2450" w:author="ZTE-Ma Zhifeng" w:date="2021-01-05T10:38:00Z">
              <w:tcPr>
                <w:tcW w:w="992" w:type="dxa"/>
                <w:tcBorders>
                  <w:top w:val="single" w:sz="4" w:space="0" w:color="auto"/>
                  <w:left w:val="single" w:sz="4" w:space="0" w:color="auto"/>
                  <w:bottom w:val="single" w:sz="4" w:space="0" w:color="auto"/>
                  <w:right w:val="single" w:sz="4" w:space="0" w:color="auto"/>
                </w:tcBorders>
              </w:tcPr>
            </w:tcPrChange>
          </w:tcPr>
          <w:p w14:paraId="1192928E" w14:textId="77777777" w:rsidR="00C00451" w:rsidRPr="00F15EBF" w:rsidRDefault="00C00451" w:rsidP="006B5664">
            <w:pPr>
              <w:pStyle w:val="TAC"/>
              <w:rPr>
                <w:rFonts w:cs="Arial"/>
                <w:szCs w:val="18"/>
              </w:rPr>
            </w:pPr>
            <w:r w:rsidRPr="00F15EBF">
              <w:rPr>
                <w:rFonts w:cs="Arial"/>
                <w:szCs w:val="18"/>
              </w:rPr>
              <w:t>2329.53</w:t>
            </w:r>
          </w:p>
        </w:tc>
        <w:tc>
          <w:tcPr>
            <w:tcW w:w="993" w:type="dxa"/>
            <w:tcBorders>
              <w:top w:val="single" w:sz="4" w:space="0" w:color="auto"/>
              <w:left w:val="single" w:sz="4" w:space="0" w:color="auto"/>
              <w:bottom w:val="single" w:sz="4" w:space="0" w:color="auto"/>
              <w:right w:val="single" w:sz="4" w:space="0" w:color="auto"/>
            </w:tcBorders>
            <w:tcPrChange w:id="2451" w:author="ZTE-Ma Zhifeng" w:date="2021-01-05T10:38:00Z">
              <w:tcPr>
                <w:tcW w:w="993" w:type="dxa"/>
                <w:tcBorders>
                  <w:top w:val="single" w:sz="4" w:space="0" w:color="auto"/>
                  <w:left w:val="single" w:sz="4" w:space="0" w:color="auto"/>
                  <w:bottom w:val="single" w:sz="4" w:space="0" w:color="auto"/>
                  <w:right w:val="single" w:sz="4" w:space="0" w:color="auto"/>
                </w:tcBorders>
              </w:tcPr>
            </w:tcPrChange>
          </w:tcPr>
          <w:p w14:paraId="3F0CF999" w14:textId="77777777" w:rsidR="00C00451" w:rsidRPr="00F15EBF" w:rsidRDefault="00C00451" w:rsidP="006B5664">
            <w:pPr>
              <w:pStyle w:val="TAC"/>
              <w:rPr>
                <w:rFonts w:cs="Arial"/>
                <w:szCs w:val="18"/>
              </w:rPr>
            </w:pPr>
            <w:r w:rsidRPr="00F15EBF">
              <w:rPr>
                <w:rFonts w:cs="Arial"/>
                <w:szCs w:val="18"/>
              </w:rPr>
              <w:t>465906</w:t>
            </w:r>
          </w:p>
        </w:tc>
        <w:tc>
          <w:tcPr>
            <w:tcW w:w="690" w:type="dxa"/>
            <w:tcBorders>
              <w:top w:val="single" w:sz="4" w:space="0" w:color="auto"/>
              <w:left w:val="single" w:sz="4" w:space="0" w:color="auto"/>
              <w:bottom w:val="single" w:sz="4" w:space="0" w:color="auto"/>
              <w:right w:val="single" w:sz="4" w:space="0" w:color="auto"/>
            </w:tcBorders>
            <w:tcPrChange w:id="2452" w:author="ZTE-Ma Zhifeng" w:date="2021-01-05T10:38:00Z">
              <w:tcPr>
                <w:tcW w:w="690" w:type="dxa"/>
                <w:tcBorders>
                  <w:top w:val="single" w:sz="4" w:space="0" w:color="auto"/>
                  <w:left w:val="single" w:sz="4" w:space="0" w:color="auto"/>
                  <w:bottom w:val="single" w:sz="4" w:space="0" w:color="auto"/>
                  <w:right w:val="single" w:sz="4" w:space="0" w:color="auto"/>
                </w:tcBorders>
              </w:tcPr>
            </w:tcPrChange>
          </w:tcPr>
          <w:p w14:paraId="6FD03C45" w14:textId="77777777" w:rsidR="00C00451" w:rsidRPr="00F15EBF" w:rsidRDefault="00C00451" w:rsidP="006B5664">
            <w:pPr>
              <w:pStyle w:val="TAC"/>
              <w:rPr>
                <w:rFonts w:cs="Arial"/>
                <w:szCs w:val="18"/>
              </w:rPr>
            </w:pPr>
            <w:r w:rsidRPr="00F15EBF">
              <w:rPr>
                <w:rFonts w:cs="Arial"/>
                <w:szCs w:val="18"/>
              </w:rPr>
              <w:t>504</w:t>
            </w:r>
          </w:p>
        </w:tc>
        <w:tc>
          <w:tcPr>
            <w:tcW w:w="653" w:type="dxa"/>
            <w:gridSpan w:val="2"/>
            <w:tcBorders>
              <w:top w:val="nil"/>
              <w:left w:val="single" w:sz="4" w:space="0" w:color="auto"/>
              <w:bottom w:val="single" w:sz="4" w:space="0" w:color="auto"/>
              <w:right w:val="single" w:sz="4" w:space="0" w:color="auto"/>
            </w:tcBorders>
            <w:tcPrChange w:id="2453" w:author="ZTE-Ma Zhifeng" w:date="2021-01-05T10:38:00Z">
              <w:tcPr>
                <w:tcW w:w="653" w:type="dxa"/>
                <w:gridSpan w:val="2"/>
                <w:tcBorders>
                  <w:top w:val="nil"/>
                  <w:left w:val="single" w:sz="4" w:space="0" w:color="auto"/>
                  <w:bottom w:val="single" w:sz="4" w:space="0" w:color="auto"/>
                  <w:right w:val="single" w:sz="4" w:space="0" w:color="auto"/>
                </w:tcBorders>
              </w:tcPr>
            </w:tcPrChange>
          </w:tcPr>
          <w:p w14:paraId="22A50D2B" w14:textId="77777777" w:rsidR="00C00451" w:rsidRPr="00F15EBF" w:rsidRDefault="00C00451" w:rsidP="006B5664">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Change w:id="2454" w:author="ZTE-Ma Zhifeng" w:date="2021-01-05T10:38:00Z">
              <w:tcPr>
                <w:tcW w:w="765" w:type="dxa"/>
                <w:tcBorders>
                  <w:top w:val="single" w:sz="4" w:space="0" w:color="auto"/>
                  <w:left w:val="single" w:sz="4" w:space="0" w:color="auto"/>
                  <w:bottom w:val="single" w:sz="4" w:space="0" w:color="auto"/>
                  <w:right w:val="single" w:sz="4" w:space="0" w:color="auto"/>
                </w:tcBorders>
              </w:tcPr>
            </w:tcPrChange>
          </w:tcPr>
          <w:p w14:paraId="30F6E5E4" w14:textId="77777777" w:rsidR="00C00451" w:rsidRPr="00F15EBF" w:rsidRDefault="00C00451" w:rsidP="006B5664">
            <w:pPr>
              <w:pStyle w:val="TAC"/>
              <w:rPr>
                <w:rFonts w:cs="Arial"/>
                <w:szCs w:val="18"/>
              </w:rPr>
            </w:pPr>
            <w:r w:rsidRPr="00F15EBF">
              <w:rPr>
                <w:rFonts w:cs="Arial"/>
                <w:szCs w:val="18"/>
              </w:rPr>
              <w:t>6288</w:t>
            </w:r>
          </w:p>
        </w:tc>
        <w:tc>
          <w:tcPr>
            <w:tcW w:w="992" w:type="dxa"/>
            <w:gridSpan w:val="2"/>
            <w:tcBorders>
              <w:top w:val="single" w:sz="4" w:space="0" w:color="auto"/>
              <w:left w:val="single" w:sz="4" w:space="0" w:color="auto"/>
              <w:bottom w:val="single" w:sz="4" w:space="0" w:color="auto"/>
              <w:right w:val="single" w:sz="4" w:space="0" w:color="auto"/>
            </w:tcBorders>
            <w:tcPrChange w:id="2455" w:author="ZTE-Ma Zhifeng" w:date="2021-01-05T10:38:00Z">
              <w:tcPr>
                <w:tcW w:w="992" w:type="dxa"/>
                <w:gridSpan w:val="2"/>
                <w:tcBorders>
                  <w:top w:val="single" w:sz="4" w:space="0" w:color="auto"/>
                  <w:left w:val="single" w:sz="4" w:space="0" w:color="auto"/>
                  <w:bottom w:val="single" w:sz="4" w:space="0" w:color="auto"/>
                  <w:right w:val="single" w:sz="4" w:space="0" w:color="auto"/>
                </w:tcBorders>
              </w:tcPr>
            </w:tcPrChange>
          </w:tcPr>
          <w:p w14:paraId="0ADE294F" w14:textId="77777777" w:rsidR="00C00451" w:rsidRPr="00F15EBF" w:rsidRDefault="00C00451" w:rsidP="006B5664">
            <w:pPr>
              <w:pStyle w:val="TAC"/>
              <w:rPr>
                <w:rFonts w:cs="Arial"/>
                <w:szCs w:val="18"/>
              </w:rPr>
            </w:pPr>
            <w:r w:rsidRPr="00F15EBF">
              <w:rPr>
                <w:rFonts w:cs="Arial"/>
                <w:szCs w:val="18"/>
              </w:rPr>
              <w:t>503070</w:t>
            </w:r>
          </w:p>
        </w:tc>
        <w:tc>
          <w:tcPr>
            <w:tcW w:w="585" w:type="dxa"/>
            <w:gridSpan w:val="2"/>
            <w:tcBorders>
              <w:top w:val="single" w:sz="4" w:space="0" w:color="auto"/>
              <w:left w:val="single" w:sz="4" w:space="0" w:color="auto"/>
              <w:bottom w:val="single" w:sz="4" w:space="0" w:color="auto"/>
              <w:right w:val="single" w:sz="4" w:space="0" w:color="auto"/>
            </w:tcBorders>
            <w:tcPrChange w:id="2456" w:author="ZTE-Ma Zhifeng" w:date="2021-01-05T10:38:00Z">
              <w:tcPr>
                <w:tcW w:w="585" w:type="dxa"/>
                <w:gridSpan w:val="2"/>
                <w:tcBorders>
                  <w:top w:val="single" w:sz="4" w:space="0" w:color="auto"/>
                  <w:left w:val="single" w:sz="4" w:space="0" w:color="auto"/>
                  <w:bottom w:val="single" w:sz="4" w:space="0" w:color="auto"/>
                  <w:right w:val="single" w:sz="4" w:space="0" w:color="auto"/>
                </w:tcBorders>
              </w:tcPr>
            </w:tcPrChange>
          </w:tcPr>
          <w:p w14:paraId="07E36823" w14:textId="77777777" w:rsidR="00C00451" w:rsidRPr="00F15EBF" w:rsidRDefault="00C00451" w:rsidP="006B5664">
            <w:pPr>
              <w:pStyle w:val="TAC"/>
              <w:rPr>
                <w:rFonts w:cs="Arial"/>
                <w:szCs w:val="18"/>
              </w:rPr>
            </w:pPr>
            <w:r w:rsidRPr="00F15EBF">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Change w:id="2457" w:author="ZTE-Ma Zhifeng" w:date="2021-01-05T10:38:00Z">
              <w:tcPr>
                <w:tcW w:w="851" w:type="dxa"/>
                <w:tcBorders>
                  <w:top w:val="single" w:sz="4" w:space="0" w:color="auto"/>
                  <w:left w:val="single" w:sz="4" w:space="0" w:color="auto"/>
                  <w:bottom w:val="single" w:sz="4" w:space="0" w:color="auto"/>
                  <w:right w:val="single" w:sz="4" w:space="0" w:color="auto"/>
                </w:tcBorders>
              </w:tcPr>
            </w:tcPrChange>
          </w:tcPr>
          <w:p w14:paraId="3A1EAF2D" w14:textId="77777777" w:rsidR="00C00451" w:rsidRPr="00F15EBF" w:rsidRDefault="00C00451" w:rsidP="006B5664">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Change w:id="2458" w:author="ZTE-Ma Zhifeng" w:date="2021-01-05T10:38:00Z">
              <w:tcPr>
                <w:tcW w:w="708" w:type="dxa"/>
                <w:tcBorders>
                  <w:top w:val="single" w:sz="4" w:space="0" w:color="auto"/>
                  <w:left w:val="single" w:sz="4" w:space="0" w:color="auto"/>
                  <w:bottom w:val="single" w:sz="4" w:space="0" w:color="auto"/>
                  <w:right w:val="single" w:sz="4" w:space="0" w:color="auto"/>
                </w:tcBorders>
              </w:tcPr>
            </w:tcPrChange>
          </w:tcPr>
          <w:p w14:paraId="46332E7C" w14:textId="77777777" w:rsidR="00C00451" w:rsidRPr="00F15EBF" w:rsidRDefault="00C00451" w:rsidP="006B5664">
            <w:pPr>
              <w:pStyle w:val="TAC"/>
              <w:rPr>
                <w:rFonts w:cs="Arial"/>
                <w:szCs w:val="18"/>
              </w:rPr>
            </w:pPr>
            <w:r w:rsidRPr="00F15EBF">
              <w:rPr>
                <w:rFonts w:cs="Arial"/>
                <w:szCs w:val="18"/>
              </w:rPr>
              <w:t>2 (2)</w:t>
            </w:r>
          </w:p>
        </w:tc>
        <w:tc>
          <w:tcPr>
            <w:tcW w:w="851" w:type="dxa"/>
            <w:tcBorders>
              <w:top w:val="single" w:sz="4" w:space="0" w:color="auto"/>
              <w:left w:val="single" w:sz="4" w:space="0" w:color="auto"/>
              <w:bottom w:val="single" w:sz="4" w:space="0" w:color="auto"/>
              <w:right w:val="single" w:sz="4" w:space="0" w:color="auto"/>
            </w:tcBorders>
            <w:tcPrChange w:id="2459" w:author="ZTE-Ma Zhifeng" w:date="2021-01-05T10:38:00Z">
              <w:tcPr>
                <w:tcW w:w="851" w:type="dxa"/>
                <w:tcBorders>
                  <w:top w:val="single" w:sz="4" w:space="0" w:color="auto"/>
                  <w:left w:val="single" w:sz="4" w:space="0" w:color="auto"/>
                  <w:bottom w:val="single" w:sz="4" w:space="0" w:color="auto"/>
                  <w:right w:val="single" w:sz="4" w:space="0" w:color="auto"/>
                </w:tcBorders>
              </w:tcPr>
            </w:tcPrChange>
          </w:tcPr>
          <w:p w14:paraId="348B1C6C" w14:textId="77777777" w:rsidR="00C00451" w:rsidRPr="00F15EBF" w:rsidRDefault="00C00451" w:rsidP="006B5664">
            <w:pPr>
              <w:pStyle w:val="TAC"/>
              <w:rPr>
                <w:rFonts w:cs="Arial"/>
                <w:szCs w:val="18"/>
              </w:rPr>
            </w:pPr>
            <w:r w:rsidRPr="00F15EBF">
              <w:rPr>
                <w:rFonts w:cs="Arial"/>
                <w:szCs w:val="18"/>
              </w:rPr>
              <w:t>1012</w:t>
            </w:r>
          </w:p>
        </w:tc>
      </w:tr>
      <w:tr w:rsidR="00C00451" w:rsidRPr="00F15EBF" w14:paraId="716A46BA" w14:textId="77777777" w:rsidTr="006B5664">
        <w:trPr>
          <w:trHeight w:val="204"/>
          <w:trPrChange w:id="2460" w:author="ZTE-Ma Zhifeng" w:date="2021-01-05T10:38:00Z">
            <w:trPr>
              <w:gridAfter w:val="0"/>
              <w:trHeight w:val="204"/>
            </w:trPr>
          </w:trPrChange>
        </w:trPr>
        <w:tc>
          <w:tcPr>
            <w:tcW w:w="885" w:type="dxa"/>
            <w:tcBorders>
              <w:top w:val="nil"/>
              <w:left w:val="single" w:sz="4" w:space="0" w:color="auto"/>
              <w:bottom w:val="nil"/>
              <w:right w:val="single" w:sz="4" w:space="0" w:color="auto"/>
            </w:tcBorders>
            <w:vAlign w:val="bottom"/>
            <w:tcPrChange w:id="2461" w:author="ZTE-Ma Zhifeng" w:date="2021-01-05T10:38:00Z">
              <w:tcPr>
                <w:tcW w:w="885" w:type="dxa"/>
                <w:gridSpan w:val="2"/>
                <w:tcBorders>
                  <w:top w:val="nil"/>
                  <w:left w:val="single" w:sz="4" w:space="0" w:color="auto"/>
                  <w:bottom w:val="nil"/>
                  <w:right w:val="single" w:sz="4" w:space="0" w:color="auto"/>
                </w:tcBorders>
                <w:vAlign w:val="bottom"/>
              </w:tcPr>
            </w:tcPrChange>
          </w:tcPr>
          <w:p w14:paraId="18985C76" w14:textId="77777777" w:rsidR="00C00451" w:rsidRPr="00F15EBF" w:rsidRDefault="00C00451" w:rsidP="006B5664">
            <w:pPr>
              <w:pStyle w:val="TAC"/>
            </w:pPr>
          </w:p>
        </w:tc>
        <w:tc>
          <w:tcPr>
            <w:tcW w:w="811" w:type="dxa"/>
            <w:tcBorders>
              <w:top w:val="nil"/>
              <w:left w:val="single" w:sz="4" w:space="0" w:color="auto"/>
              <w:bottom w:val="nil"/>
              <w:right w:val="single" w:sz="4" w:space="0" w:color="auto"/>
            </w:tcBorders>
            <w:tcPrChange w:id="2462" w:author="ZTE-Ma Zhifeng" w:date="2021-01-05T10:38:00Z">
              <w:tcPr>
                <w:tcW w:w="742" w:type="dxa"/>
                <w:tcBorders>
                  <w:top w:val="single" w:sz="4" w:space="0" w:color="auto"/>
                  <w:left w:val="single" w:sz="4" w:space="0" w:color="auto"/>
                  <w:bottom w:val="nil"/>
                  <w:right w:val="single" w:sz="4" w:space="0" w:color="auto"/>
                </w:tcBorders>
              </w:tcPr>
            </w:tcPrChange>
          </w:tcPr>
          <w:p w14:paraId="281FE51F" w14:textId="77777777" w:rsidR="00C00451" w:rsidRPr="00F15EBF" w:rsidRDefault="00C00451" w:rsidP="006B5664">
            <w:pPr>
              <w:pStyle w:val="TAC"/>
              <w:rPr>
                <w:ins w:id="2463" w:author="ZTE-Ma Zhifeng" w:date="2021-01-05T10:14:00Z"/>
              </w:rPr>
            </w:pPr>
          </w:p>
        </w:tc>
        <w:tc>
          <w:tcPr>
            <w:tcW w:w="14815" w:type="dxa"/>
            <w:gridSpan w:val="21"/>
            <w:tcBorders>
              <w:top w:val="single" w:sz="4" w:space="0" w:color="auto"/>
              <w:left w:val="single" w:sz="4" w:space="0" w:color="auto"/>
              <w:bottom w:val="nil"/>
              <w:right w:val="single" w:sz="4" w:space="0" w:color="auto"/>
            </w:tcBorders>
            <w:vAlign w:val="bottom"/>
            <w:tcPrChange w:id="2464" w:author="ZTE-Ma Zhifeng" w:date="2021-01-05T10:38:00Z">
              <w:tcPr>
                <w:tcW w:w="14884" w:type="dxa"/>
                <w:gridSpan w:val="21"/>
                <w:tcBorders>
                  <w:top w:val="single" w:sz="4" w:space="0" w:color="auto"/>
                  <w:left w:val="single" w:sz="4" w:space="0" w:color="auto"/>
                  <w:bottom w:val="nil"/>
                  <w:right w:val="single" w:sz="4" w:space="0" w:color="auto"/>
                </w:tcBorders>
                <w:vAlign w:val="bottom"/>
              </w:tcPr>
            </w:tcPrChange>
          </w:tcPr>
          <w:p w14:paraId="6AA5B053" w14:textId="77777777" w:rsidR="00C00451" w:rsidRPr="00F15EBF" w:rsidRDefault="00C00451" w:rsidP="006B5664">
            <w:pPr>
              <w:pStyle w:val="TAC"/>
            </w:pPr>
            <w:r w:rsidRPr="00F15EBF">
              <w:t>Channel spacing CC1-CC2=89.88 MHz (Note 1)</w:t>
            </w:r>
          </w:p>
        </w:tc>
      </w:tr>
      <w:tr w:rsidR="00C00451" w:rsidRPr="00F15EBF" w14:paraId="3D22E65A" w14:textId="77777777" w:rsidTr="006B5664">
        <w:trPr>
          <w:trPrChange w:id="2465" w:author="ZTE-Ma Zhifeng" w:date="2021-01-05T10:38:00Z">
            <w:trPr>
              <w:gridAfter w:val="0"/>
            </w:trPr>
          </w:trPrChange>
        </w:trPr>
        <w:tc>
          <w:tcPr>
            <w:tcW w:w="885" w:type="dxa"/>
            <w:tcBorders>
              <w:top w:val="nil"/>
              <w:left w:val="single" w:sz="4" w:space="0" w:color="auto"/>
              <w:bottom w:val="nil"/>
              <w:right w:val="single" w:sz="4" w:space="0" w:color="auto"/>
            </w:tcBorders>
            <w:tcPrChange w:id="2466" w:author="ZTE-Ma Zhifeng" w:date="2021-01-05T10:38:00Z">
              <w:tcPr>
                <w:tcW w:w="885" w:type="dxa"/>
                <w:gridSpan w:val="2"/>
                <w:tcBorders>
                  <w:top w:val="nil"/>
                  <w:left w:val="single" w:sz="4" w:space="0" w:color="auto"/>
                  <w:bottom w:val="nil"/>
                  <w:right w:val="single" w:sz="4" w:space="0" w:color="auto"/>
                </w:tcBorders>
              </w:tcPr>
            </w:tcPrChange>
          </w:tcPr>
          <w:p w14:paraId="152840F6" w14:textId="77777777" w:rsidR="00C00451" w:rsidRPr="00F15EBF" w:rsidRDefault="00C00451" w:rsidP="006B5664">
            <w:pPr>
              <w:pStyle w:val="TAC"/>
            </w:pPr>
          </w:p>
        </w:tc>
        <w:tc>
          <w:tcPr>
            <w:tcW w:w="811" w:type="dxa"/>
            <w:tcBorders>
              <w:top w:val="nil"/>
              <w:left w:val="single" w:sz="4" w:space="0" w:color="auto"/>
              <w:bottom w:val="nil"/>
              <w:right w:val="single" w:sz="4" w:space="0" w:color="auto"/>
            </w:tcBorders>
            <w:tcPrChange w:id="2467" w:author="ZTE-Ma Zhifeng" w:date="2021-01-05T10:38:00Z">
              <w:tcPr>
                <w:tcW w:w="742" w:type="dxa"/>
                <w:tcBorders>
                  <w:top w:val="single" w:sz="4" w:space="0" w:color="auto"/>
                  <w:left w:val="single" w:sz="4" w:space="0" w:color="auto"/>
                  <w:bottom w:val="nil"/>
                  <w:right w:val="single" w:sz="4" w:space="0" w:color="auto"/>
                </w:tcBorders>
              </w:tcPr>
            </w:tcPrChange>
          </w:tcPr>
          <w:p w14:paraId="4450ECB7" w14:textId="77777777" w:rsidR="00C00451" w:rsidRPr="00F15EBF" w:rsidRDefault="00C00451" w:rsidP="006B5664">
            <w:pPr>
              <w:pStyle w:val="TAC"/>
              <w:rPr>
                <w:ins w:id="2468" w:author="ZTE-Ma Zhifeng" w:date="2021-01-05T10:14:00Z"/>
              </w:rPr>
            </w:pPr>
          </w:p>
        </w:tc>
        <w:tc>
          <w:tcPr>
            <w:tcW w:w="673" w:type="dxa"/>
            <w:tcBorders>
              <w:top w:val="single" w:sz="4" w:space="0" w:color="auto"/>
              <w:left w:val="single" w:sz="4" w:space="0" w:color="auto"/>
              <w:bottom w:val="nil"/>
              <w:right w:val="single" w:sz="4" w:space="0" w:color="auto"/>
            </w:tcBorders>
            <w:vAlign w:val="bottom"/>
            <w:tcPrChange w:id="2469" w:author="ZTE-Ma Zhifeng" w:date="2021-01-05T10:38:00Z">
              <w:tcPr>
                <w:tcW w:w="742" w:type="dxa"/>
                <w:tcBorders>
                  <w:top w:val="single" w:sz="4" w:space="0" w:color="auto"/>
                  <w:left w:val="single" w:sz="4" w:space="0" w:color="auto"/>
                  <w:bottom w:val="nil"/>
                  <w:right w:val="single" w:sz="4" w:space="0" w:color="auto"/>
                </w:tcBorders>
                <w:vAlign w:val="bottom"/>
              </w:tcPr>
            </w:tcPrChange>
          </w:tcPr>
          <w:p w14:paraId="6F961007" w14:textId="77777777" w:rsidR="00C00451" w:rsidRPr="00F15EBF" w:rsidRDefault="00C00451" w:rsidP="006B5664">
            <w:pPr>
              <w:pStyle w:val="TAC"/>
            </w:pPr>
            <w:r w:rsidRPr="00F15EBF">
              <w:t>CC2</w:t>
            </w:r>
          </w:p>
        </w:tc>
        <w:tc>
          <w:tcPr>
            <w:tcW w:w="709" w:type="dxa"/>
            <w:tcBorders>
              <w:top w:val="single" w:sz="4" w:space="0" w:color="auto"/>
              <w:left w:val="single" w:sz="4" w:space="0" w:color="auto"/>
              <w:bottom w:val="nil"/>
              <w:right w:val="single" w:sz="4" w:space="0" w:color="auto"/>
            </w:tcBorders>
            <w:tcPrChange w:id="2470" w:author="ZTE-Ma Zhifeng" w:date="2021-01-05T10:38:00Z">
              <w:tcPr>
                <w:tcW w:w="709" w:type="dxa"/>
                <w:tcBorders>
                  <w:top w:val="single" w:sz="4" w:space="0" w:color="auto"/>
                  <w:left w:val="single" w:sz="4" w:space="0" w:color="auto"/>
                  <w:bottom w:val="nil"/>
                  <w:right w:val="single" w:sz="4" w:space="0" w:color="auto"/>
                </w:tcBorders>
              </w:tcPr>
            </w:tcPrChange>
          </w:tcPr>
          <w:p w14:paraId="6AF1DDCB" w14:textId="77777777" w:rsidR="00C00451" w:rsidRPr="00F15EBF" w:rsidRDefault="00C00451" w:rsidP="006B5664">
            <w:pPr>
              <w:pStyle w:val="TAC"/>
              <w:rPr>
                <w:rFonts w:cs="Arial"/>
                <w:szCs w:val="18"/>
              </w:rPr>
            </w:pPr>
            <w:r w:rsidRPr="00F15EBF">
              <w:rPr>
                <w:rFonts w:cs="Arial"/>
                <w:szCs w:val="18"/>
              </w:rPr>
              <w:t>80</w:t>
            </w:r>
          </w:p>
        </w:tc>
        <w:tc>
          <w:tcPr>
            <w:tcW w:w="709" w:type="dxa"/>
            <w:tcBorders>
              <w:top w:val="single" w:sz="4" w:space="0" w:color="auto"/>
              <w:left w:val="single" w:sz="4" w:space="0" w:color="auto"/>
              <w:bottom w:val="nil"/>
              <w:right w:val="single" w:sz="4" w:space="0" w:color="auto"/>
            </w:tcBorders>
            <w:tcPrChange w:id="2471" w:author="ZTE-Ma Zhifeng" w:date="2021-01-05T10:38:00Z">
              <w:tcPr>
                <w:tcW w:w="709" w:type="dxa"/>
                <w:tcBorders>
                  <w:top w:val="single" w:sz="4" w:space="0" w:color="auto"/>
                  <w:left w:val="single" w:sz="4" w:space="0" w:color="auto"/>
                  <w:bottom w:val="nil"/>
                  <w:right w:val="single" w:sz="4" w:space="0" w:color="auto"/>
                </w:tcBorders>
              </w:tcPr>
            </w:tcPrChange>
          </w:tcPr>
          <w:p w14:paraId="5BD69B52" w14:textId="77777777" w:rsidR="00C00451" w:rsidRPr="00F15EBF" w:rsidRDefault="00C00451" w:rsidP="006B5664">
            <w:pPr>
              <w:pStyle w:val="TAC"/>
              <w:rPr>
                <w:rFonts w:cs="Arial"/>
                <w:szCs w:val="18"/>
              </w:rPr>
            </w:pPr>
            <w:r w:rsidRPr="00F15EBF">
              <w:rPr>
                <w:rFonts w:cs="Arial"/>
                <w:szCs w:val="18"/>
              </w:rPr>
              <w:t>30</w:t>
            </w:r>
          </w:p>
        </w:tc>
        <w:tc>
          <w:tcPr>
            <w:tcW w:w="675" w:type="dxa"/>
            <w:tcBorders>
              <w:top w:val="single" w:sz="4" w:space="0" w:color="auto"/>
              <w:left w:val="single" w:sz="4" w:space="0" w:color="auto"/>
              <w:bottom w:val="nil"/>
              <w:right w:val="single" w:sz="4" w:space="0" w:color="auto"/>
            </w:tcBorders>
            <w:tcPrChange w:id="2472" w:author="ZTE-Ma Zhifeng" w:date="2021-01-05T10:38:00Z">
              <w:tcPr>
                <w:tcW w:w="675" w:type="dxa"/>
                <w:tcBorders>
                  <w:top w:val="single" w:sz="4" w:space="0" w:color="auto"/>
                  <w:left w:val="single" w:sz="4" w:space="0" w:color="auto"/>
                  <w:bottom w:val="nil"/>
                  <w:right w:val="single" w:sz="4" w:space="0" w:color="auto"/>
                </w:tcBorders>
              </w:tcPr>
            </w:tcPrChange>
          </w:tcPr>
          <w:p w14:paraId="53118C41" w14:textId="77777777" w:rsidR="00C00451" w:rsidRPr="00F15EBF" w:rsidRDefault="00C00451" w:rsidP="006B5664">
            <w:pPr>
              <w:pStyle w:val="TAC"/>
              <w:rPr>
                <w:rFonts w:cs="Arial"/>
                <w:szCs w:val="18"/>
              </w:rPr>
            </w:pPr>
            <w:r w:rsidRPr="00F15EBF">
              <w:rPr>
                <w:rFonts w:cs="Arial"/>
                <w:szCs w:val="18"/>
              </w:rPr>
              <w:t>217</w:t>
            </w:r>
          </w:p>
        </w:tc>
        <w:tc>
          <w:tcPr>
            <w:tcW w:w="1168" w:type="dxa"/>
            <w:tcBorders>
              <w:top w:val="single" w:sz="4" w:space="0" w:color="auto"/>
              <w:left w:val="single" w:sz="4" w:space="0" w:color="auto"/>
              <w:bottom w:val="nil"/>
              <w:right w:val="single" w:sz="4" w:space="0" w:color="auto"/>
            </w:tcBorders>
            <w:tcPrChange w:id="2473" w:author="ZTE-Ma Zhifeng" w:date="2021-01-05T10:38:00Z">
              <w:tcPr>
                <w:tcW w:w="1168" w:type="dxa"/>
                <w:tcBorders>
                  <w:top w:val="single" w:sz="4" w:space="0" w:color="auto"/>
                  <w:left w:val="single" w:sz="4" w:space="0" w:color="auto"/>
                  <w:bottom w:val="nil"/>
                  <w:right w:val="single" w:sz="4" w:space="0" w:color="auto"/>
                </w:tcBorders>
              </w:tcPr>
            </w:tcPrChange>
          </w:tcPr>
          <w:p w14:paraId="633E6FEE" w14:textId="77777777" w:rsidR="00C00451" w:rsidRPr="00F15EBF" w:rsidRDefault="00C00451" w:rsidP="006B5664">
            <w:pPr>
              <w:pStyle w:val="TAC"/>
              <w:rPr>
                <w:rFonts w:cs="Arial"/>
                <w:szCs w:val="18"/>
              </w:rPr>
            </w:pPr>
            <w:r w:rsidRPr="00F15EBF">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tcPrChange w:id="2474" w:author="ZTE-Ma Zhifeng" w:date="2021-01-05T10:38:00Z">
              <w:tcPr>
                <w:tcW w:w="709" w:type="dxa"/>
                <w:tcBorders>
                  <w:top w:val="single" w:sz="4" w:space="0" w:color="auto"/>
                  <w:left w:val="single" w:sz="4" w:space="0" w:color="auto"/>
                  <w:bottom w:val="single" w:sz="4" w:space="0" w:color="auto"/>
                  <w:right w:val="single" w:sz="4" w:space="0" w:color="auto"/>
                </w:tcBorders>
              </w:tcPr>
            </w:tcPrChange>
          </w:tcPr>
          <w:p w14:paraId="6D58E0E3" w14:textId="77777777" w:rsidR="00C00451" w:rsidRPr="00F15EBF" w:rsidRDefault="00C00451" w:rsidP="006B5664">
            <w:pPr>
              <w:pStyle w:val="TAC"/>
              <w:rPr>
                <w:rFonts w:cs="Arial"/>
                <w:szCs w:val="18"/>
              </w:rPr>
            </w:pPr>
            <w:r w:rsidRPr="00F15EBF">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Change w:id="2475" w:author="ZTE-Ma Zhifeng" w:date="2021-01-05T10:38:00Z">
              <w:tcPr>
                <w:tcW w:w="1100" w:type="dxa"/>
                <w:tcBorders>
                  <w:top w:val="single" w:sz="4" w:space="0" w:color="auto"/>
                  <w:left w:val="single" w:sz="4" w:space="0" w:color="auto"/>
                  <w:bottom w:val="single" w:sz="4" w:space="0" w:color="auto"/>
                  <w:right w:val="single" w:sz="4" w:space="0" w:color="auto"/>
                </w:tcBorders>
              </w:tcPr>
            </w:tcPrChange>
          </w:tcPr>
          <w:p w14:paraId="05B86618" w14:textId="77777777" w:rsidR="00C00451" w:rsidRPr="00F15EBF" w:rsidRDefault="00C00451" w:rsidP="006B5664">
            <w:pPr>
              <w:pStyle w:val="TAC"/>
              <w:rPr>
                <w:rFonts w:cs="Arial"/>
                <w:szCs w:val="18"/>
              </w:rPr>
            </w:pPr>
            <w:r w:rsidRPr="00F15EBF">
              <w:rPr>
                <w:rFonts w:cs="Arial"/>
                <w:szCs w:val="18"/>
              </w:rPr>
              <w:t>2635.89</w:t>
            </w:r>
          </w:p>
        </w:tc>
        <w:tc>
          <w:tcPr>
            <w:tcW w:w="992" w:type="dxa"/>
            <w:tcBorders>
              <w:top w:val="single" w:sz="4" w:space="0" w:color="auto"/>
              <w:left w:val="single" w:sz="4" w:space="0" w:color="auto"/>
              <w:bottom w:val="single" w:sz="4" w:space="0" w:color="auto"/>
              <w:right w:val="single" w:sz="4" w:space="0" w:color="auto"/>
            </w:tcBorders>
            <w:tcPrChange w:id="2476" w:author="ZTE-Ma Zhifeng" w:date="2021-01-05T10:38:00Z">
              <w:tcPr>
                <w:tcW w:w="992" w:type="dxa"/>
                <w:tcBorders>
                  <w:top w:val="single" w:sz="4" w:space="0" w:color="auto"/>
                  <w:left w:val="single" w:sz="4" w:space="0" w:color="auto"/>
                  <w:bottom w:val="single" w:sz="4" w:space="0" w:color="auto"/>
                  <w:right w:val="single" w:sz="4" w:space="0" w:color="auto"/>
                </w:tcBorders>
              </w:tcPr>
            </w:tcPrChange>
          </w:tcPr>
          <w:p w14:paraId="0E31637D" w14:textId="77777777" w:rsidR="00C00451" w:rsidRPr="00F15EBF" w:rsidRDefault="00C00451" w:rsidP="006B5664">
            <w:pPr>
              <w:pStyle w:val="TAC"/>
              <w:rPr>
                <w:rFonts w:cs="Arial"/>
                <w:szCs w:val="18"/>
              </w:rPr>
            </w:pPr>
            <w:r w:rsidRPr="00F15EBF">
              <w:rPr>
                <w:rFonts w:cs="Arial"/>
                <w:szCs w:val="18"/>
              </w:rPr>
              <w:t>527178</w:t>
            </w:r>
          </w:p>
        </w:tc>
        <w:tc>
          <w:tcPr>
            <w:tcW w:w="992" w:type="dxa"/>
            <w:tcBorders>
              <w:top w:val="single" w:sz="4" w:space="0" w:color="auto"/>
              <w:left w:val="single" w:sz="4" w:space="0" w:color="auto"/>
              <w:bottom w:val="single" w:sz="4" w:space="0" w:color="auto"/>
              <w:right w:val="single" w:sz="4" w:space="0" w:color="auto"/>
            </w:tcBorders>
            <w:tcPrChange w:id="2477" w:author="ZTE-Ma Zhifeng" w:date="2021-01-05T10:38:00Z">
              <w:tcPr>
                <w:tcW w:w="992" w:type="dxa"/>
                <w:tcBorders>
                  <w:top w:val="single" w:sz="4" w:space="0" w:color="auto"/>
                  <w:left w:val="single" w:sz="4" w:space="0" w:color="auto"/>
                  <w:bottom w:val="single" w:sz="4" w:space="0" w:color="auto"/>
                  <w:right w:val="single" w:sz="4" w:space="0" w:color="auto"/>
                </w:tcBorders>
              </w:tcPr>
            </w:tcPrChange>
          </w:tcPr>
          <w:p w14:paraId="17C271CD" w14:textId="77777777" w:rsidR="00C00451" w:rsidRPr="00F15EBF" w:rsidRDefault="00C00451" w:rsidP="006B5664">
            <w:pPr>
              <w:pStyle w:val="TAC"/>
              <w:rPr>
                <w:rFonts w:cs="Arial"/>
                <w:szCs w:val="18"/>
              </w:rPr>
            </w:pPr>
            <w:r w:rsidRPr="00F15EBF">
              <w:rPr>
                <w:rFonts w:cs="Arial"/>
                <w:szCs w:val="18"/>
              </w:rPr>
              <w:t>2596.83</w:t>
            </w:r>
          </w:p>
        </w:tc>
        <w:tc>
          <w:tcPr>
            <w:tcW w:w="993" w:type="dxa"/>
            <w:tcBorders>
              <w:top w:val="single" w:sz="4" w:space="0" w:color="auto"/>
              <w:left w:val="single" w:sz="4" w:space="0" w:color="auto"/>
              <w:bottom w:val="single" w:sz="4" w:space="0" w:color="auto"/>
              <w:right w:val="single" w:sz="4" w:space="0" w:color="auto"/>
            </w:tcBorders>
            <w:tcPrChange w:id="2478" w:author="ZTE-Ma Zhifeng" w:date="2021-01-05T10:38:00Z">
              <w:tcPr>
                <w:tcW w:w="993" w:type="dxa"/>
                <w:tcBorders>
                  <w:top w:val="single" w:sz="4" w:space="0" w:color="auto"/>
                  <w:left w:val="single" w:sz="4" w:space="0" w:color="auto"/>
                  <w:bottom w:val="single" w:sz="4" w:space="0" w:color="auto"/>
                  <w:right w:val="single" w:sz="4" w:space="0" w:color="auto"/>
                </w:tcBorders>
              </w:tcPr>
            </w:tcPrChange>
          </w:tcPr>
          <w:p w14:paraId="19949294" w14:textId="77777777" w:rsidR="00C00451" w:rsidRPr="00F15EBF" w:rsidRDefault="00C00451" w:rsidP="006B5664">
            <w:pPr>
              <w:pStyle w:val="TAC"/>
              <w:rPr>
                <w:rFonts w:cs="Arial"/>
                <w:szCs w:val="18"/>
              </w:rPr>
            </w:pPr>
            <w:r w:rsidRPr="00F15EBF">
              <w:rPr>
                <w:rFonts w:cs="Arial"/>
                <w:szCs w:val="18"/>
              </w:rPr>
              <w:t>519366</w:t>
            </w:r>
          </w:p>
        </w:tc>
        <w:tc>
          <w:tcPr>
            <w:tcW w:w="690" w:type="dxa"/>
            <w:tcBorders>
              <w:top w:val="single" w:sz="4" w:space="0" w:color="auto"/>
              <w:left w:val="single" w:sz="4" w:space="0" w:color="auto"/>
              <w:bottom w:val="single" w:sz="4" w:space="0" w:color="auto"/>
              <w:right w:val="single" w:sz="4" w:space="0" w:color="auto"/>
            </w:tcBorders>
            <w:tcPrChange w:id="2479" w:author="ZTE-Ma Zhifeng" w:date="2021-01-05T10:38:00Z">
              <w:tcPr>
                <w:tcW w:w="690" w:type="dxa"/>
                <w:tcBorders>
                  <w:top w:val="single" w:sz="4" w:space="0" w:color="auto"/>
                  <w:left w:val="single" w:sz="4" w:space="0" w:color="auto"/>
                  <w:bottom w:val="single" w:sz="4" w:space="0" w:color="auto"/>
                  <w:right w:val="single" w:sz="4" w:space="0" w:color="auto"/>
                </w:tcBorders>
              </w:tcPr>
            </w:tcPrChange>
          </w:tcPr>
          <w:p w14:paraId="73C7E7B8" w14:textId="77777777" w:rsidR="00C00451" w:rsidRPr="00F15EBF" w:rsidRDefault="00C00451" w:rsidP="006B5664">
            <w:pPr>
              <w:pStyle w:val="TAC"/>
              <w:rPr>
                <w:rFonts w:cs="Arial"/>
                <w:szCs w:val="18"/>
              </w:rPr>
            </w:pPr>
            <w:r w:rsidRPr="00F15EBF">
              <w:rPr>
                <w:rFonts w:cs="Arial"/>
                <w:szCs w:val="18"/>
              </w:rPr>
              <w:t>0</w:t>
            </w:r>
          </w:p>
        </w:tc>
        <w:tc>
          <w:tcPr>
            <w:tcW w:w="653" w:type="dxa"/>
            <w:gridSpan w:val="2"/>
            <w:tcBorders>
              <w:top w:val="single" w:sz="4" w:space="0" w:color="auto"/>
              <w:left w:val="single" w:sz="4" w:space="0" w:color="auto"/>
              <w:bottom w:val="nil"/>
              <w:right w:val="single" w:sz="4" w:space="0" w:color="auto"/>
            </w:tcBorders>
            <w:tcPrChange w:id="2480" w:author="ZTE-Ma Zhifeng" w:date="2021-01-05T10:38:00Z">
              <w:tcPr>
                <w:tcW w:w="653" w:type="dxa"/>
                <w:gridSpan w:val="2"/>
                <w:tcBorders>
                  <w:top w:val="single" w:sz="4" w:space="0" w:color="auto"/>
                  <w:left w:val="single" w:sz="4" w:space="0" w:color="auto"/>
                  <w:bottom w:val="nil"/>
                  <w:right w:val="single" w:sz="4" w:space="0" w:color="auto"/>
                </w:tcBorders>
              </w:tcPr>
            </w:tcPrChange>
          </w:tcPr>
          <w:p w14:paraId="57116146" w14:textId="77777777" w:rsidR="00C00451" w:rsidRPr="00F15EBF" w:rsidRDefault="00C00451" w:rsidP="006B5664">
            <w:pPr>
              <w:pStyle w:val="TAC"/>
              <w:rPr>
                <w:rFonts w:cs="Arial"/>
                <w:szCs w:val="18"/>
              </w:rPr>
            </w:pPr>
            <w:r w:rsidRPr="00F15EBF">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Change w:id="2481" w:author="ZTE-Ma Zhifeng" w:date="2021-01-05T10:38:00Z">
              <w:tcPr>
                <w:tcW w:w="765" w:type="dxa"/>
                <w:tcBorders>
                  <w:top w:val="single" w:sz="4" w:space="0" w:color="auto"/>
                  <w:left w:val="single" w:sz="4" w:space="0" w:color="auto"/>
                  <w:bottom w:val="single" w:sz="4" w:space="0" w:color="auto"/>
                  <w:right w:val="single" w:sz="4" w:space="0" w:color="auto"/>
                </w:tcBorders>
              </w:tcPr>
            </w:tcPrChange>
          </w:tcPr>
          <w:p w14:paraId="50CD95C4" w14:textId="77777777" w:rsidR="00C00451" w:rsidRPr="00F15EBF" w:rsidRDefault="00C00451" w:rsidP="006B5664">
            <w:pPr>
              <w:pStyle w:val="TAC"/>
              <w:rPr>
                <w:rFonts w:cs="Arial"/>
                <w:szCs w:val="18"/>
              </w:rPr>
            </w:pPr>
            <w:r w:rsidRPr="00F15EBF">
              <w:rPr>
                <w:rFonts w:cs="Arial"/>
                <w:szCs w:val="18"/>
              </w:rPr>
              <w:t>6501</w:t>
            </w:r>
          </w:p>
        </w:tc>
        <w:tc>
          <w:tcPr>
            <w:tcW w:w="992" w:type="dxa"/>
            <w:gridSpan w:val="2"/>
            <w:tcBorders>
              <w:top w:val="single" w:sz="4" w:space="0" w:color="auto"/>
              <w:left w:val="single" w:sz="4" w:space="0" w:color="auto"/>
              <w:bottom w:val="single" w:sz="4" w:space="0" w:color="auto"/>
              <w:right w:val="single" w:sz="4" w:space="0" w:color="auto"/>
            </w:tcBorders>
            <w:tcPrChange w:id="2482" w:author="ZTE-Ma Zhifeng" w:date="2021-01-05T10:38:00Z">
              <w:tcPr>
                <w:tcW w:w="992" w:type="dxa"/>
                <w:gridSpan w:val="2"/>
                <w:tcBorders>
                  <w:top w:val="single" w:sz="4" w:space="0" w:color="auto"/>
                  <w:left w:val="single" w:sz="4" w:space="0" w:color="auto"/>
                  <w:bottom w:val="single" w:sz="4" w:space="0" w:color="auto"/>
                  <w:right w:val="single" w:sz="4" w:space="0" w:color="auto"/>
                </w:tcBorders>
              </w:tcPr>
            </w:tcPrChange>
          </w:tcPr>
          <w:p w14:paraId="79F76A26" w14:textId="77777777" w:rsidR="00C00451" w:rsidRPr="00F15EBF" w:rsidRDefault="00C00451" w:rsidP="006B5664">
            <w:pPr>
              <w:pStyle w:val="TAC"/>
              <w:rPr>
                <w:rFonts w:cs="Arial"/>
                <w:szCs w:val="18"/>
              </w:rPr>
            </w:pPr>
            <w:r w:rsidRPr="00F15EBF">
              <w:rPr>
                <w:rFonts w:cs="Arial"/>
                <w:szCs w:val="18"/>
              </w:rPr>
              <w:t>520110</w:t>
            </w:r>
          </w:p>
        </w:tc>
        <w:tc>
          <w:tcPr>
            <w:tcW w:w="585" w:type="dxa"/>
            <w:gridSpan w:val="2"/>
            <w:tcBorders>
              <w:top w:val="single" w:sz="4" w:space="0" w:color="auto"/>
              <w:left w:val="single" w:sz="4" w:space="0" w:color="auto"/>
              <w:bottom w:val="single" w:sz="4" w:space="0" w:color="auto"/>
              <w:right w:val="single" w:sz="4" w:space="0" w:color="auto"/>
            </w:tcBorders>
            <w:tcPrChange w:id="2483" w:author="ZTE-Ma Zhifeng" w:date="2021-01-05T10:38:00Z">
              <w:tcPr>
                <w:tcW w:w="585" w:type="dxa"/>
                <w:gridSpan w:val="2"/>
                <w:tcBorders>
                  <w:top w:val="single" w:sz="4" w:space="0" w:color="auto"/>
                  <w:left w:val="single" w:sz="4" w:space="0" w:color="auto"/>
                  <w:bottom w:val="single" w:sz="4" w:space="0" w:color="auto"/>
                  <w:right w:val="single" w:sz="4" w:space="0" w:color="auto"/>
                </w:tcBorders>
              </w:tcPr>
            </w:tcPrChange>
          </w:tcPr>
          <w:p w14:paraId="23B02DDD" w14:textId="77777777" w:rsidR="00C00451" w:rsidRPr="00F15EBF" w:rsidRDefault="00C00451" w:rsidP="006B5664">
            <w:pPr>
              <w:pStyle w:val="TAC"/>
              <w:rPr>
                <w:rFonts w:cs="Arial"/>
                <w:szCs w:val="18"/>
              </w:rPr>
            </w:pPr>
            <w:r w:rsidRPr="00F15EBF">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Change w:id="2484" w:author="ZTE-Ma Zhifeng" w:date="2021-01-05T10:38:00Z">
              <w:tcPr>
                <w:tcW w:w="851" w:type="dxa"/>
                <w:tcBorders>
                  <w:top w:val="single" w:sz="4" w:space="0" w:color="auto"/>
                  <w:left w:val="single" w:sz="4" w:space="0" w:color="auto"/>
                  <w:bottom w:val="single" w:sz="4" w:space="0" w:color="auto"/>
                  <w:right w:val="single" w:sz="4" w:space="0" w:color="auto"/>
                </w:tcBorders>
              </w:tcPr>
            </w:tcPrChange>
          </w:tcPr>
          <w:p w14:paraId="38DC4D14" w14:textId="77777777" w:rsidR="00C00451" w:rsidRPr="00F15EBF" w:rsidRDefault="00C00451" w:rsidP="006B5664">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Change w:id="2485" w:author="ZTE-Ma Zhifeng" w:date="2021-01-05T10:38:00Z">
              <w:tcPr>
                <w:tcW w:w="708" w:type="dxa"/>
                <w:tcBorders>
                  <w:top w:val="single" w:sz="4" w:space="0" w:color="auto"/>
                  <w:left w:val="single" w:sz="4" w:space="0" w:color="auto"/>
                  <w:bottom w:val="single" w:sz="4" w:space="0" w:color="auto"/>
                  <w:right w:val="single" w:sz="4" w:space="0" w:color="auto"/>
                </w:tcBorders>
              </w:tcPr>
            </w:tcPrChange>
          </w:tcPr>
          <w:p w14:paraId="7685D147" w14:textId="77777777" w:rsidR="00C00451" w:rsidRPr="00F15EBF" w:rsidRDefault="00C00451" w:rsidP="006B5664">
            <w:pPr>
              <w:pStyle w:val="TAC"/>
              <w:rPr>
                <w:rFonts w:cs="Arial"/>
                <w:szCs w:val="18"/>
              </w:rPr>
            </w:pPr>
            <w:r w:rsidRPr="00F15EBF">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Change w:id="2486" w:author="ZTE-Ma Zhifeng" w:date="2021-01-05T10:38:00Z">
              <w:tcPr>
                <w:tcW w:w="851" w:type="dxa"/>
                <w:tcBorders>
                  <w:top w:val="single" w:sz="4" w:space="0" w:color="auto"/>
                  <w:left w:val="single" w:sz="4" w:space="0" w:color="auto"/>
                  <w:bottom w:val="single" w:sz="4" w:space="0" w:color="auto"/>
                  <w:right w:val="single" w:sz="4" w:space="0" w:color="auto"/>
                </w:tcBorders>
              </w:tcPr>
            </w:tcPrChange>
          </w:tcPr>
          <w:p w14:paraId="06BA88E8" w14:textId="77777777" w:rsidR="00C00451" w:rsidRPr="00F15EBF" w:rsidRDefault="00C00451" w:rsidP="006B5664">
            <w:pPr>
              <w:pStyle w:val="TAC"/>
              <w:rPr>
                <w:rFonts w:cs="Arial"/>
                <w:szCs w:val="18"/>
              </w:rPr>
            </w:pPr>
            <w:r w:rsidRPr="00F15EBF">
              <w:rPr>
                <w:rFonts w:cs="Arial"/>
                <w:szCs w:val="18"/>
              </w:rPr>
              <w:t>0</w:t>
            </w:r>
          </w:p>
        </w:tc>
      </w:tr>
      <w:tr w:rsidR="00C00451" w:rsidRPr="00F15EBF" w14:paraId="0B8FF792" w14:textId="77777777" w:rsidTr="006B5664">
        <w:trPr>
          <w:trPrChange w:id="2487" w:author="ZTE-Ma Zhifeng" w:date="2021-01-05T10:38:00Z">
            <w:trPr>
              <w:gridAfter w:val="0"/>
            </w:trPr>
          </w:trPrChange>
        </w:trPr>
        <w:tc>
          <w:tcPr>
            <w:tcW w:w="885" w:type="dxa"/>
            <w:tcBorders>
              <w:top w:val="nil"/>
              <w:left w:val="single" w:sz="4" w:space="0" w:color="auto"/>
              <w:bottom w:val="nil"/>
              <w:right w:val="single" w:sz="4" w:space="0" w:color="auto"/>
            </w:tcBorders>
            <w:tcPrChange w:id="2488" w:author="ZTE-Ma Zhifeng" w:date="2021-01-05T10:38:00Z">
              <w:tcPr>
                <w:tcW w:w="885" w:type="dxa"/>
                <w:gridSpan w:val="2"/>
                <w:tcBorders>
                  <w:top w:val="nil"/>
                  <w:left w:val="single" w:sz="4" w:space="0" w:color="auto"/>
                  <w:bottom w:val="nil"/>
                  <w:right w:val="single" w:sz="4" w:space="0" w:color="auto"/>
                </w:tcBorders>
              </w:tcPr>
            </w:tcPrChange>
          </w:tcPr>
          <w:p w14:paraId="7EEBDBC4" w14:textId="77777777" w:rsidR="00C00451" w:rsidRPr="00F15EBF" w:rsidRDefault="00C00451" w:rsidP="006B5664">
            <w:pPr>
              <w:pStyle w:val="TAC"/>
            </w:pPr>
          </w:p>
        </w:tc>
        <w:tc>
          <w:tcPr>
            <w:tcW w:w="811" w:type="dxa"/>
            <w:tcBorders>
              <w:top w:val="nil"/>
              <w:left w:val="single" w:sz="4" w:space="0" w:color="auto"/>
              <w:bottom w:val="nil"/>
              <w:right w:val="single" w:sz="4" w:space="0" w:color="auto"/>
            </w:tcBorders>
            <w:tcPrChange w:id="2489" w:author="ZTE-Ma Zhifeng" w:date="2021-01-05T10:38:00Z">
              <w:tcPr>
                <w:tcW w:w="742" w:type="dxa"/>
                <w:tcBorders>
                  <w:top w:val="nil"/>
                  <w:left w:val="single" w:sz="4" w:space="0" w:color="auto"/>
                  <w:bottom w:val="nil"/>
                  <w:right w:val="single" w:sz="4" w:space="0" w:color="auto"/>
                </w:tcBorders>
              </w:tcPr>
            </w:tcPrChange>
          </w:tcPr>
          <w:p w14:paraId="395ADC93" w14:textId="77777777" w:rsidR="00C00451" w:rsidRPr="00F15EBF" w:rsidRDefault="00C00451" w:rsidP="006B5664">
            <w:pPr>
              <w:pStyle w:val="TAC"/>
              <w:rPr>
                <w:ins w:id="2490" w:author="ZTE-Ma Zhifeng" w:date="2021-01-05T10:14:00Z"/>
              </w:rPr>
            </w:pPr>
          </w:p>
        </w:tc>
        <w:tc>
          <w:tcPr>
            <w:tcW w:w="673" w:type="dxa"/>
            <w:tcBorders>
              <w:top w:val="nil"/>
              <w:left w:val="single" w:sz="4" w:space="0" w:color="auto"/>
              <w:bottom w:val="nil"/>
              <w:right w:val="single" w:sz="4" w:space="0" w:color="auto"/>
            </w:tcBorders>
            <w:vAlign w:val="bottom"/>
            <w:tcPrChange w:id="2491" w:author="ZTE-Ma Zhifeng" w:date="2021-01-05T10:38:00Z">
              <w:tcPr>
                <w:tcW w:w="742" w:type="dxa"/>
                <w:tcBorders>
                  <w:top w:val="nil"/>
                  <w:left w:val="single" w:sz="4" w:space="0" w:color="auto"/>
                  <w:bottom w:val="nil"/>
                  <w:right w:val="single" w:sz="4" w:space="0" w:color="auto"/>
                </w:tcBorders>
                <w:vAlign w:val="bottom"/>
              </w:tcPr>
            </w:tcPrChange>
          </w:tcPr>
          <w:p w14:paraId="6DCCBC4E" w14:textId="77777777" w:rsidR="00C00451" w:rsidRPr="00F15EBF" w:rsidRDefault="00C00451" w:rsidP="006B5664">
            <w:pPr>
              <w:pStyle w:val="TAC"/>
            </w:pPr>
          </w:p>
        </w:tc>
        <w:tc>
          <w:tcPr>
            <w:tcW w:w="709" w:type="dxa"/>
            <w:tcBorders>
              <w:top w:val="nil"/>
              <w:left w:val="single" w:sz="4" w:space="0" w:color="auto"/>
              <w:bottom w:val="nil"/>
              <w:right w:val="single" w:sz="4" w:space="0" w:color="auto"/>
            </w:tcBorders>
            <w:tcPrChange w:id="2492" w:author="ZTE-Ma Zhifeng" w:date="2021-01-05T10:38:00Z">
              <w:tcPr>
                <w:tcW w:w="709" w:type="dxa"/>
                <w:tcBorders>
                  <w:top w:val="nil"/>
                  <w:left w:val="single" w:sz="4" w:space="0" w:color="auto"/>
                  <w:bottom w:val="nil"/>
                  <w:right w:val="single" w:sz="4" w:space="0" w:color="auto"/>
                </w:tcBorders>
              </w:tcPr>
            </w:tcPrChange>
          </w:tcPr>
          <w:p w14:paraId="6260F26C" w14:textId="77777777" w:rsidR="00C00451" w:rsidRPr="00F15EBF" w:rsidRDefault="00C00451" w:rsidP="006B5664">
            <w:pPr>
              <w:pStyle w:val="TAC"/>
              <w:rPr>
                <w:rFonts w:cs="Arial"/>
                <w:szCs w:val="18"/>
              </w:rPr>
            </w:pPr>
          </w:p>
        </w:tc>
        <w:tc>
          <w:tcPr>
            <w:tcW w:w="709" w:type="dxa"/>
            <w:tcBorders>
              <w:top w:val="nil"/>
              <w:left w:val="single" w:sz="4" w:space="0" w:color="auto"/>
              <w:bottom w:val="nil"/>
              <w:right w:val="single" w:sz="4" w:space="0" w:color="auto"/>
            </w:tcBorders>
            <w:tcPrChange w:id="2493" w:author="ZTE-Ma Zhifeng" w:date="2021-01-05T10:38:00Z">
              <w:tcPr>
                <w:tcW w:w="709" w:type="dxa"/>
                <w:tcBorders>
                  <w:top w:val="nil"/>
                  <w:left w:val="single" w:sz="4" w:space="0" w:color="auto"/>
                  <w:bottom w:val="nil"/>
                  <w:right w:val="single" w:sz="4" w:space="0" w:color="auto"/>
                </w:tcBorders>
              </w:tcPr>
            </w:tcPrChange>
          </w:tcPr>
          <w:p w14:paraId="3C40FD44" w14:textId="77777777" w:rsidR="00C00451" w:rsidRPr="00F15EBF" w:rsidRDefault="00C00451" w:rsidP="006B5664">
            <w:pPr>
              <w:pStyle w:val="TAC"/>
              <w:rPr>
                <w:rFonts w:cs="Arial"/>
                <w:szCs w:val="18"/>
              </w:rPr>
            </w:pPr>
          </w:p>
        </w:tc>
        <w:tc>
          <w:tcPr>
            <w:tcW w:w="675" w:type="dxa"/>
            <w:tcBorders>
              <w:top w:val="nil"/>
              <w:left w:val="single" w:sz="4" w:space="0" w:color="auto"/>
              <w:bottom w:val="nil"/>
              <w:right w:val="single" w:sz="4" w:space="0" w:color="auto"/>
            </w:tcBorders>
            <w:tcPrChange w:id="2494" w:author="ZTE-Ma Zhifeng" w:date="2021-01-05T10:38:00Z">
              <w:tcPr>
                <w:tcW w:w="675" w:type="dxa"/>
                <w:tcBorders>
                  <w:top w:val="nil"/>
                  <w:left w:val="single" w:sz="4" w:space="0" w:color="auto"/>
                  <w:bottom w:val="nil"/>
                  <w:right w:val="single" w:sz="4" w:space="0" w:color="auto"/>
                </w:tcBorders>
              </w:tcPr>
            </w:tcPrChange>
          </w:tcPr>
          <w:p w14:paraId="2440DFFD" w14:textId="77777777" w:rsidR="00C00451" w:rsidRPr="00F15EBF" w:rsidRDefault="00C00451" w:rsidP="006B5664">
            <w:pPr>
              <w:pStyle w:val="TAC"/>
              <w:rPr>
                <w:rFonts w:cs="Arial"/>
                <w:szCs w:val="18"/>
              </w:rPr>
            </w:pPr>
          </w:p>
        </w:tc>
        <w:tc>
          <w:tcPr>
            <w:tcW w:w="1168" w:type="dxa"/>
            <w:tcBorders>
              <w:top w:val="nil"/>
              <w:left w:val="single" w:sz="4" w:space="0" w:color="auto"/>
              <w:bottom w:val="nil"/>
              <w:right w:val="single" w:sz="4" w:space="0" w:color="auto"/>
            </w:tcBorders>
            <w:tcPrChange w:id="2495" w:author="ZTE-Ma Zhifeng" w:date="2021-01-05T10:38:00Z">
              <w:tcPr>
                <w:tcW w:w="1168" w:type="dxa"/>
                <w:tcBorders>
                  <w:top w:val="nil"/>
                  <w:left w:val="single" w:sz="4" w:space="0" w:color="auto"/>
                  <w:bottom w:val="nil"/>
                  <w:right w:val="single" w:sz="4" w:space="0" w:color="auto"/>
                </w:tcBorders>
              </w:tcPr>
            </w:tcPrChange>
          </w:tcPr>
          <w:p w14:paraId="67DDAEEB" w14:textId="77777777" w:rsidR="00C00451" w:rsidRPr="00F15EBF" w:rsidRDefault="00C00451" w:rsidP="006B5664">
            <w:pPr>
              <w:pStyle w:val="TAC"/>
              <w:rPr>
                <w:rFonts w:cs="Arial"/>
                <w:szCs w:val="18"/>
              </w:rPr>
            </w:pPr>
            <w:r w:rsidRPr="00F15EBF">
              <w:rPr>
                <w:rFonts w:cs="Arial"/>
                <w:szCs w:val="18"/>
              </w:rPr>
              <w:t>&amp;</w:t>
            </w:r>
          </w:p>
        </w:tc>
        <w:tc>
          <w:tcPr>
            <w:tcW w:w="709" w:type="dxa"/>
            <w:tcBorders>
              <w:top w:val="single" w:sz="4" w:space="0" w:color="auto"/>
              <w:left w:val="single" w:sz="4" w:space="0" w:color="auto"/>
              <w:bottom w:val="single" w:sz="4" w:space="0" w:color="auto"/>
              <w:right w:val="single" w:sz="4" w:space="0" w:color="auto"/>
            </w:tcBorders>
            <w:tcPrChange w:id="2496" w:author="ZTE-Ma Zhifeng" w:date="2021-01-05T10:38:00Z">
              <w:tcPr>
                <w:tcW w:w="709" w:type="dxa"/>
                <w:tcBorders>
                  <w:top w:val="single" w:sz="4" w:space="0" w:color="auto"/>
                  <w:left w:val="single" w:sz="4" w:space="0" w:color="auto"/>
                  <w:bottom w:val="single" w:sz="4" w:space="0" w:color="auto"/>
                  <w:right w:val="single" w:sz="4" w:space="0" w:color="auto"/>
                </w:tcBorders>
              </w:tcPr>
            </w:tcPrChange>
          </w:tcPr>
          <w:p w14:paraId="3E8C6E8C" w14:textId="77777777" w:rsidR="00C00451" w:rsidRPr="00F15EBF" w:rsidRDefault="00C00451" w:rsidP="006B5664">
            <w:pPr>
              <w:pStyle w:val="TAC"/>
              <w:rPr>
                <w:rFonts w:cs="Arial"/>
                <w:szCs w:val="18"/>
              </w:rPr>
            </w:pPr>
            <w:r w:rsidRPr="00F15EBF">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Change w:id="2497" w:author="ZTE-Ma Zhifeng" w:date="2021-01-05T10:38:00Z">
              <w:tcPr>
                <w:tcW w:w="1100" w:type="dxa"/>
                <w:tcBorders>
                  <w:top w:val="single" w:sz="4" w:space="0" w:color="auto"/>
                  <w:left w:val="single" w:sz="4" w:space="0" w:color="auto"/>
                  <w:bottom w:val="single" w:sz="4" w:space="0" w:color="auto"/>
                  <w:right w:val="single" w:sz="4" w:space="0" w:color="auto"/>
                </w:tcBorders>
              </w:tcPr>
            </w:tcPrChange>
          </w:tcPr>
          <w:p w14:paraId="2C79D065" w14:textId="77777777" w:rsidR="00C00451" w:rsidRPr="00F15EBF" w:rsidRDefault="00C00451" w:rsidP="006B5664">
            <w:pPr>
              <w:pStyle w:val="TAC"/>
              <w:rPr>
                <w:rFonts w:cs="Arial"/>
                <w:szCs w:val="18"/>
              </w:rPr>
            </w:pPr>
            <w:r w:rsidRPr="00F15EBF">
              <w:rPr>
                <w:rFonts w:cs="Arial"/>
                <w:szCs w:val="18"/>
              </w:rPr>
              <w:t>2642.88</w:t>
            </w:r>
          </w:p>
        </w:tc>
        <w:tc>
          <w:tcPr>
            <w:tcW w:w="992" w:type="dxa"/>
            <w:tcBorders>
              <w:top w:val="single" w:sz="4" w:space="0" w:color="auto"/>
              <w:left w:val="single" w:sz="4" w:space="0" w:color="auto"/>
              <w:bottom w:val="single" w:sz="4" w:space="0" w:color="auto"/>
              <w:right w:val="single" w:sz="4" w:space="0" w:color="auto"/>
            </w:tcBorders>
            <w:tcPrChange w:id="2498" w:author="ZTE-Ma Zhifeng" w:date="2021-01-05T10:38:00Z">
              <w:tcPr>
                <w:tcW w:w="992" w:type="dxa"/>
                <w:tcBorders>
                  <w:top w:val="single" w:sz="4" w:space="0" w:color="auto"/>
                  <w:left w:val="single" w:sz="4" w:space="0" w:color="auto"/>
                  <w:bottom w:val="single" w:sz="4" w:space="0" w:color="auto"/>
                  <w:right w:val="single" w:sz="4" w:space="0" w:color="auto"/>
                </w:tcBorders>
              </w:tcPr>
            </w:tcPrChange>
          </w:tcPr>
          <w:p w14:paraId="583C7CDF" w14:textId="77777777" w:rsidR="00C00451" w:rsidRPr="00F15EBF" w:rsidRDefault="00C00451" w:rsidP="006B5664">
            <w:pPr>
              <w:pStyle w:val="TAC"/>
              <w:rPr>
                <w:rFonts w:cs="Arial"/>
                <w:szCs w:val="18"/>
              </w:rPr>
            </w:pPr>
            <w:r w:rsidRPr="00F15EBF">
              <w:rPr>
                <w:rFonts w:cs="Arial"/>
                <w:szCs w:val="18"/>
              </w:rPr>
              <w:t>528576</w:t>
            </w:r>
          </w:p>
        </w:tc>
        <w:tc>
          <w:tcPr>
            <w:tcW w:w="992" w:type="dxa"/>
            <w:tcBorders>
              <w:top w:val="single" w:sz="4" w:space="0" w:color="auto"/>
              <w:left w:val="single" w:sz="4" w:space="0" w:color="auto"/>
              <w:bottom w:val="single" w:sz="4" w:space="0" w:color="auto"/>
              <w:right w:val="single" w:sz="4" w:space="0" w:color="auto"/>
            </w:tcBorders>
            <w:tcPrChange w:id="2499" w:author="ZTE-Ma Zhifeng" w:date="2021-01-05T10:38:00Z">
              <w:tcPr>
                <w:tcW w:w="992" w:type="dxa"/>
                <w:tcBorders>
                  <w:top w:val="single" w:sz="4" w:space="0" w:color="auto"/>
                  <w:left w:val="single" w:sz="4" w:space="0" w:color="auto"/>
                  <w:bottom w:val="single" w:sz="4" w:space="0" w:color="auto"/>
                  <w:right w:val="single" w:sz="4" w:space="0" w:color="auto"/>
                </w:tcBorders>
              </w:tcPr>
            </w:tcPrChange>
          </w:tcPr>
          <w:p w14:paraId="238F4A1C" w14:textId="77777777" w:rsidR="00C00451" w:rsidRPr="00F15EBF" w:rsidRDefault="00C00451" w:rsidP="006B5664">
            <w:pPr>
              <w:pStyle w:val="TAC"/>
              <w:rPr>
                <w:rFonts w:cs="Arial"/>
                <w:szCs w:val="18"/>
              </w:rPr>
            </w:pPr>
            <w:r w:rsidRPr="00F15EBF">
              <w:rPr>
                <w:rFonts w:cs="Arial"/>
                <w:szCs w:val="18"/>
              </w:rPr>
              <w:t>2567.1</w:t>
            </w:r>
          </w:p>
        </w:tc>
        <w:tc>
          <w:tcPr>
            <w:tcW w:w="993" w:type="dxa"/>
            <w:tcBorders>
              <w:top w:val="single" w:sz="4" w:space="0" w:color="auto"/>
              <w:left w:val="single" w:sz="4" w:space="0" w:color="auto"/>
              <w:bottom w:val="single" w:sz="4" w:space="0" w:color="auto"/>
              <w:right w:val="single" w:sz="4" w:space="0" w:color="auto"/>
            </w:tcBorders>
            <w:tcPrChange w:id="2500" w:author="ZTE-Ma Zhifeng" w:date="2021-01-05T10:38:00Z">
              <w:tcPr>
                <w:tcW w:w="993" w:type="dxa"/>
                <w:tcBorders>
                  <w:top w:val="single" w:sz="4" w:space="0" w:color="auto"/>
                  <w:left w:val="single" w:sz="4" w:space="0" w:color="auto"/>
                  <w:bottom w:val="single" w:sz="4" w:space="0" w:color="auto"/>
                  <w:right w:val="single" w:sz="4" w:space="0" w:color="auto"/>
                </w:tcBorders>
              </w:tcPr>
            </w:tcPrChange>
          </w:tcPr>
          <w:p w14:paraId="4B1AD882" w14:textId="77777777" w:rsidR="00C00451" w:rsidRPr="00F15EBF" w:rsidRDefault="00C00451" w:rsidP="006B5664">
            <w:pPr>
              <w:pStyle w:val="TAC"/>
              <w:rPr>
                <w:rFonts w:cs="Arial"/>
                <w:szCs w:val="18"/>
              </w:rPr>
            </w:pPr>
            <w:r w:rsidRPr="00F15EBF">
              <w:rPr>
                <w:rFonts w:cs="Arial"/>
                <w:szCs w:val="18"/>
              </w:rPr>
              <w:t>513420</w:t>
            </w:r>
          </w:p>
        </w:tc>
        <w:tc>
          <w:tcPr>
            <w:tcW w:w="690" w:type="dxa"/>
            <w:tcBorders>
              <w:top w:val="single" w:sz="4" w:space="0" w:color="auto"/>
              <w:left w:val="single" w:sz="4" w:space="0" w:color="auto"/>
              <w:bottom w:val="single" w:sz="4" w:space="0" w:color="auto"/>
              <w:right w:val="single" w:sz="4" w:space="0" w:color="auto"/>
            </w:tcBorders>
            <w:tcPrChange w:id="2501" w:author="ZTE-Ma Zhifeng" w:date="2021-01-05T10:38:00Z">
              <w:tcPr>
                <w:tcW w:w="690" w:type="dxa"/>
                <w:tcBorders>
                  <w:top w:val="single" w:sz="4" w:space="0" w:color="auto"/>
                  <w:left w:val="single" w:sz="4" w:space="0" w:color="auto"/>
                  <w:bottom w:val="single" w:sz="4" w:space="0" w:color="auto"/>
                  <w:right w:val="single" w:sz="4" w:space="0" w:color="auto"/>
                </w:tcBorders>
              </w:tcPr>
            </w:tcPrChange>
          </w:tcPr>
          <w:p w14:paraId="5FF0BFE0" w14:textId="77777777" w:rsidR="00C00451" w:rsidRPr="00F15EBF" w:rsidRDefault="00C00451" w:rsidP="006B5664">
            <w:pPr>
              <w:pStyle w:val="TAC"/>
              <w:rPr>
                <w:rFonts w:cs="Arial"/>
                <w:szCs w:val="18"/>
              </w:rPr>
            </w:pPr>
            <w:r w:rsidRPr="00F15EBF">
              <w:rPr>
                <w:rFonts w:cs="Arial"/>
                <w:szCs w:val="18"/>
              </w:rPr>
              <w:t>102</w:t>
            </w:r>
          </w:p>
        </w:tc>
        <w:tc>
          <w:tcPr>
            <w:tcW w:w="653" w:type="dxa"/>
            <w:gridSpan w:val="2"/>
            <w:tcBorders>
              <w:top w:val="nil"/>
              <w:left w:val="single" w:sz="4" w:space="0" w:color="auto"/>
              <w:bottom w:val="nil"/>
              <w:right w:val="single" w:sz="4" w:space="0" w:color="auto"/>
            </w:tcBorders>
            <w:tcPrChange w:id="2502" w:author="ZTE-Ma Zhifeng" w:date="2021-01-05T10:38:00Z">
              <w:tcPr>
                <w:tcW w:w="653" w:type="dxa"/>
                <w:gridSpan w:val="2"/>
                <w:tcBorders>
                  <w:top w:val="nil"/>
                  <w:left w:val="single" w:sz="4" w:space="0" w:color="auto"/>
                  <w:bottom w:val="nil"/>
                  <w:right w:val="single" w:sz="4" w:space="0" w:color="auto"/>
                </w:tcBorders>
              </w:tcPr>
            </w:tcPrChange>
          </w:tcPr>
          <w:p w14:paraId="31FDED9C" w14:textId="77777777" w:rsidR="00C00451" w:rsidRPr="00F15EBF" w:rsidRDefault="00C00451" w:rsidP="006B5664">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Change w:id="2503" w:author="ZTE-Ma Zhifeng" w:date="2021-01-05T10:38:00Z">
              <w:tcPr>
                <w:tcW w:w="765" w:type="dxa"/>
                <w:tcBorders>
                  <w:top w:val="single" w:sz="4" w:space="0" w:color="auto"/>
                  <w:left w:val="single" w:sz="4" w:space="0" w:color="auto"/>
                  <w:bottom w:val="single" w:sz="4" w:space="0" w:color="auto"/>
                  <w:right w:val="single" w:sz="4" w:space="0" w:color="auto"/>
                </w:tcBorders>
              </w:tcPr>
            </w:tcPrChange>
          </w:tcPr>
          <w:p w14:paraId="75914F76" w14:textId="77777777" w:rsidR="00C00451" w:rsidRPr="00F15EBF" w:rsidRDefault="00C00451" w:rsidP="006B5664">
            <w:pPr>
              <w:pStyle w:val="TAC"/>
              <w:rPr>
                <w:rFonts w:cs="Arial"/>
                <w:szCs w:val="18"/>
              </w:rPr>
            </w:pPr>
            <w:r w:rsidRPr="00F15EBF">
              <w:rPr>
                <w:rFonts w:cs="Arial"/>
                <w:szCs w:val="18"/>
              </w:rPr>
              <w:t>6519</w:t>
            </w:r>
          </w:p>
        </w:tc>
        <w:tc>
          <w:tcPr>
            <w:tcW w:w="992" w:type="dxa"/>
            <w:gridSpan w:val="2"/>
            <w:tcBorders>
              <w:top w:val="single" w:sz="4" w:space="0" w:color="auto"/>
              <w:left w:val="single" w:sz="4" w:space="0" w:color="auto"/>
              <w:bottom w:val="single" w:sz="4" w:space="0" w:color="auto"/>
              <w:right w:val="single" w:sz="4" w:space="0" w:color="auto"/>
            </w:tcBorders>
            <w:tcPrChange w:id="2504" w:author="ZTE-Ma Zhifeng" w:date="2021-01-05T10:38:00Z">
              <w:tcPr>
                <w:tcW w:w="992" w:type="dxa"/>
                <w:gridSpan w:val="2"/>
                <w:tcBorders>
                  <w:top w:val="single" w:sz="4" w:space="0" w:color="auto"/>
                  <w:left w:val="single" w:sz="4" w:space="0" w:color="auto"/>
                  <w:bottom w:val="single" w:sz="4" w:space="0" w:color="auto"/>
                  <w:right w:val="single" w:sz="4" w:space="0" w:color="auto"/>
                </w:tcBorders>
              </w:tcPr>
            </w:tcPrChange>
          </w:tcPr>
          <w:p w14:paraId="62A2613E" w14:textId="77777777" w:rsidR="00C00451" w:rsidRPr="00F15EBF" w:rsidRDefault="00C00451" w:rsidP="006B5664">
            <w:pPr>
              <w:pStyle w:val="TAC"/>
              <w:rPr>
                <w:rFonts w:cs="Arial"/>
                <w:szCs w:val="18"/>
              </w:rPr>
            </w:pPr>
            <w:r w:rsidRPr="00F15EBF">
              <w:rPr>
                <w:rFonts w:cs="Arial"/>
                <w:szCs w:val="18"/>
              </w:rPr>
              <w:t>521550</w:t>
            </w:r>
          </w:p>
        </w:tc>
        <w:tc>
          <w:tcPr>
            <w:tcW w:w="585" w:type="dxa"/>
            <w:gridSpan w:val="2"/>
            <w:tcBorders>
              <w:top w:val="single" w:sz="4" w:space="0" w:color="auto"/>
              <w:left w:val="single" w:sz="4" w:space="0" w:color="auto"/>
              <w:bottom w:val="single" w:sz="4" w:space="0" w:color="auto"/>
              <w:right w:val="single" w:sz="4" w:space="0" w:color="auto"/>
            </w:tcBorders>
            <w:tcPrChange w:id="2505" w:author="ZTE-Ma Zhifeng" w:date="2021-01-05T10:38:00Z">
              <w:tcPr>
                <w:tcW w:w="585" w:type="dxa"/>
                <w:gridSpan w:val="2"/>
                <w:tcBorders>
                  <w:top w:val="single" w:sz="4" w:space="0" w:color="auto"/>
                  <w:left w:val="single" w:sz="4" w:space="0" w:color="auto"/>
                  <w:bottom w:val="single" w:sz="4" w:space="0" w:color="auto"/>
                  <w:right w:val="single" w:sz="4" w:space="0" w:color="auto"/>
                </w:tcBorders>
              </w:tcPr>
            </w:tcPrChange>
          </w:tcPr>
          <w:p w14:paraId="0A797FA3" w14:textId="77777777" w:rsidR="00C00451" w:rsidRPr="00F15EBF" w:rsidRDefault="00C00451" w:rsidP="006B5664">
            <w:pPr>
              <w:pStyle w:val="TAC"/>
              <w:rPr>
                <w:rFonts w:cs="Arial"/>
                <w:szCs w:val="18"/>
              </w:rPr>
            </w:pPr>
            <w:r w:rsidRPr="00F15EBF">
              <w:rPr>
                <w:rFonts w:cs="Arial"/>
                <w:szCs w:val="18"/>
              </w:rPr>
              <w:t>22</w:t>
            </w:r>
          </w:p>
        </w:tc>
        <w:tc>
          <w:tcPr>
            <w:tcW w:w="851" w:type="dxa"/>
            <w:tcBorders>
              <w:top w:val="single" w:sz="4" w:space="0" w:color="auto"/>
              <w:left w:val="single" w:sz="4" w:space="0" w:color="auto"/>
              <w:bottom w:val="single" w:sz="4" w:space="0" w:color="auto"/>
              <w:right w:val="single" w:sz="4" w:space="0" w:color="auto"/>
            </w:tcBorders>
            <w:tcPrChange w:id="2506" w:author="ZTE-Ma Zhifeng" w:date="2021-01-05T10:38:00Z">
              <w:tcPr>
                <w:tcW w:w="851" w:type="dxa"/>
                <w:tcBorders>
                  <w:top w:val="single" w:sz="4" w:space="0" w:color="auto"/>
                  <w:left w:val="single" w:sz="4" w:space="0" w:color="auto"/>
                  <w:bottom w:val="single" w:sz="4" w:space="0" w:color="auto"/>
                  <w:right w:val="single" w:sz="4" w:space="0" w:color="auto"/>
                </w:tcBorders>
              </w:tcPr>
            </w:tcPrChange>
          </w:tcPr>
          <w:p w14:paraId="72224A35" w14:textId="77777777" w:rsidR="00C00451" w:rsidRPr="00F15EBF" w:rsidRDefault="00C00451" w:rsidP="006B5664">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Change w:id="2507" w:author="ZTE-Ma Zhifeng" w:date="2021-01-05T10:38:00Z">
              <w:tcPr>
                <w:tcW w:w="708" w:type="dxa"/>
                <w:tcBorders>
                  <w:top w:val="single" w:sz="4" w:space="0" w:color="auto"/>
                  <w:left w:val="single" w:sz="4" w:space="0" w:color="auto"/>
                  <w:bottom w:val="single" w:sz="4" w:space="0" w:color="auto"/>
                  <w:right w:val="single" w:sz="4" w:space="0" w:color="auto"/>
                </w:tcBorders>
              </w:tcPr>
            </w:tcPrChange>
          </w:tcPr>
          <w:p w14:paraId="2885C3B9" w14:textId="77777777" w:rsidR="00C00451" w:rsidRPr="00F15EBF" w:rsidRDefault="00C00451" w:rsidP="006B5664">
            <w:pPr>
              <w:pStyle w:val="TAC"/>
              <w:rPr>
                <w:rFonts w:cs="Arial"/>
                <w:szCs w:val="18"/>
              </w:rPr>
            </w:pPr>
            <w:r w:rsidRPr="00F15EBF">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Change w:id="2508" w:author="ZTE-Ma Zhifeng" w:date="2021-01-05T10:38:00Z">
              <w:tcPr>
                <w:tcW w:w="851" w:type="dxa"/>
                <w:tcBorders>
                  <w:top w:val="single" w:sz="4" w:space="0" w:color="auto"/>
                  <w:left w:val="single" w:sz="4" w:space="0" w:color="auto"/>
                  <w:bottom w:val="single" w:sz="4" w:space="0" w:color="auto"/>
                  <w:right w:val="single" w:sz="4" w:space="0" w:color="auto"/>
                </w:tcBorders>
              </w:tcPr>
            </w:tcPrChange>
          </w:tcPr>
          <w:p w14:paraId="2EB25C69" w14:textId="77777777" w:rsidR="00C00451" w:rsidRPr="00F15EBF" w:rsidRDefault="00C00451" w:rsidP="006B5664">
            <w:pPr>
              <w:pStyle w:val="TAC"/>
              <w:rPr>
                <w:rFonts w:cs="Arial"/>
                <w:szCs w:val="18"/>
              </w:rPr>
            </w:pPr>
            <w:r w:rsidRPr="00F15EBF">
              <w:rPr>
                <w:rFonts w:cs="Arial"/>
                <w:szCs w:val="18"/>
              </w:rPr>
              <w:t>204</w:t>
            </w:r>
          </w:p>
        </w:tc>
      </w:tr>
      <w:tr w:rsidR="00C00451" w:rsidRPr="00F15EBF" w14:paraId="6C8A29B3" w14:textId="77777777" w:rsidTr="006B5664">
        <w:trPr>
          <w:trPrChange w:id="2509" w:author="ZTE-Ma Zhifeng" w:date="2021-01-05T10:38:00Z">
            <w:trPr>
              <w:gridAfter w:val="0"/>
            </w:trPr>
          </w:trPrChange>
        </w:trPr>
        <w:tc>
          <w:tcPr>
            <w:tcW w:w="885" w:type="dxa"/>
            <w:tcBorders>
              <w:top w:val="nil"/>
              <w:left w:val="single" w:sz="4" w:space="0" w:color="auto"/>
              <w:bottom w:val="single" w:sz="4" w:space="0" w:color="auto"/>
              <w:right w:val="single" w:sz="4" w:space="0" w:color="auto"/>
            </w:tcBorders>
            <w:tcPrChange w:id="2510" w:author="ZTE-Ma Zhifeng" w:date="2021-01-05T10:38:00Z">
              <w:tcPr>
                <w:tcW w:w="885" w:type="dxa"/>
                <w:gridSpan w:val="2"/>
                <w:tcBorders>
                  <w:top w:val="nil"/>
                  <w:left w:val="single" w:sz="4" w:space="0" w:color="auto"/>
                  <w:bottom w:val="single" w:sz="4" w:space="0" w:color="auto"/>
                  <w:right w:val="single" w:sz="4" w:space="0" w:color="auto"/>
                </w:tcBorders>
              </w:tcPr>
            </w:tcPrChange>
          </w:tcPr>
          <w:p w14:paraId="2D196432" w14:textId="77777777" w:rsidR="00C00451" w:rsidRPr="00F15EBF" w:rsidRDefault="00C00451" w:rsidP="006B5664">
            <w:pPr>
              <w:pStyle w:val="TAC"/>
            </w:pPr>
          </w:p>
        </w:tc>
        <w:tc>
          <w:tcPr>
            <w:tcW w:w="811" w:type="dxa"/>
            <w:tcBorders>
              <w:top w:val="nil"/>
              <w:left w:val="single" w:sz="4" w:space="0" w:color="auto"/>
              <w:bottom w:val="single" w:sz="4" w:space="0" w:color="auto"/>
              <w:right w:val="single" w:sz="4" w:space="0" w:color="auto"/>
            </w:tcBorders>
            <w:tcPrChange w:id="2511" w:author="ZTE-Ma Zhifeng" w:date="2021-01-05T10:38:00Z">
              <w:tcPr>
                <w:tcW w:w="742" w:type="dxa"/>
                <w:tcBorders>
                  <w:top w:val="nil"/>
                  <w:left w:val="single" w:sz="4" w:space="0" w:color="auto"/>
                  <w:bottom w:val="single" w:sz="4" w:space="0" w:color="auto"/>
                  <w:right w:val="single" w:sz="4" w:space="0" w:color="auto"/>
                </w:tcBorders>
              </w:tcPr>
            </w:tcPrChange>
          </w:tcPr>
          <w:p w14:paraId="4225A8EE" w14:textId="77777777" w:rsidR="00C00451" w:rsidRPr="00F15EBF" w:rsidRDefault="00C00451" w:rsidP="006B5664">
            <w:pPr>
              <w:pStyle w:val="TAC"/>
              <w:rPr>
                <w:ins w:id="2512" w:author="ZTE-Ma Zhifeng" w:date="2021-01-05T10:14:00Z"/>
              </w:rPr>
            </w:pPr>
          </w:p>
        </w:tc>
        <w:tc>
          <w:tcPr>
            <w:tcW w:w="673" w:type="dxa"/>
            <w:tcBorders>
              <w:top w:val="nil"/>
              <w:left w:val="single" w:sz="4" w:space="0" w:color="auto"/>
              <w:bottom w:val="single" w:sz="4" w:space="0" w:color="auto"/>
              <w:right w:val="single" w:sz="4" w:space="0" w:color="auto"/>
            </w:tcBorders>
            <w:vAlign w:val="bottom"/>
            <w:tcPrChange w:id="2513" w:author="ZTE-Ma Zhifeng" w:date="2021-01-05T10:38:00Z">
              <w:tcPr>
                <w:tcW w:w="742" w:type="dxa"/>
                <w:tcBorders>
                  <w:top w:val="nil"/>
                  <w:left w:val="single" w:sz="4" w:space="0" w:color="auto"/>
                  <w:bottom w:val="single" w:sz="4" w:space="0" w:color="auto"/>
                  <w:right w:val="single" w:sz="4" w:space="0" w:color="auto"/>
                </w:tcBorders>
                <w:vAlign w:val="bottom"/>
              </w:tcPr>
            </w:tcPrChange>
          </w:tcPr>
          <w:p w14:paraId="39CE9957" w14:textId="77777777" w:rsidR="00C00451" w:rsidRPr="00F15EBF" w:rsidRDefault="00C00451" w:rsidP="006B5664">
            <w:pPr>
              <w:pStyle w:val="TAC"/>
            </w:pPr>
          </w:p>
        </w:tc>
        <w:tc>
          <w:tcPr>
            <w:tcW w:w="709" w:type="dxa"/>
            <w:tcBorders>
              <w:top w:val="nil"/>
              <w:left w:val="single" w:sz="4" w:space="0" w:color="auto"/>
              <w:bottom w:val="single" w:sz="4" w:space="0" w:color="auto"/>
              <w:right w:val="single" w:sz="4" w:space="0" w:color="auto"/>
            </w:tcBorders>
            <w:tcPrChange w:id="2514" w:author="ZTE-Ma Zhifeng" w:date="2021-01-05T10:38:00Z">
              <w:tcPr>
                <w:tcW w:w="709" w:type="dxa"/>
                <w:tcBorders>
                  <w:top w:val="nil"/>
                  <w:left w:val="single" w:sz="4" w:space="0" w:color="auto"/>
                  <w:bottom w:val="single" w:sz="4" w:space="0" w:color="auto"/>
                  <w:right w:val="single" w:sz="4" w:space="0" w:color="auto"/>
                </w:tcBorders>
              </w:tcPr>
            </w:tcPrChange>
          </w:tcPr>
          <w:p w14:paraId="45DD6124" w14:textId="77777777" w:rsidR="00C00451" w:rsidRPr="00F15EBF" w:rsidRDefault="00C00451" w:rsidP="006B5664">
            <w:pPr>
              <w:pStyle w:val="TAC"/>
              <w:rPr>
                <w:rFonts w:cs="Arial"/>
                <w:szCs w:val="18"/>
              </w:rPr>
            </w:pPr>
          </w:p>
        </w:tc>
        <w:tc>
          <w:tcPr>
            <w:tcW w:w="709" w:type="dxa"/>
            <w:tcBorders>
              <w:top w:val="nil"/>
              <w:left w:val="single" w:sz="4" w:space="0" w:color="auto"/>
              <w:bottom w:val="single" w:sz="4" w:space="0" w:color="auto"/>
              <w:right w:val="single" w:sz="4" w:space="0" w:color="auto"/>
            </w:tcBorders>
            <w:tcPrChange w:id="2515" w:author="ZTE-Ma Zhifeng" w:date="2021-01-05T10:38:00Z">
              <w:tcPr>
                <w:tcW w:w="709" w:type="dxa"/>
                <w:tcBorders>
                  <w:top w:val="nil"/>
                  <w:left w:val="single" w:sz="4" w:space="0" w:color="auto"/>
                  <w:bottom w:val="single" w:sz="4" w:space="0" w:color="auto"/>
                  <w:right w:val="single" w:sz="4" w:space="0" w:color="auto"/>
                </w:tcBorders>
              </w:tcPr>
            </w:tcPrChange>
          </w:tcPr>
          <w:p w14:paraId="58E4874E" w14:textId="77777777" w:rsidR="00C00451" w:rsidRPr="00F15EBF" w:rsidRDefault="00C00451" w:rsidP="006B5664">
            <w:pPr>
              <w:pStyle w:val="TAC"/>
              <w:rPr>
                <w:rFonts w:cs="Arial"/>
                <w:szCs w:val="18"/>
              </w:rPr>
            </w:pPr>
          </w:p>
        </w:tc>
        <w:tc>
          <w:tcPr>
            <w:tcW w:w="675" w:type="dxa"/>
            <w:tcBorders>
              <w:top w:val="nil"/>
              <w:left w:val="single" w:sz="4" w:space="0" w:color="auto"/>
              <w:bottom w:val="single" w:sz="4" w:space="0" w:color="auto"/>
              <w:right w:val="single" w:sz="4" w:space="0" w:color="auto"/>
            </w:tcBorders>
            <w:tcPrChange w:id="2516" w:author="ZTE-Ma Zhifeng" w:date="2021-01-05T10:38:00Z">
              <w:tcPr>
                <w:tcW w:w="675" w:type="dxa"/>
                <w:tcBorders>
                  <w:top w:val="nil"/>
                  <w:left w:val="single" w:sz="4" w:space="0" w:color="auto"/>
                  <w:bottom w:val="single" w:sz="4" w:space="0" w:color="auto"/>
                  <w:right w:val="single" w:sz="4" w:space="0" w:color="auto"/>
                </w:tcBorders>
              </w:tcPr>
            </w:tcPrChange>
          </w:tcPr>
          <w:p w14:paraId="5227A462" w14:textId="77777777" w:rsidR="00C00451" w:rsidRPr="00F15EBF" w:rsidRDefault="00C00451" w:rsidP="006B5664">
            <w:pPr>
              <w:pStyle w:val="TAC"/>
              <w:rPr>
                <w:rFonts w:cs="Arial"/>
                <w:szCs w:val="18"/>
              </w:rPr>
            </w:pPr>
          </w:p>
        </w:tc>
        <w:tc>
          <w:tcPr>
            <w:tcW w:w="1168" w:type="dxa"/>
            <w:tcBorders>
              <w:top w:val="nil"/>
              <w:left w:val="single" w:sz="4" w:space="0" w:color="auto"/>
              <w:bottom w:val="single" w:sz="4" w:space="0" w:color="auto"/>
              <w:right w:val="single" w:sz="4" w:space="0" w:color="auto"/>
            </w:tcBorders>
            <w:tcPrChange w:id="2517" w:author="ZTE-Ma Zhifeng" w:date="2021-01-05T10:38:00Z">
              <w:tcPr>
                <w:tcW w:w="1168" w:type="dxa"/>
                <w:tcBorders>
                  <w:top w:val="nil"/>
                  <w:left w:val="single" w:sz="4" w:space="0" w:color="auto"/>
                  <w:bottom w:val="single" w:sz="4" w:space="0" w:color="auto"/>
                  <w:right w:val="single" w:sz="4" w:space="0" w:color="auto"/>
                </w:tcBorders>
              </w:tcPr>
            </w:tcPrChange>
          </w:tcPr>
          <w:p w14:paraId="55DA36C4" w14:textId="77777777" w:rsidR="00C00451" w:rsidRPr="00F15EBF" w:rsidRDefault="00C00451" w:rsidP="006B5664">
            <w:pPr>
              <w:pStyle w:val="TAC"/>
              <w:rPr>
                <w:rFonts w:cs="Arial"/>
                <w:szCs w:val="18"/>
              </w:rPr>
            </w:pPr>
            <w:r w:rsidRPr="00F15EBF">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tcPrChange w:id="2518" w:author="ZTE-Ma Zhifeng" w:date="2021-01-05T10:38:00Z">
              <w:tcPr>
                <w:tcW w:w="709" w:type="dxa"/>
                <w:tcBorders>
                  <w:top w:val="single" w:sz="4" w:space="0" w:color="auto"/>
                  <w:left w:val="single" w:sz="4" w:space="0" w:color="auto"/>
                  <w:bottom w:val="single" w:sz="4" w:space="0" w:color="auto"/>
                  <w:right w:val="single" w:sz="4" w:space="0" w:color="auto"/>
                </w:tcBorders>
              </w:tcPr>
            </w:tcPrChange>
          </w:tcPr>
          <w:p w14:paraId="2F73DE03" w14:textId="77777777" w:rsidR="00C00451" w:rsidRPr="00F15EBF" w:rsidRDefault="00C00451" w:rsidP="006B5664">
            <w:pPr>
              <w:pStyle w:val="TAC"/>
              <w:rPr>
                <w:rFonts w:cs="Arial"/>
                <w:szCs w:val="18"/>
              </w:rPr>
            </w:pPr>
            <w:r w:rsidRPr="00F15EBF">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Change w:id="2519" w:author="ZTE-Ma Zhifeng" w:date="2021-01-05T10:38:00Z">
              <w:tcPr>
                <w:tcW w:w="1100" w:type="dxa"/>
                <w:tcBorders>
                  <w:top w:val="single" w:sz="4" w:space="0" w:color="auto"/>
                  <w:left w:val="single" w:sz="4" w:space="0" w:color="auto"/>
                  <w:bottom w:val="single" w:sz="4" w:space="0" w:color="auto"/>
                  <w:right w:val="single" w:sz="4" w:space="0" w:color="auto"/>
                </w:tcBorders>
              </w:tcPr>
            </w:tcPrChange>
          </w:tcPr>
          <w:p w14:paraId="0B18E6A5" w14:textId="77777777" w:rsidR="00C00451" w:rsidRPr="00F15EBF" w:rsidRDefault="00C00451" w:rsidP="006B5664">
            <w:pPr>
              <w:pStyle w:val="TAC"/>
              <w:rPr>
                <w:rFonts w:cs="Arial"/>
                <w:szCs w:val="18"/>
              </w:rPr>
            </w:pPr>
            <w:r w:rsidRPr="00F15EBF">
              <w:rPr>
                <w:rFonts w:cs="Arial"/>
                <w:szCs w:val="18"/>
              </w:rPr>
              <w:t>2649.99</w:t>
            </w:r>
          </w:p>
        </w:tc>
        <w:tc>
          <w:tcPr>
            <w:tcW w:w="992" w:type="dxa"/>
            <w:tcBorders>
              <w:top w:val="single" w:sz="4" w:space="0" w:color="auto"/>
              <w:left w:val="single" w:sz="4" w:space="0" w:color="auto"/>
              <w:bottom w:val="single" w:sz="4" w:space="0" w:color="auto"/>
              <w:right w:val="single" w:sz="4" w:space="0" w:color="auto"/>
            </w:tcBorders>
            <w:tcPrChange w:id="2520" w:author="ZTE-Ma Zhifeng" w:date="2021-01-05T10:38:00Z">
              <w:tcPr>
                <w:tcW w:w="992" w:type="dxa"/>
                <w:tcBorders>
                  <w:top w:val="single" w:sz="4" w:space="0" w:color="auto"/>
                  <w:left w:val="single" w:sz="4" w:space="0" w:color="auto"/>
                  <w:bottom w:val="single" w:sz="4" w:space="0" w:color="auto"/>
                  <w:right w:val="single" w:sz="4" w:space="0" w:color="auto"/>
                </w:tcBorders>
              </w:tcPr>
            </w:tcPrChange>
          </w:tcPr>
          <w:p w14:paraId="5554FB57" w14:textId="77777777" w:rsidR="00C00451" w:rsidRPr="00F15EBF" w:rsidRDefault="00C00451" w:rsidP="006B5664">
            <w:pPr>
              <w:pStyle w:val="TAC"/>
              <w:rPr>
                <w:rFonts w:cs="Arial"/>
                <w:szCs w:val="18"/>
              </w:rPr>
            </w:pPr>
            <w:r w:rsidRPr="00F15EBF">
              <w:rPr>
                <w:rFonts w:cs="Arial"/>
                <w:szCs w:val="18"/>
              </w:rPr>
              <w:t>529998</w:t>
            </w:r>
          </w:p>
        </w:tc>
        <w:tc>
          <w:tcPr>
            <w:tcW w:w="992" w:type="dxa"/>
            <w:tcBorders>
              <w:top w:val="single" w:sz="4" w:space="0" w:color="auto"/>
              <w:left w:val="single" w:sz="4" w:space="0" w:color="auto"/>
              <w:bottom w:val="single" w:sz="4" w:space="0" w:color="auto"/>
              <w:right w:val="single" w:sz="4" w:space="0" w:color="auto"/>
            </w:tcBorders>
            <w:tcPrChange w:id="2521" w:author="ZTE-Ma Zhifeng" w:date="2021-01-05T10:38:00Z">
              <w:tcPr>
                <w:tcW w:w="992" w:type="dxa"/>
                <w:tcBorders>
                  <w:top w:val="single" w:sz="4" w:space="0" w:color="auto"/>
                  <w:left w:val="single" w:sz="4" w:space="0" w:color="auto"/>
                  <w:bottom w:val="single" w:sz="4" w:space="0" w:color="auto"/>
                  <w:right w:val="single" w:sz="4" w:space="0" w:color="auto"/>
                </w:tcBorders>
              </w:tcPr>
            </w:tcPrChange>
          </w:tcPr>
          <w:p w14:paraId="383B29AC" w14:textId="77777777" w:rsidR="00C00451" w:rsidRPr="00F15EBF" w:rsidRDefault="00C00451" w:rsidP="006B5664">
            <w:pPr>
              <w:pStyle w:val="TAC"/>
              <w:rPr>
                <w:rFonts w:cs="Arial"/>
                <w:szCs w:val="18"/>
              </w:rPr>
            </w:pPr>
            <w:r w:rsidRPr="00F15EBF">
              <w:rPr>
                <w:rFonts w:cs="Arial"/>
                <w:szCs w:val="18"/>
              </w:rPr>
              <w:t>2429.49</w:t>
            </w:r>
          </w:p>
        </w:tc>
        <w:tc>
          <w:tcPr>
            <w:tcW w:w="993" w:type="dxa"/>
            <w:tcBorders>
              <w:top w:val="single" w:sz="4" w:space="0" w:color="auto"/>
              <w:left w:val="single" w:sz="4" w:space="0" w:color="auto"/>
              <w:bottom w:val="single" w:sz="4" w:space="0" w:color="auto"/>
              <w:right w:val="single" w:sz="4" w:space="0" w:color="auto"/>
            </w:tcBorders>
            <w:tcPrChange w:id="2522" w:author="ZTE-Ma Zhifeng" w:date="2021-01-05T10:38:00Z">
              <w:tcPr>
                <w:tcW w:w="993" w:type="dxa"/>
                <w:tcBorders>
                  <w:top w:val="single" w:sz="4" w:space="0" w:color="auto"/>
                  <w:left w:val="single" w:sz="4" w:space="0" w:color="auto"/>
                  <w:bottom w:val="single" w:sz="4" w:space="0" w:color="auto"/>
                  <w:right w:val="single" w:sz="4" w:space="0" w:color="auto"/>
                </w:tcBorders>
              </w:tcPr>
            </w:tcPrChange>
          </w:tcPr>
          <w:p w14:paraId="50BA88FF" w14:textId="77777777" w:rsidR="00C00451" w:rsidRPr="00F15EBF" w:rsidRDefault="00C00451" w:rsidP="006B5664">
            <w:pPr>
              <w:pStyle w:val="TAC"/>
              <w:rPr>
                <w:rFonts w:cs="Arial"/>
                <w:szCs w:val="18"/>
              </w:rPr>
            </w:pPr>
            <w:r w:rsidRPr="00F15EBF">
              <w:rPr>
                <w:rFonts w:cs="Arial"/>
                <w:szCs w:val="18"/>
              </w:rPr>
              <w:t>485898</w:t>
            </w:r>
          </w:p>
        </w:tc>
        <w:tc>
          <w:tcPr>
            <w:tcW w:w="690" w:type="dxa"/>
            <w:tcBorders>
              <w:top w:val="single" w:sz="4" w:space="0" w:color="auto"/>
              <w:left w:val="single" w:sz="4" w:space="0" w:color="auto"/>
              <w:bottom w:val="single" w:sz="4" w:space="0" w:color="auto"/>
              <w:right w:val="single" w:sz="4" w:space="0" w:color="auto"/>
            </w:tcBorders>
            <w:tcPrChange w:id="2523" w:author="ZTE-Ma Zhifeng" w:date="2021-01-05T10:38:00Z">
              <w:tcPr>
                <w:tcW w:w="690" w:type="dxa"/>
                <w:tcBorders>
                  <w:top w:val="single" w:sz="4" w:space="0" w:color="auto"/>
                  <w:left w:val="single" w:sz="4" w:space="0" w:color="auto"/>
                  <w:bottom w:val="single" w:sz="4" w:space="0" w:color="auto"/>
                  <w:right w:val="single" w:sz="4" w:space="0" w:color="auto"/>
                </w:tcBorders>
              </w:tcPr>
            </w:tcPrChange>
          </w:tcPr>
          <w:p w14:paraId="1F266C7D" w14:textId="77777777" w:rsidR="00C00451" w:rsidRPr="00F15EBF" w:rsidRDefault="00C00451" w:rsidP="006B5664">
            <w:pPr>
              <w:pStyle w:val="TAC"/>
              <w:rPr>
                <w:rFonts w:cs="Arial"/>
                <w:szCs w:val="18"/>
              </w:rPr>
            </w:pPr>
            <w:r w:rsidRPr="00F15EBF">
              <w:rPr>
                <w:rFonts w:cs="Arial"/>
                <w:szCs w:val="18"/>
              </w:rPr>
              <w:t>504</w:t>
            </w:r>
          </w:p>
        </w:tc>
        <w:tc>
          <w:tcPr>
            <w:tcW w:w="653" w:type="dxa"/>
            <w:gridSpan w:val="2"/>
            <w:tcBorders>
              <w:top w:val="nil"/>
              <w:left w:val="single" w:sz="4" w:space="0" w:color="auto"/>
              <w:bottom w:val="single" w:sz="4" w:space="0" w:color="auto"/>
              <w:right w:val="single" w:sz="4" w:space="0" w:color="auto"/>
            </w:tcBorders>
            <w:tcPrChange w:id="2524" w:author="ZTE-Ma Zhifeng" w:date="2021-01-05T10:38:00Z">
              <w:tcPr>
                <w:tcW w:w="653" w:type="dxa"/>
                <w:gridSpan w:val="2"/>
                <w:tcBorders>
                  <w:top w:val="nil"/>
                  <w:left w:val="single" w:sz="4" w:space="0" w:color="auto"/>
                  <w:bottom w:val="single" w:sz="4" w:space="0" w:color="auto"/>
                  <w:right w:val="single" w:sz="4" w:space="0" w:color="auto"/>
                </w:tcBorders>
              </w:tcPr>
            </w:tcPrChange>
          </w:tcPr>
          <w:p w14:paraId="201CC6B0" w14:textId="77777777" w:rsidR="00C00451" w:rsidRPr="00F15EBF" w:rsidRDefault="00C00451" w:rsidP="006B5664">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Change w:id="2525" w:author="ZTE-Ma Zhifeng" w:date="2021-01-05T10:38:00Z">
              <w:tcPr>
                <w:tcW w:w="765" w:type="dxa"/>
                <w:tcBorders>
                  <w:top w:val="single" w:sz="4" w:space="0" w:color="auto"/>
                  <w:left w:val="single" w:sz="4" w:space="0" w:color="auto"/>
                  <w:bottom w:val="single" w:sz="4" w:space="0" w:color="auto"/>
                  <w:right w:val="single" w:sz="4" w:space="0" w:color="auto"/>
                </w:tcBorders>
              </w:tcPr>
            </w:tcPrChange>
          </w:tcPr>
          <w:p w14:paraId="0AFF0829" w14:textId="77777777" w:rsidR="00C00451" w:rsidRPr="00F15EBF" w:rsidRDefault="00C00451" w:rsidP="006B5664">
            <w:pPr>
              <w:pStyle w:val="TAC"/>
              <w:rPr>
                <w:rFonts w:cs="Arial"/>
                <w:szCs w:val="18"/>
              </w:rPr>
            </w:pPr>
            <w:r w:rsidRPr="00F15EBF">
              <w:rPr>
                <w:rFonts w:cs="Arial"/>
                <w:szCs w:val="18"/>
              </w:rPr>
              <w:t>6537</w:t>
            </w:r>
          </w:p>
        </w:tc>
        <w:tc>
          <w:tcPr>
            <w:tcW w:w="992" w:type="dxa"/>
            <w:gridSpan w:val="2"/>
            <w:tcBorders>
              <w:top w:val="single" w:sz="4" w:space="0" w:color="auto"/>
              <w:left w:val="single" w:sz="4" w:space="0" w:color="auto"/>
              <w:bottom w:val="single" w:sz="4" w:space="0" w:color="auto"/>
              <w:right w:val="single" w:sz="4" w:space="0" w:color="auto"/>
            </w:tcBorders>
            <w:tcPrChange w:id="2526" w:author="ZTE-Ma Zhifeng" w:date="2021-01-05T10:38:00Z">
              <w:tcPr>
                <w:tcW w:w="992" w:type="dxa"/>
                <w:gridSpan w:val="2"/>
                <w:tcBorders>
                  <w:top w:val="single" w:sz="4" w:space="0" w:color="auto"/>
                  <w:left w:val="single" w:sz="4" w:space="0" w:color="auto"/>
                  <w:bottom w:val="single" w:sz="4" w:space="0" w:color="auto"/>
                  <w:right w:val="single" w:sz="4" w:space="0" w:color="auto"/>
                </w:tcBorders>
              </w:tcPr>
            </w:tcPrChange>
          </w:tcPr>
          <w:p w14:paraId="74E8C58A" w14:textId="77777777" w:rsidR="00C00451" w:rsidRPr="00F15EBF" w:rsidRDefault="00C00451" w:rsidP="006B5664">
            <w:pPr>
              <w:pStyle w:val="TAC"/>
              <w:rPr>
                <w:rFonts w:cs="Arial"/>
                <w:szCs w:val="18"/>
              </w:rPr>
            </w:pPr>
            <w:r w:rsidRPr="00F15EBF">
              <w:rPr>
                <w:rFonts w:cs="Arial"/>
                <w:szCs w:val="18"/>
              </w:rPr>
              <w:t>522990</w:t>
            </w:r>
          </w:p>
        </w:tc>
        <w:tc>
          <w:tcPr>
            <w:tcW w:w="585" w:type="dxa"/>
            <w:gridSpan w:val="2"/>
            <w:tcBorders>
              <w:top w:val="single" w:sz="4" w:space="0" w:color="auto"/>
              <w:left w:val="single" w:sz="4" w:space="0" w:color="auto"/>
              <w:bottom w:val="single" w:sz="4" w:space="0" w:color="auto"/>
              <w:right w:val="single" w:sz="4" w:space="0" w:color="auto"/>
            </w:tcBorders>
            <w:tcPrChange w:id="2527" w:author="ZTE-Ma Zhifeng" w:date="2021-01-05T10:38:00Z">
              <w:tcPr>
                <w:tcW w:w="585" w:type="dxa"/>
                <w:gridSpan w:val="2"/>
                <w:tcBorders>
                  <w:top w:val="single" w:sz="4" w:space="0" w:color="auto"/>
                  <w:left w:val="single" w:sz="4" w:space="0" w:color="auto"/>
                  <w:bottom w:val="single" w:sz="4" w:space="0" w:color="auto"/>
                  <w:right w:val="single" w:sz="4" w:space="0" w:color="auto"/>
                </w:tcBorders>
              </w:tcPr>
            </w:tcPrChange>
          </w:tcPr>
          <w:p w14:paraId="20EF2543" w14:textId="77777777" w:rsidR="00C00451" w:rsidRPr="00F15EBF" w:rsidRDefault="00C00451" w:rsidP="006B5664">
            <w:pPr>
              <w:pStyle w:val="TAC"/>
              <w:rPr>
                <w:rFonts w:cs="Arial"/>
                <w:szCs w:val="18"/>
              </w:rPr>
            </w:pPr>
            <w:r w:rsidRPr="00F15EBF">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Change w:id="2528" w:author="ZTE-Ma Zhifeng" w:date="2021-01-05T10:38:00Z">
              <w:tcPr>
                <w:tcW w:w="851" w:type="dxa"/>
                <w:tcBorders>
                  <w:top w:val="single" w:sz="4" w:space="0" w:color="auto"/>
                  <w:left w:val="single" w:sz="4" w:space="0" w:color="auto"/>
                  <w:bottom w:val="single" w:sz="4" w:space="0" w:color="auto"/>
                  <w:right w:val="single" w:sz="4" w:space="0" w:color="auto"/>
                </w:tcBorders>
              </w:tcPr>
            </w:tcPrChange>
          </w:tcPr>
          <w:p w14:paraId="117544FF" w14:textId="77777777" w:rsidR="00C00451" w:rsidRPr="00F15EBF" w:rsidRDefault="00C00451" w:rsidP="006B5664">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Change w:id="2529" w:author="ZTE-Ma Zhifeng" w:date="2021-01-05T10:38:00Z">
              <w:tcPr>
                <w:tcW w:w="708" w:type="dxa"/>
                <w:tcBorders>
                  <w:top w:val="single" w:sz="4" w:space="0" w:color="auto"/>
                  <w:left w:val="single" w:sz="4" w:space="0" w:color="auto"/>
                  <w:bottom w:val="single" w:sz="4" w:space="0" w:color="auto"/>
                  <w:right w:val="single" w:sz="4" w:space="0" w:color="auto"/>
                </w:tcBorders>
              </w:tcPr>
            </w:tcPrChange>
          </w:tcPr>
          <w:p w14:paraId="5AE4B351" w14:textId="77777777" w:rsidR="00C00451" w:rsidRPr="00F15EBF" w:rsidRDefault="00C00451" w:rsidP="006B5664">
            <w:pPr>
              <w:pStyle w:val="TAC"/>
              <w:rPr>
                <w:rFonts w:cs="Arial"/>
                <w:szCs w:val="18"/>
              </w:rPr>
            </w:pPr>
            <w:r w:rsidRPr="00F15EBF">
              <w:rPr>
                <w:rFonts w:cs="Arial"/>
                <w:szCs w:val="18"/>
              </w:rPr>
              <w:t>1 (1)</w:t>
            </w:r>
          </w:p>
        </w:tc>
        <w:tc>
          <w:tcPr>
            <w:tcW w:w="851" w:type="dxa"/>
            <w:tcBorders>
              <w:top w:val="single" w:sz="4" w:space="0" w:color="auto"/>
              <w:left w:val="single" w:sz="4" w:space="0" w:color="auto"/>
              <w:bottom w:val="single" w:sz="4" w:space="0" w:color="auto"/>
              <w:right w:val="single" w:sz="4" w:space="0" w:color="auto"/>
            </w:tcBorders>
            <w:tcPrChange w:id="2530" w:author="ZTE-Ma Zhifeng" w:date="2021-01-05T10:38:00Z">
              <w:tcPr>
                <w:tcW w:w="851" w:type="dxa"/>
                <w:tcBorders>
                  <w:top w:val="single" w:sz="4" w:space="0" w:color="auto"/>
                  <w:left w:val="single" w:sz="4" w:space="0" w:color="auto"/>
                  <w:bottom w:val="single" w:sz="4" w:space="0" w:color="auto"/>
                  <w:right w:val="single" w:sz="4" w:space="0" w:color="auto"/>
                </w:tcBorders>
              </w:tcPr>
            </w:tcPrChange>
          </w:tcPr>
          <w:p w14:paraId="12C00B9C" w14:textId="77777777" w:rsidR="00C00451" w:rsidRPr="00F15EBF" w:rsidRDefault="00C00451" w:rsidP="006B5664">
            <w:pPr>
              <w:pStyle w:val="TAC"/>
              <w:rPr>
                <w:rFonts w:cs="Arial"/>
                <w:szCs w:val="18"/>
              </w:rPr>
            </w:pPr>
            <w:r w:rsidRPr="00F15EBF">
              <w:rPr>
                <w:rFonts w:cs="Arial"/>
                <w:szCs w:val="18"/>
              </w:rPr>
              <w:t>1010</w:t>
            </w:r>
          </w:p>
        </w:tc>
      </w:tr>
      <w:tr w:rsidR="00C00451" w:rsidRPr="00F15EBF" w14:paraId="6DA28CD1" w14:textId="77777777" w:rsidTr="006B5664">
        <w:tc>
          <w:tcPr>
            <w:tcW w:w="16511" w:type="dxa"/>
            <w:gridSpan w:val="23"/>
            <w:tcBorders>
              <w:top w:val="single" w:sz="4" w:space="0" w:color="auto"/>
              <w:left w:val="single" w:sz="4" w:space="0" w:color="auto"/>
              <w:bottom w:val="single" w:sz="4" w:space="0" w:color="auto"/>
              <w:right w:val="single" w:sz="4" w:space="0" w:color="auto"/>
            </w:tcBorders>
          </w:tcPr>
          <w:p w14:paraId="0B6EA38E" w14:textId="77777777" w:rsidR="00C00451" w:rsidRPr="00F15EBF" w:rsidRDefault="00C00451" w:rsidP="006B5664">
            <w:pPr>
              <w:pStyle w:val="TAN"/>
            </w:pPr>
            <w:r w:rsidRPr="00F15EBF">
              <w:t>Note 1:</w:t>
            </w:r>
            <w:r w:rsidRPr="00F15EBF">
              <w:tab/>
              <w:t>Corresponds to nominal channel spacing in accordance with TS 38.101-1 [7], clause 5.4A.1 for the CC1 and CC2 channel bandwidth combination.</w:t>
            </w:r>
          </w:p>
          <w:p w14:paraId="2E8524E0" w14:textId="77777777" w:rsidR="00C00451" w:rsidRPr="00F15EBF" w:rsidRDefault="00C00451" w:rsidP="006B5664">
            <w:pPr>
              <w:pStyle w:val="TAN"/>
            </w:pPr>
            <w:r w:rsidRPr="00F15EBF">
              <w:t>Note 2:</w:t>
            </w:r>
            <w:r w:rsidRPr="00F15EBF">
              <w:tab/>
              <w:t xml:space="preserve">CCs are specified in increasing frequency order. CC1 is used as </w:t>
            </w:r>
            <w:proofErr w:type="spellStart"/>
            <w:r w:rsidRPr="00F15EBF">
              <w:t>PCell</w:t>
            </w:r>
            <w:proofErr w:type="spellEnd"/>
            <w:r w:rsidRPr="00F15EBF">
              <w:t xml:space="preserve"> if nothing else is specified in the test case.</w:t>
            </w:r>
          </w:p>
          <w:p w14:paraId="44E4783F" w14:textId="77777777" w:rsidR="00C00451" w:rsidRPr="00F15EBF" w:rsidRDefault="00C00451" w:rsidP="006B5664">
            <w:pPr>
              <w:pStyle w:val="TAN"/>
            </w:pPr>
            <w:r w:rsidRPr="00F15EBF">
              <w:t>Note 3:</w:t>
            </w:r>
            <w:r w:rsidRPr="00F15EBF">
              <w:tab/>
              <w:t>The parameter Offset Carrier CORESET#0 specifies the offset from the lowest subcarrier of the carrier and the lowest subcarrier of CORESET#0. It corresponds to the parameter ΔF</w:t>
            </w:r>
            <w:r w:rsidRPr="00F15EBF">
              <w:rPr>
                <w:vertAlign w:val="subscript"/>
              </w:rPr>
              <w:t>OffsetCORESET-0-Carrier</w:t>
            </w:r>
            <w:r w:rsidRPr="00F15EBF">
              <w:t xml:space="preserve"> in Annex C expressed in number of common RBs.</w:t>
            </w:r>
          </w:p>
          <w:p w14:paraId="0BE5DEAF" w14:textId="77777777" w:rsidR="00C00451" w:rsidRDefault="00C00451" w:rsidP="006B5664">
            <w:pPr>
              <w:pStyle w:val="TAN"/>
              <w:rPr>
                <w:ins w:id="2531" w:author="ZTE-Ma Zhifeng" w:date="2021-01-05T10:24:00Z"/>
              </w:rPr>
            </w:pPr>
            <w:r w:rsidRPr="00F15EBF">
              <w:t>Note 4:</w:t>
            </w:r>
            <w:r w:rsidRPr="00F15EBF">
              <w:tab/>
              <w:t xml:space="preserve">The CORESET#0 Index and the associated CORESET#0 Offset refers to Table 13-4 in TS 38.213 [22]. The value of CORESET#0 Index is signalled in </w:t>
            </w:r>
            <w:proofErr w:type="spellStart"/>
            <w:r w:rsidRPr="00F15EBF">
              <w:t>controlResourceSetZero</w:t>
            </w:r>
            <w:proofErr w:type="spellEnd"/>
            <w:r w:rsidRPr="00F15EBF">
              <w:t xml:space="preserve"> (pdcch-ConfigSIB1) in the MIB. The </w:t>
            </w:r>
            <w:proofErr w:type="spellStart"/>
            <w:r w:rsidRPr="00F15EBF">
              <w:t>offsetToPointA</w:t>
            </w:r>
            <w:proofErr w:type="spellEnd"/>
            <w:r w:rsidRPr="00F15EBF">
              <w:t xml:space="preserve"> IE is expressed in units of resource blocks assuming 15 kHz subcarrier spacing for FR1 and 60 kHz subcarrier spacing for FR2.</w:t>
            </w:r>
          </w:p>
          <w:p w14:paraId="0C9C923B" w14:textId="77777777" w:rsidR="00C00451" w:rsidRPr="005302A7" w:rsidRDefault="00C00451" w:rsidP="006B5664">
            <w:pPr>
              <w:pStyle w:val="TAN"/>
            </w:pPr>
            <w:ins w:id="2532" w:author="ZTE-Ma Zhifeng" w:date="2021-01-05T10:24:00Z">
              <w:r>
                <w:rPr>
                  <w:rFonts w:hint="eastAsia"/>
                  <w:lang w:eastAsia="zh-CN"/>
                </w:rPr>
                <w:t>N</w:t>
              </w:r>
              <w:r>
                <w:rPr>
                  <w:lang w:eastAsia="zh-CN"/>
                </w:rPr>
                <w:t>ote 5:</w:t>
              </w:r>
              <w:r w:rsidRPr="00F15EBF">
                <w:t xml:space="preserve"> </w:t>
              </w:r>
              <w:r w:rsidRPr="00F15EBF">
                <w:tab/>
                <w:t xml:space="preserve">Corresponds to </w:t>
              </w:r>
            </w:ins>
            <w:ins w:id="2533" w:author="ZTE-Ma Zhifeng" w:date="2021-01-05T10:25:00Z">
              <w:r>
                <w:t>CA aggregated channel bandwidth</w:t>
              </w:r>
            </w:ins>
            <w:ins w:id="2534" w:author="ZTE-Ma Zhifeng" w:date="2021-01-05T10:26:00Z">
              <w:r>
                <w:t xml:space="preserve"> </w:t>
              </w:r>
              <w:proofErr w:type="spellStart"/>
              <w:r>
                <w:rPr>
                  <w:rFonts w:cs="Arial"/>
                  <w:lang w:eastAsia="zh-CN"/>
                </w:rPr>
                <w:t>BW</w:t>
              </w:r>
              <w:r w:rsidRPr="00712657">
                <w:rPr>
                  <w:rFonts w:cs="Arial"/>
                  <w:vertAlign w:val="subscript"/>
                  <w:lang w:eastAsia="zh-CN"/>
                </w:rPr>
                <w:t>Channel_CA</w:t>
              </w:r>
              <w:proofErr w:type="spellEnd"/>
              <w:r>
                <w:rPr>
                  <w:lang w:eastAsia="zh-CN"/>
                </w:rPr>
                <w:t xml:space="preserve"> </w:t>
              </w:r>
            </w:ins>
            <w:ins w:id="2535" w:author="ZTE-Ma Zhifeng" w:date="2021-01-05T10:24:00Z">
              <w:r w:rsidRPr="00F15EBF">
                <w:t xml:space="preserve">in accordance </w:t>
              </w:r>
              <w:r>
                <w:t>with TS 38.101-1 [7] clause 5.</w:t>
              </w:r>
            </w:ins>
            <w:ins w:id="2536" w:author="ZTE-Ma Zhifeng" w:date="2021-01-05T10:31:00Z">
              <w:r>
                <w:t>3</w:t>
              </w:r>
            </w:ins>
            <w:ins w:id="2537" w:author="ZTE-Ma Zhifeng" w:date="2021-01-05T10:24:00Z">
              <w:r w:rsidRPr="00F15EBF">
                <w:t>A.</w:t>
              </w:r>
            </w:ins>
            <w:ins w:id="2538" w:author="ZTE-Ma Zhifeng" w:date="2021-01-05T10:31:00Z">
              <w:r>
                <w:t>3</w:t>
              </w:r>
            </w:ins>
            <w:ins w:id="2539" w:author="ZTE-Ma Zhifeng" w:date="2021-01-05T10:24:00Z">
              <w:r w:rsidRPr="00F15EBF">
                <w:t>.</w:t>
              </w:r>
            </w:ins>
          </w:p>
        </w:tc>
      </w:tr>
    </w:tbl>
    <w:p w14:paraId="10010E49" w14:textId="77777777" w:rsidR="00C00451" w:rsidRPr="00F15EBF" w:rsidRDefault="00C00451" w:rsidP="00C00451"/>
    <w:p w14:paraId="138DD0C7" w14:textId="77777777" w:rsidR="00C00451" w:rsidRPr="005322C6" w:rsidRDefault="00C00451" w:rsidP="00C00451"/>
    <w:p w14:paraId="428F15FE" w14:textId="77777777" w:rsidR="00C00451" w:rsidRDefault="00C00451" w:rsidP="00C00451">
      <w:r>
        <w:rPr>
          <w:rFonts w:hint="eastAsia"/>
        </w:rPr>
        <w:t>==============================================================</w:t>
      </w:r>
    </w:p>
    <w:p w14:paraId="064B97DB" w14:textId="77777777" w:rsidR="00C00451" w:rsidRPr="00AB4CBD" w:rsidRDefault="00C00451" w:rsidP="00C00451">
      <w:pPr>
        <w:pStyle w:val="30"/>
        <w:rPr>
          <w:rFonts w:cs="Arial"/>
          <w:i/>
          <w:color w:val="FF0000"/>
          <w:sz w:val="32"/>
          <w:szCs w:val="32"/>
        </w:rPr>
      </w:pPr>
      <w:r w:rsidRPr="00AB4CBD">
        <w:rPr>
          <w:rFonts w:cs="Arial"/>
          <w:i/>
          <w:color w:val="FF0000"/>
          <w:sz w:val="32"/>
          <w:szCs w:val="32"/>
        </w:rPr>
        <w:t>&lt;&lt; End of changes &gt;&gt;</w:t>
      </w:r>
    </w:p>
    <w:p w14:paraId="68C9CD36" w14:textId="77777777" w:rsidR="001E41F3" w:rsidRDefault="001E41F3">
      <w:pPr>
        <w:rPr>
          <w:noProof/>
        </w:rPr>
      </w:pPr>
    </w:p>
    <w:sectPr w:rsidR="001E41F3" w:rsidSect="000343F7">
      <w:headerReference w:type="even" r:id="rId15"/>
      <w:headerReference w:type="default" r:id="rId16"/>
      <w:headerReference w:type="first" r:id="rId17"/>
      <w:footnotePr>
        <w:numRestart w:val="eachSect"/>
      </w:footnotePr>
      <w:pgSz w:w="16840" w:h="11907" w:orient="landscape"/>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7CA87E" w14:textId="77777777" w:rsidR="00EC0C51" w:rsidRDefault="00EC0C51">
      <w:r>
        <w:separator/>
      </w:r>
    </w:p>
  </w:endnote>
  <w:endnote w:type="continuationSeparator" w:id="0">
    <w:p w14:paraId="077270F3" w14:textId="77777777" w:rsidR="00EC0C51" w:rsidRDefault="00EC0C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UI"/>
    <w:panose1 w:val="00000000000000000000"/>
    <w:charset w:val="80"/>
    <w:family w:val="auto"/>
    <w:notTrueType/>
    <w:pitch w:val="variable"/>
    <w:sig w:usb0="00000001" w:usb1="08070000" w:usb2="00000010" w:usb3="00000000" w:csb0="00020000"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Ericsson Capital TT">
    <w:charset w:val="00"/>
    <w:family w:val="auto"/>
    <w:pitch w:val="variable"/>
    <w:sig w:usb0="800002A7" w:usb1="40000000" w:usb2="00000000" w:usb3="00000000" w:csb0="0000009F" w:csb1="00000000"/>
  </w:font>
  <w:font w:name="DengXian">
    <w:altName w:val="等线"/>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5EF370" w14:textId="77777777" w:rsidR="00EC0C51" w:rsidRDefault="00EC0C51">
      <w:r>
        <w:separator/>
      </w:r>
    </w:p>
  </w:footnote>
  <w:footnote w:type="continuationSeparator" w:id="0">
    <w:p w14:paraId="184C5892" w14:textId="77777777" w:rsidR="00EC0C51" w:rsidRDefault="00EC0C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343F7" w:rsidRDefault="000343F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B53CFE" w14:textId="77777777" w:rsidR="000343F7" w:rsidRDefault="000343F7">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5B2F1" w14:textId="77777777" w:rsidR="000343F7" w:rsidRDefault="000343F7">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557156" w14:textId="77777777" w:rsidR="000343F7" w:rsidRDefault="000343F7">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FE"/>
    <w:multiLevelType w:val="singleLevel"/>
    <w:tmpl w:val="FFFFFFFF"/>
    <w:lvl w:ilvl="0">
      <w:numFmt w:val="decimal"/>
      <w:pStyle w:val="5"/>
      <w:lvlText w:val="*"/>
      <w:lvlJc w:val="left"/>
    </w:lvl>
  </w:abstractNum>
  <w:abstractNum w:abstractNumId="3">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99C5443"/>
    <w:multiLevelType w:val="hybridMultilevel"/>
    <w:tmpl w:val="BEB235FE"/>
    <w:lvl w:ilvl="0" w:tplc="E8BACC5E">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C52CE0BE" w:tentative="1">
      <w:start w:val="1"/>
      <w:numFmt w:val="bullet"/>
      <w:lvlText w:val="o"/>
      <w:lvlJc w:val="left"/>
      <w:pPr>
        <w:tabs>
          <w:tab w:val="num" w:pos="1540"/>
        </w:tabs>
        <w:ind w:left="1540" w:hanging="360"/>
      </w:pPr>
      <w:rPr>
        <w:rFonts w:ascii="Courier New" w:hAnsi="Courier New" w:cs="Courier New" w:hint="default"/>
      </w:rPr>
    </w:lvl>
    <w:lvl w:ilvl="2" w:tplc="9224D8C0" w:tentative="1">
      <w:start w:val="1"/>
      <w:numFmt w:val="bullet"/>
      <w:lvlText w:val=""/>
      <w:lvlJc w:val="left"/>
      <w:pPr>
        <w:tabs>
          <w:tab w:val="num" w:pos="2260"/>
        </w:tabs>
        <w:ind w:left="2260" w:hanging="360"/>
      </w:pPr>
      <w:rPr>
        <w:rFonts w:ascii="Wingdings" w:hAnsi="Wingdings" w:hint="default"/>
      </w:rPr>
    </w:lvl>
    <w:lvl w:ilvl="3" w:tplc="D4A09EEA" w:tentative="1">
      <w:start w:val="1"/>
      <w:numFmt w:val="bullet"/>
      <w:lvlText w:val=""/>
      <w:lvlJc w:val="left"/>
      <w:pPr>
        <w:tabs>
          <w:tab w:val="num" w:pos="2980"/>
        </w:tabs>
        <w:ind w:left="2980" w:hanging="360"/>
      </w:pPr>
      <w:rPr>
        <w:rFonts w:ascii="Symbol" w:hAnsi="Symbol" w:hint="default"/>
      </w:rPr>
    </w:lvl>
    <w:lvl w:ilvl="4" w:tplc="07EE888A" w:tentative="1">
      <w:start w:val="1"/>
      <w:numFmt w:val="bullet"/>
      <w:lvlText w:val="o"/>
      <w:lvlJc w:val="left"/>
      <w:pPr>
        <w:tabs>
          <w:tab w:val="num" w:pos="3700"/>
        </w:tabs>
        <w:ind w:left="3700" w:hanging="360"/>
      </w:pPr>
      <w:rPr>
        <w:rFonts w:ascii="Courier New" w:hAnsi="Courier New" w:cs="Courier New" w:hint="default"/>
      </w:rPr>
    </w:lvl>
    <w:lvl w:ilvl="5" w:tplc="908A895C" w:tentative="1">
      <w:start w:val="1"/>
      <w:numFmt w:val="bullet"/>
      <w:lvlText w:val=""/>
      <w:lvlJc w:val="left"/>
      <w:pPr>
        <w:tabs>
          <w:tab w:val="num" w:pos="4420"/>
        </w:tabs>
        <w:ind w:left="4420" w:hanging="360"/>
      </w:pPr>
      <w:rPr>
        <w:rFonts w:ascii="Wingdings" w:hAnsi="Wingdings" w:hint="default"/>
      </w:rPr>
    </w:lvl>
    <w:lvl w:ilvl="6" w:tplc="F9E69334" w:tentative="1">
      <w:start w:val="1"/>
      <w:numFmt w:val="bullet"/>
      <w:lvlText w:val=""/>
      <w:lvlJc w:val="left"/>
      <w:pPr>
        <w:tabs>
          <w:tab w:val="num" w:pos="5140"/>
        </w:tabs>
        <w:ind w:left="5140" w:hanging="360"/>
      </w:pPr>
      <w:rPr>
        <w:rFonts w:ascii="Symbol" w:hAnsi="Symbol" w:hint="default"/>
      </w:rPr>
    </w:lvl>
    <w:lvl w:ilvl="7" w:tplc="C4823936" w:tentative="1">
      <w:start w:val="1"/>
      <w:numFmt w:val="bullet"/>
      <w:lvlText w:val="o"/>
      <w:lvlJc w:val="left"/>
      <w:pPr>
        <w:tabs>
          <w:tab w:val="num" w:pos="5860"/>
        </w:tabs>
        <w:ind w:left="5860" w:hanging="360"/>
      </w:pPr>
      <w:rPr>
        <w:rFonts w:ascii="Courier New" w:hAnsi="Courier New" w:cs="Courier New" w:hint="default"/>
      </w:rPr>
    </w:lvl>
    <w:lvl w:ilvl="8" w:tplc="15140192" w:tentative="1">
      <w:start w:val="1"/>
      <w:numFmt w:val="bullet"/>
      <w:lvlText w:val=""/>
      <w:lvlJc w:val="left"/>
      <w:pPr>
        <w:tabs>
          <w:tab w:val="num" w:pos="6580"/>
        </w:tabs>
        <w:ind w:left="6580" w:hanging="360"/>
      </w:pPr>
      <w:rPr>
        <w:rFonts w:ascii="Wingdings" w:hAnsi="Wingdings" w:hint="default"/>
      </w:rPr>
    </w:lvl>
  </w:abstractNum>
  <w:abstractNum w:abstractNumId="6">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9265D46"/>
    <w:multiLevelType w:val="hybridMultilevel"/>
    <w:tmpl w:val="D2F814C8"/>
    <w:lvl w:ilvl="0" w:tplc="655028F4">
      <w:start w:val="1"/>
      <w:numFmt w:val="decimal"/>
      <w:lvlText w:val="%1."/>
      <w:lvlJc w:val="left"/>
      <w:pPr>
        <w:ind w:left="644" w:hanging="360"/>
      </w:pPr>
      <w:rPr>
        <w:rFonts w:hint="default"/>
      </w:rPr>
    </w:lvl>
    <w:lvl w:ilvl="1" w:tplc="708C214C" w:tentative="1">
      <w:start w:val="1"/>
      <w:numFmt w:val="ideographTraditional"/>
      <w:lvlText w:val="%2、"/>
      <w:lvlJc w:val="left"/>
      <w:pPr>
        <w:ind w:left="1244" w:hanging="480"/>
      </w:pPr>
    </w:lvl>
    <w:lvl w:ilvl="2" w:tplc="AC7C7B0C" w:tentative="1">
      <w:start w:val="1"/>
      <w:numFmt w:val="lowerRoman"/>
      <w:lvlText w:val="%3."/>
      <w:lvlJc w:val="right"/>
      <w:pPr>
        <w:ind w:left="1724" w:hanging="480"/>
      </w:pPr>
    </w:lvl>
    <w:lvl w:ilvl="3" w:tplc="18C0D0CC" w:tentative="1">
      <w:start w:val="1"/>
      <w:numFmt w:val="decimal"/>
      <w:lvlText w:val="%4."/>
      <w:lvlJc w:val="left"/>
      <w:pPr>
        <w:ind w:left="2204" w:hanging="480"/>
      </w:pPr>
    </w:lvl>
    <w:lvl w:ilvl="4" w:tplc="D13A56CE" w:tentative="1">
      <w:start w:val="1"/>
      <w:numFmt w:val="ideographTraditional"/>
      <w:lvlText w:val="%5、"/>
      <w:lvlJc w:val="left"/>
      <w:pPr>
        <w:ind w:left="2684" w:hanging="480"/>
      </w:pPr>
    </w:lvl>
    <w:lvl w:ilvl="5" w:tplc="8CFC3A7A" w:tentative="1">
      <w:start w:val="1"/>
      <w:numFmt w:val="lowerRoman"/>
      <w:lvlText w:val="%6."/>
      <w:lvlJc w:val="right"/>
      <w:pPr>
        <w:ind w:left="3164" w:hanging="480"/>
      </w:pPr>
    </w:lvl>
    <w:lvl w:ilvl="6" w:tplc="C6146370" w:tentative="1">
      <w:start w:val="1"/>
      <w:numFmt w:val="decimal"/>
      <w:lvlText w:val="%7."/>
      <w:lvlJc w:val="left"/>
      <w:pPr>
        <w:ind w:left="3644" w:hanging="480"/>
      </w:pPr>
    </w:lvl>
    <w:lvl w:ilvl="7" w:tplc="586C7A98" w:tentative="1">
      <w:start w:val="1"/>
      <w:numFmt w:val="ideographTraditional"/>
      <w:lvlText w:val="%8、"/>
      <w:lvlJc w:val="left"/>
      <w:pPr>
        <w:ind w:left="4124" w:hanging="480"/>
      </w:pPr>
    </w:lvl>
    <w:lvl w:ilvl="8" w:tplc="B044B334" w:tentative="1">
      <w:start w:val="1"/>
      <w:numFmt w:val="lowerRoman"/>
      <w:lvlText w:val="%9."/>
      <w:lvlJc w:val="right"/>
      <w:pPr>
        <w:ind w:left="4604" w:hanging="480"/>
      </w:pPr>
    </w:lvl>
  </w:abstractNum>
  <w:abstractNum w:abstractNumId="14">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1">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29">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nsid w:val="70D15105"/>
    <w:multiLevelType w:val="hybridMultilevel"/>
    <w:tmpl w:val="79F64A5A"/>
    <w:lvl w:ilvl="0" w:tplc="3FFE6F26">
      <w:start w:val="1"/>
      <w:numFmt w:val="bullet"/>
      <w:pStyle w:val="List1"/>
      <w:lvlText w:val=""/>
      <w:lvlJc w:val="left"/>
      <w:pPr>
        <w:ind w:left="720" w:hanging="360"/>
      </w:pPr>
      <w:rPr>
        <w:rFonts w:ascii="Symbol" w:hAnsi="Symbol" w:hint="default"/>
      </w:rPr>
    </w:lvl>
    <w:lvl w:ilvl="1" w:tplc="6FA6BAE2" w:tentative="1">
      <w:start w:val="1"/>
      <w:numFmt w:val="bullet"/>
      <w:lvlText w:val="o"/>
      <w:lvlJc w:val="left"/>
      <w:pPr>
        <w:ind w:left="1440" w:hanging="360"/>
      </w:pPr>
      <w:rPr>
        <w:rFonts w:ascii="Courier New" w:hAnsi="Courier New" w:cs="Courier New" w:hint="default"/>
      </w:rPr>
    </w:lvl>
    <w:lvl w:ilvl="2" w:tplc="296EBDDA" w:tentative="1">
      <w:start w:val="1"/>
      <w:numFmt w:val="bullet"/>
      <w:lvlText w:val=""/>
      <w:lvlJc w:val="left"/>
      <w:pPr>
        <w:ind w:left="2160" w:hanging="360"/>
      </w:pPr>
      <w:rPr>
        <w:rFonts w:ascii="Wingdings" w:hAnsi="Wingdings" w:hint="default"/>
      </w:rPr>
    </w:lvl>
    <w:lvl w:ilvl="3" w:tplc="DC86928E" w:tentative="1">
      <w:start w:val="1"/>
      <w:numFmt w:val="bullet"/>
      <w:lvlText w:val=""/>
      <w:lvlJc w:val="left"/>
      <w:pPr>
        <w:ind w:left="2880" w:hanging="360"/>
      </w:pPr>
      <w:rPr>
        <w:rFonts w:ascii="Symbol" w:hAnsi="Symbol" w:hint="default"/>
      </w:rPr>
    </w:lvl>
    <w:lvl w:ilvl="4" w:tplc="D9F894B6" w:tentative="1">
      <w:start w:val="1"/>
      <w:numFmt w:val="bullet"/>
      <w:lvlText w:val="o"/>
      <w:lvlJc w:val="left"/>
      <w:pPr>
        <w:ind w:left="3600" w:hanging="360"/>
      </w:pPr>
      <w:rPr>
        <w:rFonts w:ascii="Courier New" w:hAnsi="Courier New" w:cs="Courier New" w:hint="default"/>
      </w:rPr>
    </w:lvl>
    <w:lvl w:ilvl="5" w:tplc="B5B42FE0" w:tentative="1">
      <w:start w:val="1"/>
      <w:numFmt w:val="bullet"/>
      <w:lvlText w:val=""/>
      <w:lvlJc w:val="left"/>
      <w:pPr>
        <w:ind w:left="4320" w:hanging="360"/>
      </w:pPr>
      <w:rPr>
        <w:rFonts w:ascii="Wingdings" w:hAnsi="Wingdings" w:hint="default"/>
      </w:rPr>
    </w:lvl>
    <w:lvl w:ilvl="6" w:tplc="0DD6072C" w:tentative="1">
      <w:start w:val="1"/>
      <w:numFmt w:val="bullet"/>
      <w:lvlText w:val=""/>
      <w:lvlJc w:val="left"/>
      <w:pPr>
        <w:ind w:left="5040" w:hanging="360"/>
      </w:pPr>
      <w:rPr>
        <w:rFonts w:ascii="Symbol" w:hAnsi="Symbol" w:hint="default"/>
      </w:rPr>
    </w:lvl>
    <w:lvl w:ilvl="7" w:tplc="8188C2E4" w:tentative="1">
      <w:start w:val="1"/>
      <w:numFmt w:val="bullet"/>
      <w:lvlText w:val="o"/>
      <w:lvlJc w:val="left"/>
      <w:pPr>
        <w:ind w:left="5760" w:hanging="360"/>
      </w:pPr>
      <w:rPr>
        <w:rFonts w:ascii="Courier New" w:hAnsi="Courier New" w:cs="Courier New" w:hint="default"/>
      </w:rPr>
    </w:lvl>
    <w:lvl w:ilvl="8" w:tplc="1DD00364" w:tentative="1">
      <w:start w:val="1"/>
      <w:numFmt w:val="bullet"/>
      <w:lvlText w:val=""/>
      <w:lvlJc w:val="left"/>
      <w:pPr>
        <w:ind w:left="6480" w:hanging="360"/>
      </w:pPr>
      <w:rPr>
        <w:rFonts w:ascii="Wingdings" w:hAnsi="Wingdings" w:hint="default"/>
      </w:rPr>
    </w:lvl>
  </w:abstractNum>
  <w:abstractNum w:abstractNumId="31">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2">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769801EC"/>
    <w:multiLevelType w:val="hybridMultilevel"/>
    <w:tmpl w:val="BE5AFCDC"/>
    <w:lvl w:ilvl="0" w:tplc="A5F41062">
      <w:start w:val="1"/>
      <w:numFmt w:val="bullet"/>
      <w:lvlText w:val=""/>
      <w:lvlJc w:val="left"/>
      <w:pPr>
        <w:tabs>
          <w:tab w:val="num" w:pos="720"/>
        </w:tabs>
        <w:ind w:left="720" w:hanging="360"/>
      </w:pPr>
      <w:rPr>
        <w:rFonts w:ascii="Symbol" w:hAnsi="Symbol" w:hint="default"/>
      </w:rPr>
    </w:lvl>
    <w:lvl w:ilvl="1" w:tplc="E3CCC052" w:tentative="1">
      <w:start w:val="1"/>
      <w:numFmt w:val="bullet"/>
      <w:lvlText w:val="o"/>
      <w:lvlJc w:val="left"/>
      <w:pPr>
        <w:tabs>
          <w:tab w:val="num" w:pos="1440"/>
        </w:tabs>
        <w:ind w:left="1440" w:hanging="360"/>
      </w:pPr>
      <w:rPr>
        <w:rFonts w:ascii="Courier New" w:hAnsi="Courier New" w:cs="Courier New" w:hint="default"/>
      </w:rPr>
    </w:lvl>
    <w:lvl w:ilvl="2" w:tplc="9CCCABCA" w:tentative="1">
      <w:start w:val="1"/>
      <w:numFmt w:val="bullet"/>
      <w:lvlText w:val=""/>
      <w:lvlJc w:val="left"/>
      <w:pPr>
        <w:tabs>
          <w:tab w:val="num" w:pos="2160"/>
        </w:tabs>
        <w:ind w:left="2160" w:hanging="360"/>
      </w:pPr>
      <w:rPr>
        <w:rFonts w:ascii="Wingdings" w:hAnsi="Wingdings" w:hint="default"/>
      </w:rPr>
    </w:lvl>
    <w:lvl w:ilvl="3" w:tplc="003A1E48" w:tentative="1">
      <w:start w:val="1"/>
      <w:numFmt w:val="bullet"/>
      <w:lvlText w:val=""/>
      <w:lvlJc w:val="left"/>
      <w:pPr>
        <w:tabs>
          <w:tab w:val="num" w:pos="2880"/>
        </w:tabs>
        <w:ind w:left="2880" w:hanging="360"/>
      </w:pPr>
      <w:rPr>
        <w:rFonts w:ascii="Symbol" w:hAnsi="Symbol" w:hint="default"/>
      </w:rPr>
    </w:lvl>
    <w:lvl w:ilvl="4" w:tplc="31E8F690" w:tentative="1">
      <w:start w:val="1"/>
      <w:numFmt w:val="bullet"/>
      <w:lvlText w:val="o"/>
      <w:lvlJc w:val="left"/>
      <w:pPr>
        <w:tabs>
          <w:tab w:val="num" w:pos="3600"/>
        </w:tabs>
        <w:ind w:left="3600" w:hanging="360"/>
      </w:pPr>
      <w:rPr>
        <w:rFonts w:ascii="Courier New" w:hAnsi="Courier New" w:cs="Courier New" w:hint="default"/>
      </w:rPr>
    </w:lvl>
    <w:lvl w:ilvl="5" w:tplc="B21C6968" w:tentative="1">
      <w:start w:val="1"/>
      <w:numFmt w:val="bullet"/>
      <w:lvlText w:val=""/>
      <w:lvlJc w:val="left"/>
      <w:pPr>
        <w:tabs>
          <w:tab w:val="num" w:pos="4320"/>
        </w:tabs>
        <w:ind w:left="4320" w:hanging="360"/>
      </w:pPr>
      <w:rPr>
        <w:rFonts w:ascii="Wingdings" w:hAnsi="Wingdings" w:hint="default"/>
      </w:rPr>
    </w:lvl>
    <w:lvl w:ilvl="6" w:tplc="354E5178" w:tentative="1">
      <w:start w:val="1"/>
      <w:numFmt w:val="bullet"/>
      <w:lvlText w:val=""/>
      <w:lvlJc w:val="left"/>
      <w:pPr>
        <w:tabs>
          <w:tab w:val="num" w:pos="5040"/>
        </w:tabs>
        <w:ind w:left="5040" w:hanging="360"/>
      </w:pPr>
      <w:rPr>
        <w:rFonts w:ascii="Symbol" w:hAnsi="Symbol" w:hint="default"/>
      </w:rPr>
    </w:lvl>
    <w:lvl w:ilvl="7" w:tplc="C6FE88E0" w:tentative="1">
      <w:start w:val="1"/>
      <w:numFmt w:val="bullet"/>
      <w:lvlText w:val="o"/>
      <w:lvlJc w:val="left"/>
      <w:pPr>
        <w:tabs>
          <w:tab w:val="num" w:pos="5760"/>
        </w:tabs>
        <w:ind w:left="5760" w:hanging="360"/>
      </w:pPr>
      <w:rPr>
        <w:rFonts w:ascii="Courier New" w:hAnsi="Courier New" w:cs="Courier New" w:hint="default"/>
      </w:rPr>
    </w:lvl>
    <w:lvl w:ilvl="8" w:tplc="74C2A16E" w:tentative="1">
      <w:start w:val="1"/>
      <w:numFmt w:val="bullet"/>
      <w:lvlText w:val=""/>
      <w:lvlJc w:val="left"/>
      <w:pPr>
        <w:tabs>
          <w:tab w:val="num" w:pos="6480"/>
        </w:tabs>
        <w:ind w:left="6480" w:hanging="360"/>
      </w:pPr>
      <w:rPr>
        <w:rFonts w:ascii="Wingdings" w:hAnsi="Wingdings" w:hint="default"/>
      </w:rPr>
    </w:lvl>
  </w:abstractNum>
  <w:abstractNum w:abstractNumId="34">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6">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9"/>
  </w:num>
  <w:num w:numId="2">
    <w:abstractNumId w:val="15"/>
  </w:num>
  <w:num w:numId="3">
    <w:abstractNumId w:val="14"/>
  </w:num>
  <w:num w:numId="4">
    <w:abstractNumId w:val="34"/>
  </w:num>
  <w:num w:numId="5">
    <w:abstractNumId w:val="8"/>
  </w:num>
  <w:num w:numId="6">
    <w:abstractNumId w:val="21"/>
  </w:num>
  <w:num w:numId="7">
    <w:abstractNumId w:val="17"/>
  </w:num>
  <w:num w:numId="8">
    <w:abstractNumId w:val="29"/>
  </w:num>
  <w:num w:numId="9">
    <w:abstractNumId w:val="35"/>
  </w:num>
  <w:num w:numId="10">
    <w:abstractNumId w:val="36"/>
  </w:num>
  <w:num w:numId="11">
    <w:abstractNumId w:val="19"/>
  </w:num>
  <w:num w:numId="12">
    <w:abstractNumId w:val="20"/>
  </w:num>
  <w:num w:numId="13">
    <w:abstractNumId w:val="16"/>
  </w:num>
  <w:num w:numId="14">
    <w:abstractNumId w:val="28"/>
  </w:num>
  <w:num w:numId="15">
    <w:abstractNumId w:val="0"/>
  </w:num>
  <w:num w:numId="16">
    <w:abstractNumId w:val="6"/>
  </w:num>
  <w:num w:numId="17">
    <w:abstractNumId w:val="4"/>
  </w:num>
  <w:num w:numId="18">
    <w:abstractNumId w:val="11"/>
  </w:num>
  <w:num w:numId="19">
    <w:abstractNumId w:val="23"/>
  </w:num>
  <w:num w:numId="20">
    <w:abstractNumId w:val="12"/>
  </w:num>
  <w:num w:numId="21">
    <w:abstractNumId w:val="3"/>
  </w:num>
  <w:num w:numId="22">
    <w:abstractNumId w:val="7"/>
  </w:num>
  <w:num w:numId="23">
    <w:abstractNumId w:val="1"/>
  </w:num>
  <w:num w:numId="24">
    <w:abstractNumId w:val="33"/>
  </w:num>
  <w:num w:numId="25">
    <w:abstractNumId w:val="18"/>
  </w:num>
  <w:num w:numId="26">
    <w:abstractNumId w:val="13"/>
  </w:num>
  <w:num w:numId="27">
    <w:abstractNumId w:val="31"/>
  </w:num>
  <w:num w:numId="28">
    <w:abstractNumId w:val="5"/>
  </w:num>
  <w:num w:numId="29">
    <w:abstractNumId w:val="27"/>
  </w:num>
  <w:num w:numId="30">
    <w:abstractNumId w:val="30"/>
  </w:num>
  <w:num w:numId="31">
    <w:abstractNumId w:val="10"/>
  </w:num>
  <w:num w:numId="32">
    <w:abstractNumId w:val="25"/>
  </w:num>
  <w:num w:numId="33">
    <w:abstractNumId w:val="24"/>
  </w:num>
  <w:num w:numId="34">
    <w:abstractNumId w:val="22"/>
  </w:num>
  <w:num w:numId="35">
    <w:abstractNumId w:val="26"/>
  </w:num>
  <w:num w:numId="36">
    <w:abstractNumId w:val="2"/>
    <w:lvlOverride w:ilvl="0">
      <w:lvl w:ilvl="0">
        <w:start w:val="1"/>
        <w:numFmt w:val="bullet"/>
        <w:pStyle w:val="5"/>
        <w:lvlText w:val=""/>
        <w:legacy w:legacy="1" w:legacySpace="0" w:legacyIndent="360"/>
        <w:lvlJc w:val="left"/>
        <w:pPr>
          <w:ind w:left="360" w:hanging="360"/>
        </w:pPr>
        <w:rPr>
          <w:rFonts w:ascii="Symbol" w:hAnsi="Symbol" w:hint="default"/>
        </w:rPr>
      </w:lvl>
    </w:lvlOverride>
  </w:num>
  <w:num w:numId="37">
    <w:abstractNumId w:val="3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3F7"/>
    <w:rsid w:val="00050A44"/>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9376E"/>
    <w:rsid w:val="002B5741"/>
    <w:rsid w:val="002E472E"/>
    <w:rsid w:val="00305409"/>
    <w:rsid w:val="003609EF"/>
    <w:rsid w:val="0036231A"/>
    <w:rsid w:val="00374DD4"/>
    <w:rsid w:val="003E1A36"/>
    <w:rsid w:val="00405AB7"/>
    <w:rsid w:val="00410371"/>
    <w:rsid w:val="004242F1"/>
    <w:rsid w:val="004B75B7"/>
    <w:rsid w:val="00515742"/>
    <w:rsid w:val="0051580D"/>
    <w:rsid w:val="00547111"/>
    <w:rsid w:val="00592D74"/>
    <w:rsid w:val="005D5448"/>
    <w:rsid w:val="005E2C44"/>
    <w:rsid w:val="00614AAC"/>
    <w:rsid w:val="00621188"/>
    <w:rsid w:val="006257ED"/>
    <w:rsid w:val="00665C47"/>
    <w:rsid w:val="00695808"/>
    <w:rsid w:val="006B46FB"/>
    <w:rsid w:val="006E21FB"/>
    <w:rsid w:val="007049EC"/>
    <w:rsid w:val="00792342"/>
    <w:rsid w:val="007977A8"/>
    <w:rsid w:val="007B512A"/>
    <w:rsid w:val="007C2097"/>
    <w:rsid w:val="007D6A07"/>
    <w:rsid w:val="007F7259"/>
    <w:rsid w:val="008040A8"/>
    <w:rsid w:val="00826C15"/>
    <w:rsid w:val="008279FA"/>
    <w:rsid w:val="008626E7"/>
    <w:rsid w:val="00870EE7"/>
    <w:rsid w:val="008863B9"/>
    <w:rsid w:val="008A45A6"/>
    <w:rsid w:val="008F3789"/>
    <w:rsid w:val="008F686C"/>
    <w:rsid w:val="009148DE"/>
    <w:rsid w:val="00941E30"/>
    <w:rsid w:val="009777D9"/>
    <w:rsid w:val="00991B88"/>
    <w:rsid w:val="009A5753"/>
    <w:rsid w:val="009A579D"/>
    <w:rsid w:val="009C5391"/>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00451"/>
    <w:rsid w:val="00C66BA2"/>
    <w:rsid w:val="00C95985"/>
    <w:rsid w:val="00CC5026"/>
    <w:rsid w:val="00CC68D0"/>
    <w:rsid w:val="00D03F9A"/>
    <w:rsid w:val="00D06D51"/>
    <w:rsid w:val="00D24991"/>
    <w:rsid w:val="00D50255"/>
    <w:rsid w:val="00D66520"/>
    <w:rsid w:val="00DA5F04"/>
    <w:rsid w:val="00DE34CF"/>
    <w:rsid w:val="00E021B9"/>
    <w:rsid w:val="00E13F3D"/>
    <w:rsid w:val="00E34898"/>
    <w:rsid w:val="00E82535"/>
    <w:rsid w:val="00EB09B7"/>
    <w:rsid w:val="00EC0C51"/>
    <w:rsid w:val="00EE7D7C"/>
    <w:rsid w:val="00EF1422"/>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0">
    <w:name w:val="heading 5"/>
    <w:aliases w:val="h5,Heading5,Head5,H5,M5,mh2,Module heading 2,heading 8,Numbered Sub-list,Heading 81,标题 81,Heading 811,Heading 8111,5,Level_2,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locked/>
    <w:rsid w:val="000343F7"/>
    <w:rPr>
      <w:rFonts w:ascii="Arial" w:hAnsi="Arial"/>
      <w:b/>
      <w:noProof/>
      <w:sz w:val="18"/>
      <w:lang w:val="en-GB" w:eastAsia="en-US"/>
    </w:rPr>
  </w:style>
  <w:style w:type="character" w:customStyle="1" w:styleId="TACChar">
    <w:name w:val="TAC Char"/>
    <w:link w:val="TAC"/>
    <w:qFormat/>
    <w:rsid w:val="000343F7"/>
    <w:rPr>
      <w:rFonts w:ascii="Arial" w:hAnsi="Arial"/>
      <w:sz w:val="18"/>
      <w:lang w:val="en-GB" w:eastAsia="en-US"/>
    </w:rPr>
  </w:style>
  <w:style w:type="character" w:customStyle="1" w:styleId="TAHCar">
    <w:name w:val="TAH Car"/>
    <w:link w:val="TAH"/>
    <w:qFormat/>
    <w:rsid w:val="000343F7"/>
    <w:rPr>
      <w:rFonts w:ascii="Arial" w:hAnsi="Arial"/>
      <w:b/>
      <w:sz w:val="18"/>
      <w:lang w:val="en-GB" w:eastAsia="en-US"/>
    </w:rPr>
  </w:style>
  <w:style w:type="character" w:customStyle="1" w:styleId="THChar">
    <w:name w:val="TH Char"/>
    <w:link w:val="TH"/>
    <w:qFormat/>
    <w:rsid w:val="000343F7"/>
    <w:rPr>
      <w:rFonts w:ascii="Arial" w:hAnsi="Arial"/>
      <w:b/>
      <w:lang w:val="en-GB" w:eastAsia="en-US"/>
    </w:rPr>
  </w:style>
  <w:style w:type="character" w:customStyle="1" w:styleId="TANChar">
    <w:name w:val="TAN Char"/>
    <w:link w:val="TAN"/>
    <w:qFormat/>
    <w:rsid w:val="000343F7"/>
    <w:rPr>
      <w:rFonts w:ascii="Arial" w:hAnsi="Arial"/>
      <w:sz w:val="18"/>
      <w:lang w:val="en-GB" w:eastAsia="en-US"/>
    </w:rPr>
  </w:style>
  <w:style w:type="character" w:customStyle="1" w:styleId="EditorsNoteCarCar">
    <w:name w:val="Editor's Note Car Car"/>
    <w:link w:val="EditorsNote"/>
    <w:qFormat/>
    <w:rsid w:val="000343F7"/>
    <w:rPr>
      <w:rFonts w:ascii="Times New Roman" w:hAnsi="Times New Roman"/>
      <w:color w:val="FF0000"/>
      <w:lang w:val="en-GB" w:eastAsia="en-US"/>
    </w:rPr>
  </w:style>
  <w:style w:type="paragraph" w:styleId="af3">
    <w:name w:val="Note Heading"/>
    <w:basedOn w:val="a1"/>
    <w:next w:val="a1"/>
    <w:link w:val="Char8"/>
    <w:qFormat/>
    <w:rsid w:val="00C00451"/>
    <w:pPr>
      <w:overflowPunct w:val="0"/>
      <w:autoSpaceDE w:val="0"/>
      <w:autoSpaceDN w:val="0"/>
      <w:adjustRightInd w:val="0"/>
      <w:textAlignment w:val="baseline"/>
    </w:pPr>
    <w:rPr>
      <w:rFonts w:eastAsia="MS Mincho"/>
      <w:lang w:eastAsia="zh-CN"/>
    </w:rPr>
  </w:style>
  <w:style w:type="character" w:customStyle="1" w:styleId="Char8">
    <w:name w:val="注释标题 Char"/>
    <w:basedOn w:val="a2"/>
    <w:link w:val="af3"/>
    <w:qFormat/>
    <w:rsid w:val="00C00451"/>
    <w:rPr>
      <w:rFonts w:ascii="Times New Roman" w:eastAsia="MS Mincho" w:hAnsi="Times New Roman"/>
      <w:lang w:val="en-GB" w:eastAsia="zh-CN"/>
    </w:rPr>
  </w:style>
  <w:style w:type="paragraph" w:styleId="af4">
    <w:name w:val="Normal Indent"/>
    <w:aliases w:val="d"/>
    <w:basedOn w:val="a1"/>
    <w:qFormat/>
    <w:rsid w:val="00C00451"/>
    <w:pPr>
      <w:spacing w:after="0"/>
      <w:ind w:left="851"/>
    </w:pPr>
    <w:rPr>
      <w:rFonts w:eastAsia="MS Mincho"/>
      <w:lang w:val="it-IT" w:eastAsia="en-GB"/>
    </w:rPr>
  </w:style>
  <w:style w:type="paragraph" w:styleId="af5">
    <w:name w:val="caption"/>
    <w:aliases w:val="cap,cap Char,Caption Char1 Char,cap Char Char1,Caption Char Char1 Char,cap Char2,3GPP Caption Table,Ca,Caption Char C...,cap1,cap2,cap11,Légende-figure,Légende-figure Char,Beschrifubg,Beschriftung Char,label,cap11 Char Char Char,captions,cap3,cap4"/>
    <w:basedOn w:val="a1"/>
    <w:next w:val="a1"/>
    <w:link w:val="Char9"/>
    <w:unhideWhenUsed/>
    <w:qFormat/>
    <w:rsid w:val="00C00451"/>
    <w:pPr>
      <w:overflowPunct w:val="0"/>
      <w:autoSpaceDE w:val="0"/>
      <w:autoSpaceDN w:val="0"/>
      <w:adjustRightInd w:val="0"/>
      <w:textAlignment w:val="baseline"/>
    </w:pPr>
    <w:rPr>
      <w:b/>
      <w:bCs/>
    </w:rPr>
  </w:style>
  <w:style w:type="paragraph" w:styleId="34">
    <w:name w:val="Body Text 3"/>
    <w:basedOn w:val="a1"/>
    <w:link w:val="3Char2"/>
    <w:qFormat/>
    <w:rsid w:val="00C00451"/>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4"/>
    <w:qFormat/>
    <w:rsid w:val="00C00451"/>
    <w:rPr>
      <w:rFonts w:ascii="Times New Roman" w:eastAsia="Osaka" w:hAnsi="Times New Roman"/>
      <w:color w:val="000000"/>
      <w:lang w:val="en-GB" w:eastAsia="en-US"/>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qFormat/>
    <w:rsid w:val="00C00451"/>
    <w:pPr>
      <w:overflowPunct w:val="0"/>
      <w:autoSpaceDE w:val="0"/>
      <w:autoSpaceDN w:val="0"/>
      <w:adjustRightInd w:val="0"/>
      <w:textAlignment w:val="baseline"/>
    </w:pPr>
    <w:rPr>
      <w:rFonts w:eastAsia="MS Mincho"/>
      <w:lang w:eastAsia="ja-JP"/>
    </w:rPr>
  </w:style>
  <w:style w:type="character" w:customStyle="1" w:styleId="Chara">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6"/>
    <w:qFormat/>
    <w:rsid w:val="00C00451"/>
    <w:rPr>
      <w:rFonts w:ascii="Times New Roman" w:eastAsia="MS Mincho" w:hAnsi="Times New Roman"/>
      <w:lang w:val="en-GB" w:eastAsia="ja-JP"/>
    </w:rPr>
  </w:style>
  <w:style w:type="paragraph" w:styleId="af7">
    <w:name w:val="Body Text Indent"/>
    <w:basedOn w:val="a1"/>
    <w:link w:val="Charb"/>
    <w:qFormat/>
    <w:rsid w:val="00C00451"/>
    <w:pPr>
      <w:overflowPunct w:val="0"/>
      <w:autoSpaceDE w:val="0"/>
      <w:autoSpaceDN w:val="0"/>
      <w:adjustRightInd w:val="0"/>
      <w:spacing w:after="120"/>
      <w:ind w:left="360"/>
      <w:textAlignment w:val="baseline"/>
    </w:pPr>
  </w:style>
  <w:style w:type="character" w:customStyle="1" w:styleId="Charb">
    <w:name w:val="正文文本缩进 Char"/>
    <w:basedOn w:val="a2"/>
    <w:link w:val="af7"/>
    <w:qFormat/>
    <w:rsid w:val="00C00451"/>
    <w:rPr>
      <w:rFonts w:ascii="Times New Roman" w:hAnsi="Times New Roman"/>
      <w:lang w:val="en-GB" w:eastAsia="en-US"/>
    </w:rPr>
  </w:style>
  <w:style w:type="paragraph" w:styleId="3">
    <w:name w:val="List Number 3"/>
    <w:basedOn w:val="a1"/>
    <w:qFormat/>
    <w:rsid w:val="00C00451"/>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8">
    <w:name w:val="Plain Text"/>
    <w:basedOn w:val="a1"/>
    <w:link w:val="Charc"/>
    <w:qFormat/>
    <w:rsid w:val="00C00451"/>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8"/>
    <w:qFormat/>
    <w:rsid w:val="00C00451"/>
    <w:rPr>
      <w:rFonts w:ascii="Courier New" w:eastAsia="MS Mincho" w:hAnsi="Courier New"/>
      <w:lang w:val="nb-NO" w:eastAsia="ja-JP"/>
    </w:rPr>
  </w:style>
  <w:style w:type="paragraph" w:styleId="4">
    <w:name w:val="List Number 4"/>
    <w:basedOn w:val="a1"/>
    <w:qFormat/>
    <w:rsid w:val="00C00451"/>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af9">
    <w:name w:val="Date"/>
    <w:basedOn w:val="a1"/>
    <w:next w:val="a1"/>
    <w:link w:val="Chard"/>
    <w:qFormat/>
    <w:rsid w:val="00C00451"/>
    <w:pPr>
      <w:overflowPunct w:val="0"/>
      <w:autoSpaceDE w:val="0"/>
      <w:autoSpaceDN w:val="0"/>
      <w:adjustRightInd w:val="0"/>
      <w:textAlignment w:val="baseline"/>
    </w:pPr>
    <w:rPr>
      <w:rFonts w:eastAsia="MS Mincho"/>
    </w:rPr>
  </w:style>
  <w:style w:type="character" w:customStyle="1" w:styleId="Chard">
    <w:name w:val="日期 Char"/>
    <w:basedOn w:val="a2"/>
    <w:link w:val="af9"/>
    <w:qFormat/>
    <w:rsid w:val="00C00451"/>
    <w:rPr>
      <w:rFonts w:ascii="Times New Roman" w:eastAsia="MS Mincho" w:hAnsi="Times New Roman"/>
      <w:lang w:val="en-GB" w:eastAsia="en-US"/>
    </w:rPr>
  </w:style>
  <w:style w:type="paragraph" w:styleId="26">
    <w:name w:val="Body Text Indent 2"/>
    <w:basedOn w:val="a1"/>
    <w:link w:val="2Char2"/>
    <w:qFormat/>
    <w:rsid w:val="00C0045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2">
    <w:name w:val="正文文本缩进 2 Char"/>
    <w:basedOn w:val="a2"/>
    <w:link w:val="26"/>
    <w:qFormat/>
    <w:rsid w:val="00C00451"/>
    <w:rPr>
      <w:rFonts w:ascii="Times New Roman" w:eastAsia="MS Mincho" w:hAnsi="Times New Roman"/>
      <w:lang w:val="en-GB" w:eastAsia="en-GB"/>
    </w:rPr>
  </w:style>
  <w:style w:type="paragraph" w:styleId="afa">
    <w:name w:val="endnote text"/>
    <w:basedOn w:val="a1"/>
    <w:link w:val="Chare"/>
    <w:qFormat/>
    <w:rsid w:val="00C00451"/>
    <w:pPr>
      <w:snapToGrid w:val="0"/>
    </w:pPr>
    <w:rPr>
      <w:rFonts w:eastAsia="宋体"/>
    </w:rPr>
  </w:style>
  <w:style w:type="character" w:customStyle="1" w:styleId="Chare">
    <w:name w:val="尾注文本 Char"/>
    <w:basedOn w:val="a2"/>
    <w:link w:val="afa"/>
    <w:qFormat/>
    <w:rsid w:val="00C00451"/>
    <w:rPr>
      <w:rFonts w:ascii="Times New Roman" w:eastAsia="宋体" w:hAnsi="Times New Roman"/>
      <w:lang w:val="en-GB" w:eastAsia="en-US"/>
    </w:rPr>
  </w:style>
  <w:style w:type="paragraph" w:styleId="afb">
    <w:name w:val="index heading"/>
    <w:basedOn w:val="a1"/>
    <w:next w:val="a1"/>
    <w:qFormat/>
    <w:rsid w:val="00C0045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54">
    <w:name w:val="List Number 5"/>
    <w:basedOn w:val="a1"/>
    <w:qFormat/>
    <w:rsid w:val="00C00451"/>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35">
    <w:name w:val="Body Text Indent 3"/>
    <w:basedOn w:val="a1"/>
    <w:link w:val="3Char3"/>
    <w:qFormat/>
    <w:rsid w:val="00C00451"/>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5"/>
    <w:qFormat/>
    <w:rsid w:val="00C00451"/>
    <w:rPr>
      <w:rFonts w:ascii="Times New Roman" w:eastAsia="Yu Mincho" w:hAnsi="Times New Roman"/>
      <w:lang w:val="en-GB" w:eastAsia="en-US"/>
    </w:rPr>
  </w:style>
  <w:style w:type="paragraph" w:styleId="afc">
    <w:name w:val="table of figures"/>
    <w:basedOn w:val="a1"/>
    <w:next w:val="a1"/>
    <w:qFormat/>
    <w:rsid w:val="00C00451"/>
    <w:pPr>
      <w:overflowPunct w:val="0"/>
      <w:autoSpaceDE w:val="0"/>
      <w:autoSpaceDN w:val="0"/>
      <w:adjustRightInd w:val="0"/>
      <w:ind w:left="400" w:hanging="400"/>
      <w:jc w:val="center"/>
      <w:textAlignment w:val="baseline"/>
    </w:pPr>
    <w:rPr>
      <w:rFonts w:eastAsia="Yu Mincho"/>
      <w:b/>
    </w:rPr>
  </w:style>
  <w:style w:type="paragraph" w:styleId="27">
    <w:name w:val="Body Text 2"/>
    <w:basedOn w:val="a1"/>
    <w:link w:val="2Char3"/>
    <w:qFormat/>
    <w:rsid w:val="00C00451"/>
    <w:pPr>
      <w:overflowPunct w:val="0"/>
      <w:autoSpaceDE w:val="0"/>
      <w:autoSpaceDN w:val="0"/>
      <w:adjustRightInd w:val="0"/>
      <w:textAlignment w:val="baseline"/>
    </w:pPr>
    <w:rPr>
      <w:rFonts w:eastAsia="MS Mincho"/>
      <w:i/>
    </w:rPr>
  </w:style>
  <w:style w:type="character" w:customStyle="1" w:styleId="2Char3">
    <w:name w:val="正文文本 2 Char"/>
    <w:basedOn w:val="a2"/>
    <w:link w:val="27"/>
    <w:qFormat/>
    <w:rsid w:val="00C00451"/>
    <w:rPr>
      <w:rFonts w:ascii="Times New Roman" w:eastAsia="MS Mincho" w:hAnsi="Times New Roman"/>
      <w:i/>
      <w:lang w:val="en-GB" w:eastAsia="en-US"/>
    </w:rPr>
  </w:style>
  <w:style w:type="paragraph" w:styleId="afd">
    <w:name w:val="Normal (Web)"/>
    <w:basedOn w:val="a1"/>
    <w:unhideWhenUsed/>
    <w:qFormat/>
    <w:rsid w:val="00C00451"/>
    <w:pPr>
      <w:overflowPunct w:val="0"/>
      <w:autoSpaceDE w:val="0"/>
      <w:autoSpaceDN w:val="0"/>
      <w:adjustRightInd w:val="0"/>
      <w:spacing w:before="100" w:beforeAutospacing="1" w:after="100" w:afterAutospacing="1"/>
      <w:textAlignment w:val="baseline"/>
    </w:pPr>
    <w:rPr>
      <w:sz w:val="24"/>
      <w:szCs w:val="24"/>
      <w:lang w:val="en-US"/>
    </w:rPr>
  </w:style>
  <w:style w:type="paragraph" w:styleId="afe">
    <w:name w:val="Title"/>
    <w:aliases w:val="Section Header"/>
    <w:basedOn w:val="a1"/>
    <w:next w:val="a1"/>
    <w:link w:val="Charf"/>
    <w:qFormat/>
    <w:rsid w:val="00C0045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aliases w:val="Section Header Char"/>
    <w:basedOn w:val="a2"/>
    <w:link w:val="afe"/>
    <w:qFormat/>
    <w:rsid w:val="00C00451"/>
    <w:rPr>
      <w:rFonts w:ascii="Courier New" w:eastAsia="MS Mincho" w:hAnsi="Courier New"/>
      <w:lang w:val="nb-NO" w:eastAsia="en-US"/>
    </w:rPr>
  </w:style>
  <w:style w:type="character" w:styleId="aff">
    <w:name w:val="Strong"/>
    <w:aliases w:val="Level 2"/>
    <w:qFormat/>
    <w:rsid w:val="00C00451"/>
    <w:rPr>
      <w:b/>
      <w:bCs/>
    </w:rPr>
  </w:style>
  <w:style w:type="character" w:styleId="aff0">
    <w:name w:val="endnote reference"/>
    <w:qFormat/>
    <w:rsid w:val="00C00451"/>
    <w:rPr>
      <w:vertAlign w:val="superscript"/>
    </w:rPr>
  </w:style>
  <w:style w:type="character" w:styleId="aff1">
    <w:name w:val="page number"/>
    <w:qFormat/>
    <w:rsid w:val="00C00451"/>
  </w:style>
  <w:style w:type="character" w:styleId="aff2">
    <w:name w:val="Emphasis"/>
    <w:qFormat/>
    <w:rsid w:val="00C00451"/>
    <w:rPr>
      <w:i/>
      <w:iCs/>
    </w:rPr>
  </w:style>
  <w:style w:type="table" w:styleId="aff3">
    <w:name w:val="Table Grid"/>
    <w:aliases w:val="SGS Table Basic 1"/>
    <w:basedOn w:val="a3"/>
    <w:qFormat/>
    <w:rsid w:val="00C00451"/>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8">
    <w:name w:val="Table Classic 2"/>
    <w:basedOn w:val="a3"/>
    <w:qFormat/>
    <w:rsid w:val="00C00451"/>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Char">
    <w:name w:val="标题 1 Char"/>
    <w:aliases w:val="Char Char1,NMP Heading 1 Char,H1 Char,h1 Char,app heading 1 Char,l1 Char,Memo Heading 1 Char,h11 Char,h12 Char,h13 Char,h14 Char,h15 Char,h16 Char,h17 Char,h111 Char,h121 Char,h131 Char,h141 Char,h151 Char,h161 Char,h18 Char,h112 Char,h19 Char"/>
    <w:basedOn w:val="a2"/>
    <w:link w:val="10"/>
    <w:qFormat/>
    <w:rsid w:val="00C00451"/>
    <w:rPr>
      <w:rFonts w:ascii="Arial" w:hAnsi="Arial"/>
      <w:sz w:val="36"/>
      <w:lang w:val="en-GB" w:eastAsia="en-US"/>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link w:val="2"/>
    <w:qFormat/>
    <w:rsid w:val="00C00451"/>
    <w:rPr>
      <w:rFonts w:ascii="Arial" w:hAnsi="Arial"/>
      <w:sz w:val="32"/>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C00451"/>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C00451"/>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5 Char,Level_2 Char,Heading 81111 Char,标题 811 Char"/>
    <w:link w:val="50"/>
    <w:qFormat/>
    <w:rsid w:val="00C00451"/>
    <w:rPr>
      <w:rFonts w:ascii="Arial" w:hAnsi="Arial"/>
      <w:sz w:val="22"/>
      <w:lang w:val="en-GB" w:eastAsia="en-US"/>
    </w:rPr>
  </w:style>
  <w:style w:type="character" w:customStyle="1" w:styleId="H6Char">
    <w:name w:val="H6 Char"/>
    <w:link w:val="H6"/>
    <w:qFormat/>
    <w:rsid w:val="00C00451"/>
    <w:rPr>
      <w:rFonts w:ascii="Arial" w:hAnsi="Arial"/>
      <w:lang w:val="en-GB" w:eastAsia="en-US"/>
    </w:rPr>
  </w:style>
  <w:style w:type="character" w:customStyle="1" w:styleId="6Char">
    <w:name w:val="标题 6 Char"/>
    <w:aliases w:val="T1 Char,Header 6 Char"/>
    <w:basedOn w:val="a2"/>
    <w:link w:val="6"/>
    <w:qFormat/>
    <w:rsid w:val="00C00451"/>
    <w:rPr>
      <w:rFonts w:ascii="Arial" w:hAnsi="Arial"/>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C00451"/>
    <w:rPr>
      <w:rFonts w:ascii="Times New Roman" w:hAnsi="Times New Roman"/>
      <w:sz w:val="16"/>
      <w:lang w:val="en-GB" w:eastAsia="en-US"/>
    </w:rPr>
  </w:style>
  <w:style w:type="character" w:customStyle="1" w:styleId="TALCar">
    <w:name w:val="TAL Car"/>
    <w:link w:val="TAL"/>
    <w:qFormat/>
    <w:rsid w:val="00C00451"/>
    <w:rPr>
      <w:rFonts w:ascii="Arial" w:hAnsi="Arial"/>
      <w:sz w:val="18"/>
      <w:lang w:val="en-GB" w:eastAsia="en-US"/>
    </w:rPr>
  </w:style>
  <w:style w:type="character" w:customStyle="1" w:styleId="TFChar">
    <w:name w:val="TF Char"/>
    <w:link w:val="TF"/>
    <w:qFormat/>
    <w:rsid w:val="00C00451"/>
    <w:rPr>
      <w:rFonts w:ascii="Arial" w:hAnsi="Arial"/>
      <w:b/>
      <w:lang w:val="en-GB" w:eastAsia="en-US"/>
    </w:rPr>
  </w:style>
  <w:style w:type="character" w:customStyle="1" w:styleId="NOChar">
    <w:name w:val="NO Char"/>
    <w:link w:val="NO"/>
    <w:qFormat/>
    <w:rsid w:val="00C00451"/>
    <w:rPr>
      <w:rFonts w:ascii="Times New Roman" w:hAnsi="Times New Roman"/>
      <w:lang w:val="en-GB" w:eastAsia="en-US"/>
    </w:rPr>
  </w:style>
  <w:style w:type="character" w:customStyle="1" w:styleId="EXChar">
    <w:name w:val="EX Char"/>
    <w:link w:val="EX"/>
    <w:qFormat/>
    <w:locked/>
    <w:rsid w:val="00C00451"/>
    <w:rPr>
      <w:rFonts w:ascii="Times New Roman" w:hAnsi="Times New Roman"/>
      <w:lang w:val="en-GB" w:eastAsia="en-US"/>
    </w:rPr>
  </w:style>
  <w:style w:type="character" w:customStyle="1" w:styleId="EQChar">
    <w:name w:val="EQ Char"/>
    <w:link w:val="EQ"/>
    <w:qFormat/>
    <w:locked/>
    <w:rsid w:val="00C00451"/>
    <w:rPr>
      <w:rFonts w:ascii="Times New Roman" w:hAnsi="Times New Roman"/>
      <w:noProof/>
      <w:lang w:val="en-GB" w:eastAsia="en-US"/>
    </w:rPr>
  </w:style>
  <w:style w:type="character" w:customStyle="1" w:styleId="B1Char">
    <w:name w:val="B1 Char"/>
    <w:link w:val="B10"/>
    <w:qFormat/>
    <w:locked/>
    <w:rsid w:val="00C00451"/>
    <w:rPr>
      <w:rFonts w:ascii="Times New Roman" w:hAnsi="Times New Roman"/>
      <w:lang w:val="en-GB" w:eastAsia="en-US"/>
    </w:rPr>
  </w:style>
  <w:style w:type="character" w:customStyle="1" w:styleId="B2Char">
    <w:name w:val="B2 Char"/>
    <w:link w:val="B20"/>
    <w:qFormat/>
    <w:locked/>
    <w:rsid w:val="00C00451"/>
    <w:rPr>
      <w:rFonts w:ascii="Times New Roman" w:hAnsi="Times New Roman"/>
      <w:lang w:val="en-GB" w:eastAsia="en-US"/>
    </w:rPr>
  </w:style>
  <w:style w:type="character" w:customStyle="1" w:styleId="CRCoverPageChar">
    <w:name w:val="CR Cover Page Char"/>
    <w:link w:val="CRCoverPage"/>
    <w:qFormat/>
    <w:rsid w:val="00C00451"/>
    <w:rPr>
      <w:rFonts w:ascii="Arial" w:hAnsi="Arial"/>
      <w:lang w:val="en-GB" w:eastAsia="en-US"/>
    </w:rPr>
  </w:style>
  <w:style w:type="character" w:customStyle="1" w:styleId="Char4">
    <w:name w:val="批注文字 Char"/>
    <w:link w:val="ae"/>
    <w:qFormat/>
    <w:rsid w:val="00C00451"/>
    <w:rPr>
      <w:rFonts w:ascii="Times New Roman" w:hAnsi="Times New Roman"/>
      <w:lang w:val="en-GB" w:eastAsia="en-US"/>
    </w:rPr>
  </w:style>
  <w:style w:type="character" w:customStyle="1" w:styleId="Char5">
    <w:name w:val="批注框文本 Char"/>
    <w:link w:val="af0"/>
    <w:qFormat/>
    <w:rsid w:val="00C00451"/>
    <w:rPr>
      <w:rFonts w:ascii="Tahoma" w:hAnsi="Tahoma" w:cs="Tahoma"/>
      <w:sz w:val="16"/>
      <w:szCs w:val="16"/>
      <w:lang w:val="en-GB" w:eastAsia="en-US"/>
    </w:rPr>
  </w:style>
  <w:style w:type="character" w:customStyle="1" w:styleId="Char6">
    <w:name w:val="批注主题 Char"/>
    <w:link w:val="af1"/>
    <w:qFormat/>
    <w:rsid w:val="00C00451"/>
    <w:rPr>
      <w:rFonts w:ascii="Times New Roman" w:hAnsi="Times New Roman"/>
      <w:b/>
      <w:bCs/>
      <w:lang w:val="en-GB" w:eastAsia="en-US"/>
    </w:rPr>
  </w:style>
  <w:style w:type="character" w:customStyle="1" w:styleId="Char7">
    <w:name w:val="文档结构图 Char"/>
    <w:link w:val="af2"/>
    <w:qFormat/>
    <w:rsid w:val="00C00451"/>
    <w:rPr>
      <w:rFonts w:ascii="Tahoma" w:hAnsi="Tahoma" w:cs="Tahoma"/>
      <w:shd w:val="clear" w:color="auto" w:fill="000080"/>
      <w:lang w:val="en-GB" w:eastAsia="en-US"/>
    </w:rPr>
  </w:style>
  <w:style w:type="paragraph" w:customStyle="1" w:styleId="TAJ">
    <w:name w:val="TAJ"/>
    <w:basedOn w:val="a1"/>
    <w:qFormat/>
    <w:rsid w:val="00C00451"/>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link w:val="B1Car"/>
    <w:qFormat/>
    <w:rsid w:val="00C00451"/>
    <w:pPr>
      <w:numPr>
        <w:numId w:val="3"/>
      </w:numPr>
      <w:overflowPunct w:val="0"/>
      <w:autoSpaceDE w:val="0"/>
      <w:autoSpaceDN w:val="0"/>
      <w:adjustRightInd w:val="0"/>
      <w:textAlignment w:val="baseline"/>
    </w:pPr>
  </w:style>
  <w:style w:type="character" w:customStyle="1" w:styleId="13">
    <w:name w:val="不明显参考1"/>
    <w:uiPriority w:val="31"/>
    <w:qFormat/>
    <w:rsid w:val="00C00451"/>
    <w:rPr>
      <w:smallCaps/>
      <w:color w:val="5A5A5A"/>
    </w:rPr>
  </w:style>
  <w:style w:type="character" w:customStyle="1" w:styleId="TALChar">
    <w:name w:val="TAL Char"/>
    <w:qFormat/>
    <w:locked/>
    <w:rsid w:val="00C00451"/>
    <w:rPr>
      <w:rFonts w:ascii="Arial" w:hAnsi="Arial" w:cs="Arial"/>
      <w:sz w:val="18"/>
      <w:lang w:val="en-GB"/>
    </w:rPr>
  </w:style>
  <w:style w:type="paragraph" w:customStyle="1" w:styleId="TableText">
    <w:name w:val="TableText"/>
    <w:basedOn w:val="af7"/>
    <w:qFormat/>
    <w:rsid w:val="00C00451"/>
    <w:pPr>
      <w:keepNext/>
      <w:keepLines/>
      <w:snapToGrid w:val="0"/>
      <w:spacing w:after="180"/>
      <w:ind w:left="0"/>
      <w:jc w:val="center"/>
    </w:pPr>
    <w:rPr>
      <w:kern w:val="2"/>
    </w:rPr>
  </w:style>
  <w:style w:type="paragraph" w:customStyle="1" w:styleId="B2">
    <w:name w:val="B2+"/>
    <w:basedOn w:val="B20"/>
    <w:qFormat/>
    <w:rsid w:val="00C00451"/>
    <w:pPr>
      <w:numPr>
        <w:numId w:val="4"/>
      </w:numPr>
      <w:overflowPunct w:val="0"/>
      <w:autoSpaceDE w:val="0"/>
      <w:autoSpaceDN w:val="0"/>
      <w:adjustRightInd w:val="0"/>
      <w:textAlignment w:val="baseline"/>
    </w:pPr>
  </w:style>
  <w:style w:type="paragraph" w:customStyle="1" w:styleId="B3">
    <w:name w:val="B3+"/>
    <w:basedOn w:val="B30"/>
    <w:qFormat/>
    <w:rsid w:val="00C00451"/>
    <w:pPr>
      <w:numPr>
        <w:numId w:val="5"/>
      </w:numPr>
      <w:tabs>
        <w:tab w:val="left" w:pos="1134"/>
      </w:tabs>
      <w:overflowPunct w:val="0"/>
      <w:autoSpaceDE w:val="0"/>
      <w:autoSpaceDN w:val="0"/>
      <w:adjustRightInd w:val="0"/>
      <w:textAlignment w:val="baseline"/>
    </w:pPr>
  </w:style>
  <w:style w:type="paragraph" w:customStyle="1" w:styleId="BL">
    <w:name w:val="BL"/>
    <w:basedOn w:val="a1"/>
    <w:qFormat/>
    <w:rsid w:val="00C00451"/>
    <w:pPr>
      <w:numPr>
        <w:numId w:val="6"/>
      </w:numPr>
      <w:tabs>
        <w:tab w:val="left" w:pos="851"/>
      </w:tabs>
      <w:overflowPunct w:val="0"/>
      <w:autoSpaceDE w:val="0"/>
      <w:autoSpaceDN w:val="0"/>
      <w:adjustRightInd w:val="0"/>
      <w:textAlignment w:val="baseline"/>
    </w:pPr>
  </w:style>
  <w:style w:type="paragraph" w:customStyle="1" w:styleId="BN">
    <w:name w:val="BN"/>
    <w:basedOn w:val="a1"/>
    <w:qFormat/>
    <w:rsid w:val="00C00451"/>
    <w:pPr>
      <w:numPr>
        <w:numId w:val="7"/>
      </w:numPr>
      <w:overflowPunct w:val="0"/>
      <w:autoSpaceDE w:val="0"/>
      <w:autoSpaceDN w:val="0"/>
      <w:adjustRightInd w:val="0"/>
      <w:textAlignment w:val="baseline"/>
    </w:pPr>
  </w:style>
  <w:style w:type="paragraph" w:customStyle="1" w:styleId="FL">
    <w:name w:val="FL"/>
    <w:basedOn w:val="a1"/>
    <w:qFormat/>
    <w:rsid w:val="00C00451"/>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C00451"/>
    <w:pPr>
      <w:keepNext/>
      <w:keepLines/>
      <w:numPr>
        <w:numId w:val="8"/>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C00451"/>
    <w:pPr>
      <w:keepNext/>
      <w:keepLines/>
      <w:numPr>
        <w:numId w:val="9"/>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rsid w:val="00C00451"/>
    <w:pPr>
      <w:overflowPunct w:val="0"/>
      <w:autoSpaceDE w:val="0"/>
      <w:autoSpaceDN w:val="0"/>
      <w:adjustRightInd w:val="0"/>
      <w:textAlignment w:val="baseline"/>
    </w:pPr>
    <w:rPr>
      <w:i/>
      <w:color w:val="0000FF"/>
    </w:rPr>
  </w:style>
  <w:style w:type="character" w:customStyle="1" w:styleId="GuidanceChar">
    <w:name w:val="Guidance Char"/>
    <w:link w:val="Guidance"/>
    <w:qFormat/>
    <w:rsid w:val="00C00451"/>
    <w:rPr>
      <w:rFonts w:ascii="Times New Roman" w:hAnsi="Times New Roman"/>
      <w:i/>
      <w:color w:val="0000FF"/>
      <w:lang w:val="en-GB" w:eastAsia="en-US"/>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5"/>
    <w:qFormat/>
    <w:locked/>
    <w:rsid w:val="00C00451"/>
    <w:rPr>
      <w:rFonts w:ascii="Times New Roman" w:hAnsi="Times New Roman"/>
      <w:b/>
      <w:bCs/>
      <w:lang w:val="en-GB" w:eastAsia="en-US"/>
    </w:rPr>
  </w:style>
  <w:style w:type="character" w:customStyle="1" w:styleId="fontstyle01">
    <w:name w:val="fontstyle01"/>
    <w:qFormat/>
    <w:rsid w:val="00C00451"/>
    <w:rPr>
      <w:rFonts w:ascii="TimesNewRomanPSMT" w:hAnsi="TimesNewRomanPSMT" w:hint="default"/>
      <w:color w:val="000000"/>
      <w:sz w:val="20"/>
      <w:szCs w:val="20"/>
    </w:rPr>
  </w:style>
  <w:style w:type="character" w:customStyle="1" w:styleId="msoins0">
    <w:name w:val="msoins0"/>
    <w:qFormat/>
    <w:rsid w:val="00C00451"/>
  </w:style>
  <w:style w:type="character" w:customStyle="1" w:styleId="apple-converted-space">
    <w:name w:val="apple-converted-space"/>
    <w:qFormat/>
    <w:rsid w:val="00C00451"/>
  </w:style>
  <w:style w:type="character" w:customStyle="1" w:styleId="B3Char">
    <w:name w:val="B3 Char"/>
    <w:link w:val="B30"/>
    <w:qFormat/>
    <w:rsid w:val="00C00451"/>
    <w:rPr>
      <w:rFonts w:ascii="Times New Roman" w:hAnsi="Times New Roman"/>
      <w:lang w:val="en-GB" w:eastAsia="en-US"/>
    </w:rPr>
  </w:style>
  <w:style w:type="character" w:customStyle="1" w:styleId="UnresolvedMention1">
    <w:name w:val="Unresolved Mention1"/>
    <w:uiPriority w:val="99"/>
    <w:semiHidden/>
    <w:unhideWhenUsed/>
    <w:qFormat/>
    <w:rsid w:val="00C00451"/>
    <w:rPr>
      <w:color w:val="808080"/>
      <w:shd w:val="clear" w:color="auto" w:fill="E6E6E6"/>
    </w:rPr>
  </w:style>
  <w:style w:type="paragraph" w:customStyle="1" w:styleId="aff4">
    <w:name w:val="样式 页眉"/>
    <w:basedOn w:val="a6"/>
    <w:link w:val="Charf0"/>
    <w:qFormat/>
    <w:rsid w:val="00C00451"/>
    <w:pPr>
      <w:overflowPunct w:val="0"/>
      <w:autoSpaceDE w:val="0"/>
      <w:autoSpaceDN w:val="0"/>
      <w:adjustRightInd w:val="0"/>
      <w:textAlignment w:val="baseline"/>
    </w:pPr>
    <w:rPr>
      <w:rFonts w:eastAsia="Arial"/>
      <w:bCs/>
      <w:noProof w:val="0"/>
      <w:sz w:val="22"/>
    </w:rPr>
  </w:style>
  <w:style w:type="paragraph" w:customStyle="1" w:styleId="14">
    <w:name w:val="修订1"/>
    <w:hidden/>
    <w:semiHidden/>
    <w:qFormat/>
    <w:rsid w:val="00C00451"/>
    <w:rPr>
      <w:rFonts w:ascii="Times New Roman" w:eastAsia="宋体" w:hAnsi="Times New Roman"/>
      <w:lang w:val="en-GB" w:eastAsia="en-US"/>
    </w:rPr>
  </w:style>
  <w:style w:type="paragraph" w:customStyle="1" w:styleId="Default">
    <w:name w:val="Default"/>
    <w:qFormat/>
    <w:rsid w:val="00C00451"/>
    <w:pPr>
      <w:widowControl w:val="0"/>
      <w:autoSpaceDE w:val="0"/>
      <w:autoSpaceDN w:val="0"/>
      <w:adjustRightInd w:val="0"/>
    </w:pPr>
    <w:rPr>
      <w:rFonts w:ascii="Arial" w:eastAsia="MS Mincho" w:hAnsi="Arial" w:cs="Arial"/>
      <w:color w:val="000000"/>
      <w:sz w:val="24"/>
      <w:szCs w:val="24"/>
      <w:lang w:val="en-US"/>
    </w:rPr>
  </w:style>
  <w:style w:type="paragraph" w:styleId="aff5">
    <w:name w:val="List Paragraph"/>
    <w:aliases w:val="- Bullets,목록 단락,リスト段落,?? ??,?????,????,Lista1,?? ?목록 단락 Char,¥ê¥¹¥È¶ÎÂä Char"/>
    <w:basedOn w:val="a1"/>
    <w:link w:val="Charf1"/>
    <w:uiPriority w:val="34"/>
    <w:qFormat/>
    <w:rsid w:val="00C00451"/>
    <w:pPr>
      <w:overflowPunct w:val="0"/>
      <w:autoSpaceDE w:val="0"/>
      <w:autoSpaceDN w:val="0"/>
      <w:adjustRightInd w:val="0"/>
      <w:ind w:left="720"/>
      <w:contextualSpacing/>
      <w:textAlignment w:val="baseline"/>
    </w:pPr>
    <w:rPr>
      <w:rFonts w:eastAsia="MS Mincho"/>
    </w:rPr>
  </w:style>
  <w:style w:type="character" w:customStyle="1" w:styleId="Charf1">
    <w:name w:val="列出段落 Char"/>
    <w:aliases w:val="- Bullets Char,목록 단락 Char,リスト段落 Char,?? ?? Char,????? Char,???? Char,Lista1 Char,?? ?목록 단락 Char Char,¥ê¥¹¥È¶ÎÂä Char Char"/>
    <w:link w:val="aff5"/>
    <w:uiPriority w:val="34"/>
    <w:qFormat/>
    <w:locked/>
    <w:rsid w:val="00C00451"/>
    <w:rPr>
      <w:rFonts w:ascii="Times New Roman" w:eastAsia="MS Mincho" w:hAnsi="Times New Roman"/>
      <w:lang w:val="en-GB" w:eastAsia="en-US"/>
    </w:rPr>
  </w:style>
  <w:style w:type="character" w:customStyle="1" w:styleId="BodyTextChar">
    <w:name w:val="Body Text Char"/>
    <w:aliases w:val="bt Car Char1"/>
    <w:qFormat/>
    <w:rsid w:val="00C00451"/>
    <w:rPr>
      <w:rFonts w:ascii="Times New Roman" w:hAnsi="Times New Roman"/>
      <w:lang w:val="en-GB"/>
    </w:rPr>
  </w:style>
  <w:style w:type="paragraph" w:customStyle="1" w:styleId="CharCharCharCharChar">
    <w:name w:val="Char Char Char Char Char"/>
    <w:semiHidden/>
    <w:qFormat/>
    <w:rsid w:val="00C00451"/>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0">
    <w:name w:val="样式 页眉 Char"/>
    <w:link w:val="aff4"/>
    <w:qFormat/>
    <w:rsid w:val="00C00451"/>
    <w:rPr>
      <w:rFonts w:ascii="Arial" w:eastAsia="Arial" w:hAnsi="Arial"/>
      <w:b/>
      <w:bCs/>
      <w:sz w:val="22"/>
      <w:lang w:val="en-GB" w:eastAsia="en-US"/>
    </w:rPr>
  </w:style>
  <w:style w:type="paragraph" w:customStyle="1" w:styleId="Char20">
    <w:name w:val="Char2"/>
    <w:qFormat/>
    <w:rsid w:val="00C0045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qFormat/>
    <w:rsid w:val="00C0045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C0045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C0045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C00451"/>
    <w:rPr>
      <w:rFonts w:eastAsia="MS Mincho"/>
      <w:lang w:val="en-GB" w:eastAsia="en-US" w:bidi="ar-SA"/>
    </w:rPr>
  </w:style>
  <w:style w:type="paragraph" w:customStyle="1" w:styleId="1CharChar">
    <w:name w:val="(文字) (文字)1 Char (文字) (文字) Char"/>
    <w:semiHidden/>
    <w:qFormat/>
    <w:rsid w:val="00C0045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0045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C0045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C004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C00451"/>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C004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004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00451"/>
    <w:rPr>
      <w:rFonts w:ascii="Arial" w:hAnsi="Arial"/>
      <w:sz w:val="32"/>
      <w:lang w:val="en-GB" w:eastAsia="ja-JP" w:bidi="ar-SA"/>
    </w:rPr>
  </w:style>
  <w:style w:type="character" w:customStyle="1" w:styleId="CharChar4">
    <w:name w:val="Char Char4"/>
    <w:qFormat/>
    <w:rsid w:val="00C00451"/>
    <w:rPr>
      <w:rFonts w:ascii="Courier New" w:hAnsi="Courier New"/>
      <w:lang w:val="nb-NO" w:eastAsia="ja-JP" w:bidi="ar-SA"/>
    </w:rPr>
  </w:style>
  <w:style w:type="character" w:customStyle="1" w:styleId="AndreaLeonardi">
    <w:name w:val="Andrea Leonardi"/>
    <w:semiHidden/>
    <w:qFormat/>
    <w:rsid w:val="00C00451"/>
    <w:rPr>
      <w:rFonts w:ascii="Arial" w:hAnsi="Arial" w:cs="Arial"/>
      <w:color w:val="auto"/>
      <w:sz w:val="20"/>
      <w:szCs w:val="20"/>
    </w:rPr>
  </w:style>
  <w:style w:type="character" w:customStyle="1" w:styleId="B1Char1">
    <w:name w:val="B1 Char1"/>
    <w:qFormat/>
    <w:rsid w:val="00C00451"/>
    <w:rPr>
      <w:lang w:val="en-GB"/>
    </w:rPr>
  </w:style>
  <w:style w:type="character" w:customStyle="1" w:styleId="msoins1">
    <w:name w:val="msoins"/>
    <w:basedOn w:val="a2"/>
    <w:qFormat/>
    <w:rsid w:val="00C00451"/>
  </w:style>
  <w:style w:type="character" w:customStyle="1" w:styleId="Heading1Char">
    <w:name w:val="Heading 1 Char"/>
    <w:qFormat/>
    <w:rsid w:val="00C00451"/>
    <w:rPr>
      <w:rFonts w:ascii="Arial" w:hAnsi="Arial"/>
      <w:sz w:val="36"/>
      <w:lang w:val="en-GB" w:eastAsia="en-US" w:bidi="ar-SA"/>
    </w:rPr>
  </w:style>
  <w:style w:type="character" w:customStyle="1" w:styleId="NOCharChar">
    <w:name w:val="NO Char Char"/>
    <w:qFormat/>
    <w:rsid w:val="00C00451"/>
    <w:rPr>
      <w:lang w:val="en-GB" w:eastAsia="en-US" w:bidi="ar-SA"/>
    </w:rPr>
  </w:style>
  <w:style w:type="character" w:customStyle="1" w:styleId="NOZchn">
    <w:name w:val="NO Zchn"/>
    <w:qFormat/>
    <w:rsid w:val="00C00451"/>
    <w:rPr>
      <w:lang w:val="en-GB" w:eastAsia="en-US" w:bidi="ar-SA"/>
    </w:rPr>
  </w:style>
  <w:style w:type="paragraph" w:customStyle="1" w:styleId="CharCharCharCharCharChar">
    <w:name w:val="Char Char Char Char Char Char"/>
    <w:semiHidden/>
    <w:qFormat/>
    <w:rsid w:val="00C004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6">
    <w:name w:val="(文字) (文字)"/>
    <w:semiHidden/>
    <w:qFormat/>
    <w:rsid w:val="00C0045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Heading 6 Char1"/>
    <w:qFormat/>
    <w:rsid w:val="00C00451"/>
  </w:style>
  <w:style w:type="paragraph" w:customStyle="1" w:styleId="CarCar">
    <w:name w:val="Car Car"/>
    <w:semiHidden/>
    <w:qFormat/>
    <w:rsid w:val="00C0045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00451"/>
    <w:rPr>
      <w:rFonts w:ascii="Arial" w:hAnsi="Arial"/>
      <w:sz w:val="32"/>
      <w:lang w:val="en-GB" w:eastAsia="en-US" w:bidi="ar-SA"/>
    </w:rPr>
  </w:style>
  <w:style w:type="character" w:customStyle="1" w:styleId="TACCar">
    <w:name w:val="TAC Car"/>
    <w:qFormat/>
    <w:rsid w:val="00C00451"/>
    <w:rPr>
      <w:rFonts w:ascii="Arial" w:hAnsi="Arial"/>
      <w:sz w:val="18"/>
      <w:lang w:val="en-GB" w:eastAsia="ja-JP" w:bidi="ar-SA"/>
    </w:rPr>
  </w:style>
  <w:style w:type="paragraph" w:customStyle="1" w:styleId="ZchnZchn1">
    <w:name w:val="Zchn Zchn1"/>
    <w:semiHidden/>
    <w:qFormat/>
    <w:rsid w:val="00C0045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C0045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00451"/>
    <w:rPr>
      <w:rFonts w:ascii="Arial" w:hAnsi="Arial"/>
      <w:sz w:val="32"/>
      <w:lang w:val="en-GB" w:eastAsia="en-US" w:bidi="ar-SA"/>
    </w:rPr>
  </w:style>
  <w:style w:type="paragraph" w:customStyle="1" w:styleId="29">
    <w:name w:val="(文字) (文字)2"/>
    <w:semiHidden/>
    <w:qFormat/>
    <w:rsid w:val="00C0045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004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004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5 Char1,Numbered Sub-list Char4,Heading5 Char5,Head5 Char5,标题 5 Char1"/>
    <w:qFormat/>
    <w:rsid w:val="00C00451"/>
    <w:rPr>
      <w:rFonts w:ascii="Arial" w:eastAsia="MS Mincho" w:hAnsi="Arial"/>
      <w:sz w:val="22"/>
      <w:lang w:val="en-GB" w:eastAsia="en-US" w:bidi="ar-SA"/>
    </w:rPr>
  </w:style>
  <w:style w:type="paragraph" w:customStyle="1" w:styleId="36">
    <w:name w:val="(文字) (文字)3"/>
    <w:semiHidden/>
    <w:qFormat/>
    <w:rsid w:val="00C0045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C0045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C0045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C00451"/>
  </w:style>
  <w:style w:type="paragraph" w:customStyle="1" w:styleId="15">
    <w:name w:val="(文字) (文字)1"/>
    <w:semiHidden/>
    <w:qFormat/>
    <w:rsid w:val="00C0045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00451"/>
    <w:rPr>
      <w:rFonts w:ascii="Arial" w:hAnsi="Arial"/>
      <w:sz w:val="36"/>
      <w:lang w:val="en-GB" w:eastAsia="en-US" w:bidi="ar-SA"/>
    </w:rPr>
  </w:style>
  <w:style w:type="character" w:customStyle="1" w:styleId="CharChar7">
    <w:name w:val="Char Char7"/>
    <w:qFormat/>
    <w:rsid w:val="00C00451"/>
    <w:rPr>
      <w:rFonts w:ascii="Tahoma" w:hAnsi="Tahoma" w:cs="Tahoma"/>
      <w:shd w:val="clear" w:color="auto" w:fill="000080"/>
      <w:lang w:val="en-GB" w:eastAsia="en-US"/>
    </w:rPr>
  </w:style>
  <w:style w:type="character" w:customStyle="1" w:styleId="ZchnZchn5">
    <w:name w:val="Zchn Zchn5"/>
    <w:qFormat/>
    <w:rsid w:val="00C00451"/>
    <w:rPr>
      <w:rFonts w:ascii="Courier New" w:eastAsia="Batang" w:hAnsi="Courier New"/>
      <w:lang w:val="nb-NO" w:eastAsia="en-US" w:bidi="ar-SA"/>
    </w:rPr>
  </w:style>
  <w:style w:type="character" w:customStyle="1" w:styleId="CharChar10">
    <w:name w:val="Char Char10"/>
    <w:qFormat/>
    <w:rsid w:val="00C00451"/>
    <w:rPr>
      <w:rFonts w:ascii="Times New Roman" w:hAnsi="Times New Roman"/>
      <w:lang w:val="en-GB" w:eastAsia="en-US"/>
    </w:rPr>
  </w:style>
  <w:style w:type="character" w:customStyle="1" w:styleId="CharChar9">
    <w:name w:val="Char Char9"/>
    <w:qFormat/>
    <w:rsid w:val="00C00451"/>
    <w:rPr>
      <w:rFonts w:ascii="Tahoma" w:hAnsi="Tahoma" w:cs="Tahoma"/>
      <w:sz w:val="16"/>
      <w:szCs w:val="16"/>
      <w:lang w:val="en-GB" w:eastAsia="en-US"/>
    </w:rPr>
  </w:style>
  <w:style w:type="character" w:customStyle="1" w:styleId="CharChar8">
    <w:name w:val="Char Char8"/>
    <w:semiHidden/>
    <w:qFormat/>
    <w:rsid w:val="00C00451"/>
    <w:rPr>
      <w:rFonts w:ascii="Times New Roman" w:hAnsi="Times New Roman"/>
      <w:b/>
      <w:bCs/>
      <w:lang w:val="en-GB" w:eastAsia="en-US"/>
    </w:rPr>
  </w:style>
  <w:style w:type="paragraph" w:customStyle="1" w:styleId="110">
    <w:name w:val="修订11"/>
    <w:hidden/>
    <w:semiHidden/>
    <w:qFormat/>
    <w:rsid w:val="00C00451"/>
    <w:rPr>
      <w:rFonts w:ascii="Times New Roman" w:eastAsia="Batang" w:hAnsi="Times New Roman"/>
      <w:lang w:val="en-GB" w:eastAsia="en-US"/>
    </w:rPr>
  </w:style>
  <w:style w:type="character" w:customStyle="1" w:styleId="btChar3">
    <w:name w:val="bt Char3"/>
    <w:aliases w:val="bt Car Char Char3"/>
    <w:qFormat/>
    <w:rsid w:val="00C00451"/>
    <w:rPr>
      <w:lang w:val="en-GB" w:eastAsia="ja-JP"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C00451"/>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00451"/>
    <w:rPr>
      <w:rFonts w:ascii="Arial" w:hAnsi="Arial"/>
      <w:sz w:val="24"/>
      <w:lang w:val="en-GB"/>
    </w:rPr>
  </w:style>
  <w:style w:type="paragraph" w:customStyle="1" w:styleId="AutoCorrect">
    <w:name w:val="AutoCorrect"/>
    <w:qFormat/>
    <w:rsid w:val="00C00451"/>
    <w:rPr>
      <w:rFonts w:ascii="Times New Roman" w:eastAsia="MS Mincho" w:hAnsi="Times New Roman"/>
      <w:sz w:val="24"/>
      <w:szCs w:val="24"/>
      <w:lang w:val="en-GB" w:eastAsia="ko-KR"/>
    </w:rPr>
  </w:style>
  <w:style w:type="paragraph" w:customStyle="1" w:styleId="-PAGE-">
    <w:name w:val="- PAGE -"/>
    <w:qFormat/>
    <w:rsid w:val="00C0045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00451"/>
    <w:rPr>
      <w:rFonts w:ascii="Arial" w:eastAsia="Batang" w:hAnsi="Arial" w:cs="Times New Roman"/>
      <w:b/>
      <w:bCs/>
      <w:i/>
      <w:iCs/>
      <w:sz w:val="28"/>
      <w:szCs w:val="28"/>
      <w:lang w:val="en-GB" w:eastAsia="en-US" w:bidi="ar-SA"/>
    </w:rPr>
  </w:style>
  <w:style w:type="paragraph" w:customStyle="1" w:styleId="Createdby">
    <w:name w:val="Created by"/>
    <w:qFormat/>
    <w:rsid w:val="00C00451"/>
    <w:rPr>
      <w:rFonts w:ascii="Times New Roman" w:eastAsia="MS Mincho" w:hAnsi="Times New Roman"/>
      <w:sz w:val="24"/>
      <w:szCs w:val="24"/>
      <w:lang w:val="en-GB" w:eastAsia="ko-KR"/>
    </w:rPr>
  </w:style>
  <w:style w:type="paragraph" w:customStyle="1" w:styleId="Createdon">
    <w:name w:val="Created on"/>
    <w:qFormat/>
    <w:rsid w:val="00C00451"/>
    <w:rPr>
      <w:rFonts w:ascii="Times New Roman" w:eastAsia="MS Mincho" w:hAnsi="Times New Roman"/>
      <w:sz w:val="24"/>
      <w:szCs w:val="24"/>
      <w:lang w:val="en-GB" w:eastAsia="ko-KR"/>
    </w:rPr>
  </w:style>
  <w:style w:type="paragraph" w:customStyle="1" w:styleId="Lastprinted">
    <w:name w:val="Last printed"/>
    <w:qFormat/>
    <w:rsid w:val="00C00451"/>
    <w:rPr>
      <w:rFonts w:ascii="Times New Roman" w:eastAsia="MS Mincho" w:hAnsi="Times New Roman"/>
      <w:sz w:val="24"/>
      <w:szCs w:val="24"/>
      <w:lang w:val="en-GB" w:eastAsia="ko-KR"/>
    </w:rPr>
  </w:style>
  <w:style w:type="paragraph" w:customStyle="1" w:styleId="Lastsavedby">
    <w:name w:val="Last saved by"/>
    <w:qFormat/>
    <w:rsid w:val="00C00451"/>
    <w:rPr>
      <w:rFonts w:ascii="Times New Roman" w:eastAsia="MS Mincho" w:hAnsi="Times New Roman"/>
      <w:sz w:val="24"/>
      <w:szCs w:val="24"/>
      <w:lang w:val="en-GB" w:eastAsia="ko-KR"/>
    </w:rPr>
  </w:style>
  <w:style w:type="paragraph" w:customStyle="1" w:styleId="Filename">
    <w:name w:val="Filename"/>
    <w:qFormat/>
    <w:rsid w:val="00C00451"/>
    <w:rPr>
      <w:rFonts w:ascii="Times New Roman" w:eastAsia="MS Mincho" w:hAnsi="Times New Roman"/>
      <w:sz w:val="24"/>
      <w:szCs w:val="24"/>
      <w:lang w:val="en-GB" w:eastAsia="ko-KR"/>
    </w:rPr>
  </w:style>
  <w:style w:type="paragraph" w:customStyle="1" w:styleId="Filenameandpath">
    <w:name w:val="Filename and path"/>
    <w:qFormat/>
    <w:rsid w:val="00C00451"/>
    <w:rPr>
      <w:rFonts w:ascii="Times New Roman" w:eastAsia="MS Mincho" w:hAnsi="Times New Roman"/>
      <w:sz w:val="24"/>
      <w:szCs w:val="24"/>
      <w:lang w:val="en-GB" w:eastAsia="ko-KR"/>
    </w:rPr>
  </w:style>
  <w:style w:type="paragraph" w:customStyle="1" w:styleId="AuthorPageDate">
    <w:name w:val="Author  Page #  Date"/>
    <w:qFormat/>
    <w:rsid w:val="00C00451"/>
    <w:rPr>
      <w:rFonts w:ascii="Times New Roman" w:eastAsia="MS Mincho" w:hAnsi="Times New Roman"/>
      <w:sz w:val="24"/>
      <w:szCs w:val="24"/>
      <w:lang w:val="en-GB" w:eastAsia="ko-KR"/>
    </w:rPr>
  </w:style>
  <w:style w:type="paragraph" w:customStyle="1" w:styleId="ConfidentialPageDate">
    <w:name w:val="Confidential  Page #  Date"/>
    <w:qFormat/>
    <w:rsid w:val="00C00451"/>
    <w:rPr>
      <w:rFonts w:ascii="Times New Roman" w:eastAsia="MS Mincho" w:hAnsi="Times New Roman"/>
      <w:sz w:val="24"/>
      <w:szCs w:val="24"/>
      <w:lang w:val="en-GB" w:eastAsia="ko-KR"/>
    </w:rPr>
  </w:style>
  <w:style w:type="paragraph" w:customStyle="1" w:styleId="INDENT1">
    <w:name w:val="INDENT1"/>
    <w:basedOn w:val="a1"/>
    <w:qFormat/>
    <w:rsid w:val="00C0045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C0045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C0045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C004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C004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C0045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C00451"/>
    <w:pPr>
      <w:tabs>
        <w:tab w:val="left"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qFormat/>
    <w:rsid w:val="00C0045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C0045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C00451"/>
    <w:rPr>
      <w:rFonts w:ascii="Times New Roman" w:eastAsia="宋体" w:hAnsi="Times New Roman"/>
      <w:sz w:val="24"/>
      <w:szCs w:val="24"/>
      <w:lang w:val="en-GB" w:eastAsia="ko-KR"/>
    </w:rPr>
  </w:style>
  <w:style w:type="paragraph" w:customStyle="1" w:styleId="ATC">
    <w:name w:val="ATC"/>
    <w:basedOn w:val="a1"/>
    <w:qFormat/>
    <w:rsid w:val="00C00451"/>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C00451"/>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C0045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C00451"/>
    <w:pPr>
      <w:tabs>
        <w:tab w:val="center" w:pos="4820"/>
        <w:tab w:val="right" w:pos="9640"/>
      </w:tabs>
    </w:pPr>
    <w:rPr>
      <w:rFonts w:eastAsia="宋体"/>
      <w:lang w:eastAsia="ja-JP"/>
    </w:rPr>
  </w:style>
  <w:style w:type="paragraph" w:customStyle="1" w:styleId="Separation">
    <w:name w:val="Separation"/>
    <w:basedOn w:val="10"/>
    <w:next w:val="a1"/>
    <w:qFormat/>
    <w:rsid w:val="00C00451"/>
    <w:pPr>
      <w:pBdr>
        <w:top w:val="none" w:sz="0" w:space="0" w:color="auto"/>
      </w:pBdr>
    </w:pPr>
    <w:rPr>
      <w:rFonts w:eastAsia="MS Mincho"/>
      <w:b/>
      <w:color w:val="0000FF"/>
      <w:szCs w:val="36"/>
      <w:lang w:eastAsia="ja-JP"/>
    </w:rPr>
  </w:style>
  <w:style w:type="paragraph" w:customStyle="1" w:styleId="TaOC">
    <w:name w:val="TaOC"/>
    <w:basedOn w:val="TAC"/>
    <w:qFormat/>
    <w:rsid w:val="00C00451"/>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C00451"/>
    <w:rPr>
      <w:rFonts w:ascii="Arial" w:hAnsi="Arial"/>
      <w:lang w:val="en-GB" w:eastAsia="en-US" w:bidi="ar-SA"/>
    </w:rPr>
  </w:style>
  <w:style w:type="table" w:customStyle="1" w:styleId="Tabellengitternetz1">
    <w:name w:val="Tabellengitternetz1"/>
    <w:basedOn w:val="a3"/>
    <w:qFormat/>
    <w:rsid w:val="00C0045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qFormat/>
    <w:rsid w:val="00C0045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qFormat/>
    <w:rsid w:val="00C0045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qFormat/>
    <w:rsid w:val="00C0045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qFormat/>
    <w:rsid w:val="00C0045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qFormat/>
    <w:rsid w:val="00C0045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qFormat/>
    <w:rsid w:val="00C0045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qFormat/>
    <w:rsid w:val="00C0045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qFormat/>
    <w:rsid w:val="00C0045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C00451"/>
    <w:pPr>
      <w:tabs>
        <w:tab w:val="left" w:pos="928"/>
      </w:tabs>
      <w:ind w:left="928" w:hanging="360"/>
    </w:pPr>
    <w:rPr>
      <w:rFonts w:eastAsia="Batang"/>
    </w:rPr>
  </w:style>
  <w:style w:type="table" w:customStyle="1" w:styleId="TableGrid2">
    <w:name w:val="Table Grid2"/>
    <w:basedOn w:val="a3"/>
    <w:qFormat/>
    <w:rsid w:val="00C00451"/>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C00451"/>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C00451"/>
    <w:pPr>
      <w:keepNext w:val="0"/>
      <w:keepLines w:val="0"/>
      <w:spacing w:before="240"/>
      <w:ind w:left="0" w:firstLine="0"/>
    </w:pPr>
    <w:rPr>
      <w:rFonts w:eastAsia="MS Mincho"/>
      <w:bCs/>
    </w:rPr>
  </w:style>
  <w:style w:type="table" w:customStyle="1" w:styleId="TableGrid3">
    <w:name w:val="Table Grid3"/>
    <w:basedOn w:val="a3"/>
    <w:qFormat/>
    <w:rsid w:val="00C00451"/>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1"/>
    <w:semiHidden/>
    <w:qFormat/>
    <w:rsid w:val="00C00451"/>
    <w:rPr>
      <w:rFonts w:ascii="Tahoma" w:eastAsia="MS Mincho" w:hAnsi="Tahoma" w:cs="Tahoma"/>
      <w:sz w:val="16"/>
      <w:szCs w:val="16"/>
    </w:rPr>
  </w:style>
  <w:style w:type="paragraph" w:customStyle="1" w:styleId="JK-text-simpledoc">
    <w:name w:val="JK - text - simple doc"/>
    <w:basedOn w:val="af6"/>
    <w:qFormat/>
    <w:rsid w:val="00C00451"/>
    <w:pPr>
      <w:tabs>
        <w:tab w:val="left" w:pos="928"/>
        <w:tab w:val="left"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C00451"/>
    <w:pPr>
      <w:spacing w:before="100" w:beforeAutospacing="1" w:after="100" w:afterAutospacing="1"/>
    </w:pPr>
    <w:rPr>
      <w:rFonts w:eastAsia="MS Mincho"/>
      <w:sz w:val="24"/>
      <w:szCs w:val="24"/>
      <w:lang w:val="en-US"/>
    </w:rPr>
  </w:style>
  <w:style w:type="paragraph" w:customStyle="1" w:styleId="16">
    <w:name w:val="吹き出し1"/>
    <w:basedOn w:val="a1"/>
    <w:qFormat/>
    <w:rsid w:val="00C00451"/>
    <w:rPr>
      <w:rFonts w:ascii="Tahoma" w:eastAsia="MS Mincho" w:hAnsi="Tahoma" w:cs="Tahoma"/>
      <w:sz w:val="16"/>
      <w:szCs w:val="16"/>
    </w:rPr>
  </w:style>
  <w:style w:type="paragraph" w:customStyle="1" w:styleId="ZchnZchn">
    <w:name w:val="Zchn Zchn"/>
    <w:semiHidden/>
    <w:qFormat/>
    <w:rsid w:val="00C0045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semiHidden/>
    <w:qFormat/>
    <w:rsid w:val="00C00451"/>
    <w:rPr>
      <w:rFonts w:ascii="Tahoma" w:eastAsia="MS Mincho" w:hAnsi="Tahoma" w:cs="Tahoma"/>
      <w:sz w:val="16"/>
      <w:szCs w:val="16"/>
    </w:rPr>
  </w:style>
  <w:style w:type="paragraph" w:customStyle="1" w:styleId="Note">
    <w:name w:val="Note"/>
    <w:basedOn w:val="B10"/>
    <w:qFormat/>
    <w:rsid w:val="00C0045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C00451"/>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C00451"/>
    <w:pPr>
      <w:overflowPunct w:val="0"/>
      <w:autoSpaceDE w:val="0"/>
      <w:autoSpaceDN w:val="0"/>
      <w:adjustRightInd w:val="0"/>
      <w:ind w:left="1418" w:hanging="1418"/>
      <w:textAlignment w:val="baseline"/>
    </w:pPr>
    <w:rPr>
      <w:rFonts w:eastAsia="MS Mincho"/>
      <w:bCs/>
      <w:noProof w:val="0"/>
      <w:szCs w:val="22"/>
      <w:lang w:val="en-US" w:eastAsia="en-GB"/>
    </w:rPr>
  </w:style>
  <w:style w:type="paragraph" w:customStyle="1" w:styleId="Caption1">
    <w:name w:val="Caption1"/>
    <w:basedOn w:val="a1"/>
    <w:next w:val="a1"/>
    <w:qFormat/>
    <w:rsid w:val="00C0045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C0045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C004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C0045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C004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00451"/>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C004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C0045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C0045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C00451"/>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7"/>
    <w:next w:val="27"/>
    <w:qFormat/>
    <w:rsid w:val="00C00451"/>
    <w:pPr>
      <w:keepNext/>
      <w:keepLines/>
      <w:spacing w:after="60"/>
      <w:ind w:left="210"/>
      <w:jc w:val="center"/>
    </w:pPr>
    <w:rPr>
      <w:b/>
      <w:i w:val="0"/>
      <w:lang w:eastAsia="en-GB"/>
    </w:rPr>
  </w:style>
  <w:style w:type="paragraph" w:customStyle="1" w:styleId="TableofFigures1">
    <w:name w:val="Table of Figures1"/>
    <w:basedOn w:val="a1"/>
    <w:next w:val="a1"/>
    <w:qFormat/>
    <w:rsid w:val="00C0045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C0045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C004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C004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C0045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00451"/>
    <w:rPr>
      <w:rFonts w:ascii="Arial" w:hAnsi="Arial"/>
      <w:sz w:val="28"/>
      <w:lang w:val="en-GB" w:eastAsia="en-US" w:bidi="ar-SA"/>
    </w:rPr>
  </w:style>
  <w:style w:type="paragraph" w:customStyle="1" w:styleId="Heading3Underrubrik2H3">
    <w:name w:val="Heading 3.Underrubrik2.H3"/>
    <w:basedOn w:val="Heading2Head2A2"/>
    <w:next w:val="a1"/>
    <w:qFormat/>
    <w:rsid w:val="00C00451"/>
    <w:pPr>
      <w:spacing w:before="120"/>
      <w:outlineLvl w:val="2"/>
    </w:pPr>
    <w:rPr>
      <w:sz w:val="28"/>
    </w:rPr>
  </w:style>
  <w:style w:type="paragraph" w:customStyle="1" w:styleId="Heading2Head2A2">
    <w:name w:val="Heading 2.Head2A.2"/>
    <w:basedOn w:val="10"/>
    <w:next w:val="a1"/>
    <w:qFormat/>
    <w:rsid w:val="00C0045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C0045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C004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C004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C00451"/>
    <w:pPr>
      <w:ind w:left="244" w:hanging="244"/>
    </w:pPr>
    <w:rPr>
      <w:rFonts w:ascii="Arial" w:eastAsia="宋体" w:hAnsi="Arial"/>
      <w:color w:val="000000"/>
      <w:lang w:val="en-GB" w:eastAsia="en-US"/>
    </w:rPr>
  </w:style>
  <w:style w:type="paragraph" w:customStyle="1" w:styleId="Bullets">
    <w:name w:val="Bullets"/>
    <w:basedOn w:val="af6"/>
    <w:qFormat/>
    <w:rsid w:val="00C00451"/>
    <w:pPr>
      <w:widowControl w:val="0"/>
      <w:spacing w:after="120"/>
      <w:ind w:left="283" w:hanging="283"/>
    </w:pPr>
    <w:rPr>
      <w:lang w:eastAsia="de-DE"/>
    </w:rPr>
  </w:style>
  <w:style w:type="paragraph" w:customStyle="1" w:styleId="11BodyText">
    <w:name w:val="11 BodyText"/>
    <w:basedOn w:val="a1"/>
    <w:link w:val="11BodyTextChar"/>
    <w:qFormat/>
    <w:rsid w:val="00C00451"/>
    <w:pPr>
      <w:spacing w:after="220"/>
      <w:ind w:left="1298"/>
    </w:pPr>
    <w:rPr>
      <w:rFonts w:ascii="Arial" w:eastAsia="宋体" w:hAnsi="Arial"/>
      <w:lang w:val="en-US" w:eastAsia="en-GB"/>
    </w:rPr>
  </w:style>
  <w:style w:type="paragraph" w:customStyle="1" w:styleId="berschrift2Head2A2">
    <w:name w:val="Überschrift 2.Head2A.2"/>
    <w:basedOn w:val="10"/>
    <w:next w:val="a1"/>
    <w:qFormat/>
    <w:rsid w:val="00C00451"/>
    <w:pPr>
      <w:pBdr>
        <w:top w:val="none" w:sz="0" w:space="0" w:color="auto"/>
      </w:pBdr>
      <w:spacing w:before="180"/>
      <w:outlineLvl w:val="1"/>
    </w:pPr>
    <w:rPr>
      <w:rFonts w:eastAsia="MS Mincho"/>
      <w:sz w:val="32"/>
      <w:szCs w:val="36"/>
      <w:lang w:eastAsia="de-DE"/>
    </w:rPr>
  </w:style>
  <w:style w:type="table" w:customStyle="1" w:styleId="38">
    <w:name w:val="网格型3"/>
    <w:basedOn w:val="a3"/>
    <w:qFormat/>
    <w:rsid w:val="00C00451"/>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qFormat/>
    <w:rsid w:val="00C00451"/>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1"/>
    <w:qFormat/>
    <w:rsid w:val="00C0045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qFormat/>
    <w:rsid w:val="00C00451"/>
    <w:rPr>
      <w:rFonts w:eastAsia="MS Mincho"/>
      <w:kern w:val="2"/>
    </w:rPr>
  </w:style>
  <w:style w:type="character" w:customStyle="1" w:styleId="StyleTACChar">
    <w:name w:val="Style TAC + Char"/>
    <w:link w:val="StyleTAC"/>
    <w:qFormat/>
    <w:rsid w:val="00C00451"/>
    <w:rPr>
      <w:rFonts w:ascii="Arial" w:eastAsia="MS Mincho" w:hAnsi="Arial"/>
      <w:kern w:val="2"/>
      <w:sz w:val="18"/>
      <w:lang w:val="en-GB" w:eastAsia="en-US"/>
    </w:rPr>
  </w:style>
  <w:style w:type="character" w:customStyle="1" w:styleId="CharChar29">
    <w:name w:val="Char Char29"/>
    <w:qFormat/>
    <w:rsid w:val="00C00451"/>
    <w:rPr>
      <w:rFonts w:ascii="Arial" w:hAnsi="Arial"/>
      <w:sz w:val="36"/>
      <w:lang w:val="en-GB" w:eastAsia="en-US" w:bidi="ar-SA"/>
    </w:rPr>
  </w:style>
  <w:style w:type="character" w:customStyle="1" w:styleId="CharChar28">
    <w:name w:val="Char Char28"/>
    <w:qFormat/>
    <w:rsid w:val="00C00451"/>
    <w:rPr>
      <w:rFonts w:ascii="Arial" w:hAnsi="Arial"/>
      <w:sz w:val="32"/>
      <w:lang w:val="en-GB"/>
    </w:rPr>
  </w:style>
  <w:style w:type="paragraph" w:customStyle="1" w:styleId="berschrift3h3H3Underrubrik2">
    <w:name w:val="Überschrift 3.h3.H3.Underrubrik2"/>
    <w:basedOn w:val="2"/>
    <w:next w:val="a1"/>
    <w:qFormat/>
    <w:rsid w:val="00C0045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004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Heading 81 Char Char"/>
    <w:qFormat/>
    <w:rsid w:val="00C00451"/>
    <w:rPr>
      <w:rFonts w:ascii="Arial" w:hAnsi="Arial"/>
      <w:sz w:val="22"/>
      <w:lang w:val="en-GB" w:eastAsia="en-GB" w:bidi="ar-SA"/>
    </w:rPr>
  </w:style>
  <w:style w:type="character" w:customStyle="1" w:styleId="7Char">
    <w:name w:val="标题 7 Char"/>
    <w:aliases w:val="L7 Char1,Header 7 Char1"/>
    <w:link w:val="7"/>
    <w:qFormat/>
    <w:rsid w:val="00C00451"/>
    <w:rPr>
      <w:rFonts w:ascii="Arial" w:hAnsi="Arial"/>
      <w:lang w:val="en-GB" w:eastAsia="en-US"/>
    </w:rPr>
  </w:style>
  <w:style w:type="character" w:customStyle="1" w:styleId="8Char">
    <w:name w:val="标题 8 Char"/>
    <w:link w:val="8"/>
    <w:qFormat/>
    <w:rsid w:val="00C00451"/>
    <w:rPr>
      <w:rFonts w:ascii="Arial" w:hAnsi="Arial"/>
      <w:sz w:val="36"/>
      <w:lang w:val="en-GB" w:eastAsia="en-US"/>
    </w:rPr>
  </w:style>
  <w:style w:type="character" w:customStyle="1" w:styleId="9Char">
    <w:name w:val="标题 9 Char"/>
    <w:link w:val="9"/>
    <w:qFormat/>
    <w:rsid w:val="00C00451"/>
    <w:rPr>
      <w:rFonts w:ascii="Arial" w:hAnsi="Arial"/>
      <w:sz w:val="36"/>
      <w:lang w:val="en-GB" w:eastAsia="en-US"/>
    </w:rPr>
  </w:style>
  <w:style w:type="character" w:customStyle="1" w:styleId="Char3">
    <w:name w:val="页脚 Char"/>
    <w:aliases w:val="footer odd Char,footer Char,fo Char,pie de página Char"/>
    <w:link w:val="ab"/>
    <w:qFormat/>
    <w:rsid w:val="00C00451"/>
    <w:rPr>
      <w:rFonts w:ascii="Arial" w:hAnsi="Arial"/>
      <w:b/>
      <w:i/>
      <w:noProof/>
      <w:sz w:val="18"/>
      <w:lang w:val="en-GB" w:eastAsia="en-US"/>
    </w:rPr>
  </w:style>
  <w:style w:type="paragraph" w:customStyle="1" w:styleId="55">
    <w:name w:val="吹き出し5"/>
    <w:basedOn w:val="a1"/>
    <w:qFormat/>
    <w:rsid w:val="00C00451"/>
    <w:rPr>
      <w:rFonts w:ascii="Tahoma" w:eastAsia="MS Mincho" w:hAnsi="Tahoma" w:cs="Tahoma"/>
      <w:sz w:val="16"/>
      <w:szCs w:val="16"/>
    </w:rPr>
  </w:style>
  <w:style w:type="character" w:customStyle="1" w:styleId="B1Zchn">
    <w:name w:val="B1 Zchn"/>
    <w:qFormat/>
    <w:rsid w:val="00C00451"/>
    <w:rPr>
      <w:rFonts w:ascii="Times New Roman" w:hAnsi="Times New Roman"/>
      <w:lang w:val="en-GB"/>
    </w:rPr>
  </w:style>
  <w:style w:type="paragraph" w:customStyle="1" w:styleId="Reference">
    <w:name w:val="Reference"/>
    <w:basedOn w:val="a1"/>
    <w:qFormat/>
    <w:rsid w:val="00C0045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00451"/>
    <w:rPr>
      <w:rFonts w:ascii="Times New Roman" w:eastAsia="Times New Roman" w:hAnsi="Times New Roman"/>
      <w:lang w:val="en-GB" w:eastAsia="ja-JP"/>
    </w:rPr>
  </w:style>
  <w:style w:type="paragraph" w:customStyle="1" w:styleId="CharCharCharCharChar2">
    <w:name w:val="Char Char Char Char Char2"/>
    <w:semiHidden/>
    <w:qFormat/>
    <w:rsid w:val="00C0045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C0045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C0045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C0045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C0045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C0045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0045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C0045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C004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C004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C0045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C0045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C0045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C0045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C0045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C0045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C0045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C0045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C0045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C0045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C00451"/>
    <w:rPr>
      <w:lang w:val="en-GB" w:eastAsia="ja-JP" w:bidi="ar-SA"/>
    </w:rPr>
  </w:style>
  <w:style w:type="character" w:customStyle="1" w:styleId="CharChar42">
    <w:name w:val="Char Char42"/>
    <w:qFormat/>
    <w:rsid w:val="00C00451"/>
    <w:rPr>
      <w:rFonts w:ascii="Courier New" w:hAnsi="Courier New" w:cs="Courier New" w:hint="default"/>
      <w:lang w:val="nb-NO" w:eastAsia="ja-JP" w:bidi="ar-SA"/>
    </w:rPr>
  </w:style>
  <w:style w:type="character" w:customStyle="1" w:styleId="CharChar72">
    <w:name w:val="Char Char72"/>
    <w:semiHidden/>
    <w:qFormat/>
    <w:rsid w:val="00C0045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qFormat/>
    <w:rsid w:val="00C00451"/>
    <w:pPr>
      <w:keepNext/>
      <w:tabs>
        <w:tab w:val="left"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C00451"/>
    <w:rPr>
      <w:rFonts w:ascii="Times New Roman" w:hAnsi="Times New Roman" w:cs="Times New Roman" w:hint="default"/>
      <w:lang w:val="en-GB" w:eastAsia="en-US"/>
    </w:rPr>
  </w:style>
  <w:style w:type="character" w:customStyle="1" w:styleId="CharChar92">
    <w:name w:val="Char Char92"/>
    <w:semiHidden/>
    <w:qFormat/>
    <w:rsid w:val="00C00451"/>
    <w:rPr>
      <w:rFonts w:ascii="Tahoma" w:hAnsi="Tahoma" w:cs="Tahoma" w:hint="default"/>
      <w:sz w:val="16"/>
      <w:szCs w:val="16"/>
      <w:lang w:val="en-GB" w:eastAsia="en-US"/>
    </w:rPr>
  </w:style>
  <w:style w:type="character" w:customStyle="1" w:styleId="CharChar82">
    <w:name w:val="Char Char82"/>
    <w:semiHidden/>
    <w:qFormat/>
    <w:rsid w:val="00C00451"/>
    <w:rPr>
      <w:rFonts w:ascii="Times New Roman" w:hAnsi="Times New Roman" w:cs="Times New Roman" w:hint="default"/>
      <w:b/>
      <w:bCs/>
      <w:lang w:val="en-GB" w:eastAsia="en-US"/>
    </w:rPr>
  </w:style>
  <w:style w:type="character" w:customStyle="1" w:styleId="CharChar292">
    <w:name w:val="Char Char292"/>
    <w:qFormat/>
    <w:rsid w:val="00C00451"/>
    <w:rPr>
      <w:rFonts w:ascii="Arial" w:hAnsi="Arial" w:cs="Arial" w:hint="default"/>
      <w:sz w:val="36"/>
      <w:lang w:val="en-GB" w:eastAsia="en-US" w:bidi="ar-SA"/>
    </w:rPr>
  </w:style>
  <w:style w:type="character" w:customStyle="1" w:styleId="CharChar282">
    <w:name w:val="Char Char282"/>
    <w:qFormat/>
    <w:rsid w:val="00C00451"/>
    <w:rPr>
      <w:rFonts w:ascii="Arial" w:hAnsi="Arial" w:cs="Arial" w:hint="default"/>
      <w:sz w:val="32"/>
      <w:lang w:val="en-GB"/>
    </w:rPr>
  </w:style>
  <w:style w:type="paragraph" w:customStyle="1" w:styleId="CharChar24">
    <w:name w:val="Char Char24"/>
    <w:basedOn w:val="a1"/>
    <w:semiHidden/>
    <w:qFormat/>
    <w:rsid w:val="00C004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C00451"/>
    <w:pPr>
      <w:tabs>
        <w:tab w:val="left"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C0045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C0045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C0045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C00451"/>
    <w:rPr>
      <w:rFonts w:ascii="Times New Roman" w:eastAsia="Batang" w:hAnsi="Times New Roman"/>
      <w:sz w:val="24"/>
      <w:lang w:eastAsia="en-US"/>
    </w:rPr>
  </w:style>
  <w:style w:type="paragraph" w:customStyle="1" w:styleId="FBCharCharCharChar1">
    <w:name w:val="FB Char Char Char Char1"/>
    <w:next w:val="a1"/>
    <w:semiHidden/>
    <w:qFormat/>
    <w:rsid w:val="00C00451"/>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C00451"/>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C00451"/>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C00451"/>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sid w:val="00C00451"/>
    <w:rPr>
      <w:rFonts w:ascii="Arial" w:eastAsia="Arial" w:hAnsi="Arial"/>
      <w:sz w:val="28"/>
      <w:lang w:val="en-GB" w:eastAsia="en-US"/>
    </w:rPr>
  </w:style>
  <w:style w:type="paragraph" w:customStyle="1" w:styleId="a">
    <w:name w:val="表格题注"/>
    <w:next w:val="a1"/>
    <w:qFormat/>
    <w:rsid w:val="00C0045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C00451"/>
    <w:pPr>
      <w:numPr>
        <w:numId w:val="12"/>
      </w:numPr>
      <w:jc w:val="center"/>
    </w:pPr>
    <w:rPr>
      <w:rFonts w:ascii="Times New Roman" w:eastAsia="Yu Mincho" w:hAnsi="Times New Roman"/>
      <w:b/>
      <w:lang w:val="en-GB" w:eastAsia="zh-CN"/>
    </w:rPr>
  </w:style>
  <w:style w:type="character" w:customStyle="1" w:styleId="textbodybold1">
    <w:name w:val="textbodybold1"/>
    <w:qFormat/>
    <w:rsid w:val="00C00451"/>
    <w:rPr>
      <w:rFonts w:ascii="Arial" w:hAnsi="Arial" w:cs="Arial" w:hint="default"/>
      <w:b/>
      <w:bCs/>
      <w:color w:val="902630"/>
      <w:sz w:val="18"/>
      <w:szCs w:val="18"/>
    </w:rPr>
  </w:style>
  <w:style w:type="paragraph" w:customStyle="1" w:styleId="CharCharCharChar">
    <w:name w:val="Char Char Char Char"/>
    <w:basedOn w:val="a1"/>
    <w:qFormat/>
    <w:rsid w:val="00C004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C00451"/>
    <w:rPr>
      <w:color w:val="FF0000"/>
      <w:lang w:eastAsia="en-US"/>
    </w:rPr>
  </w:style>
  <w:style w:type="character" w:customStyle="1" w:styleId="ZchnZchn52">
    <w:name w:val="Zchn Zchn52"/>
    <w:qFormat/>
    <w:rsid w:val="00C00451"/>
    <w:rPr>
      <w:rFonts w:ascii="Courier New" w:eastAsia="Batang" w:hAnsi="Courier New"/>
      <w:lang w:val="nb-NO" w:eastAsia="en-US" w:bidi="ar-SA"/>
    </w:rPr>
  </w:style>
  <w:style w:type="character" w:customStyle="1" w:styleId="Char1">
    <w:name w:val="列表 Char"/>
    <w:link w:val="aa"/>
    <w:qFormat/>
    <w:rsid w:val="00C00451"/>
    <w:rPr>
      <w:rFonts w:ascii="Times New Roman" w:hAnsi="Times New Roman"/>
      <w:lang w:val="en-GB" w:eastAsia="en-US"/>
    </w:rPr>
  </w:style>
  <w:style w:type="character" w:customStyle="1" w:styleId="2Char1">
    <w:name w:val="列表 2 Char"/>
    <w:link w:val="25"/>
    <w:qFormat/>
    <w:rsid w:val="00C00451"/>
    <w:rPr>
      <w:rFonts w:ascii="Times New Roman" w:hAnsi="Times New Roman"/>
      <w:lang w:val="en-GB" w:eastAsia="en-US"/>
    </w:rPr>
  </w:style>
  <w:style w:type="character" w:customStyle="1" w:styleId="3Char0">
    <w:name w:val="列表项目符号 3 Char"/>
    <w:link w:val="32"/>
    <w:qFormat/>
    <w:rsid w:val="00C00451"/>
    <w:rPr>
      <w:rFonts w:ascii="Times New Roman" w:hAnsi="Times New Roman"/>
      <w:lang w:val="en-GB" w:eastAsia="en-US"/>
    </w:rPr>
  </w:style>
  <w:style w:type="character" w:customStyle="1" w:styleId="2Char0">
    <w:name w:val="列表项目符号 2 Char"/>
    <w:aliases w:val="lb2 Char"/>
    <w:link w:val="24"/>
    <w:qFormat/>
    <w:rsid w:val="00C00451"/>
    <w:rPr>
      <w:rFonts w:ascii="Times New Roman" w:hAnsi="Times New Roman"/>
      <w:lang w:val="en-GB" w:eastAsia="en-US"/>
    </w:rPr>
  </w:style>
  <w:style w:type="character" w:customStyle="1" w:styleId="Char2">
    <w:name w:val="列表项目符号 Char"/>
    <w:aliases w:val="UL Char"/>
    <w:link w:val="a9"/>
    <w:qFormat/>
    <w:rsid w:val="00C00451"/>
    <w:rPr>
      <w:rFonts w:ascii="Times New Roman" w:hAnsi="Times New Roman"/>
      <w:lang w:val="en-GB" w:eastAsia="en-US"/>
    </w:rPr>
  </w:style>
  <w:style w:type="character" w:customStyle="1" w:styleId="1Char1">
    <w:name w:val="样式1 Char"/>
    <w:link w:val="1"/>
    <w:qFormat/>
    <w:rsid w:val="00C00451"/>
    <w:rPr>
      <w:rFonts w:ascii="Arial" w:hAnsi="Arial"/>
      <w:sz w:val="18"/>
      <w:lang w:val="en-GB" w:eastAsia="ja-JP"/>
    </w:rPr>
  </w:style>
  <w:style w:type="paragraph" w:customStyle="1" w:styleId="1">
    <w:name w:val="样式1"/>
    <w:basedOn w:val="TAN"/>
    <w:link w:val="1Char1"/>
    <w:qFormat/>
    <w:rsid w:val="00C00451"/>
    <w:pPr>
      <w:numPr>
        <w:numId w:val="13"/>
      </w:numPr>
      <w:overflowPunct w:val="0"/>
      <w:autoSpaceDE w:val="0"/>
      <w:autoSpaceDN w:val="0"/>
      <w:adjustRightInd w:val="0"/>
      <w:textAlignment w:val="baseline"/>
    </w:pPr>
    <w:rPr>
      <w:lang w:eastAsia="ja-JP"/>
    </w:rPr>
  </w:style>
  <w:style w:type="character" w:customStyle="1" w:styleId="superscript">
    <w:name w:val="superscript"/>
    <w:aliases w:val="+"/>
    <w:qFormat/>
    <w:rsid w:val="00C00451"/>
    <w:rPr>
      <w:rFonts w:ascii="Bookman" w:hAnsi="Bookman"/>
      <w:position w:val="6"/>
      <w:sz w:val="18"/>
    </w:rPr>
  </w:style>
  <w:style w:type="character" w:customStyle="1" w:styleId="NOChar1">
    <w:name w:val="NO Char1"/>
    <w:qFormat/>
    <w:rsid w:val="00C00451"/>
    <w:rPr>
      <w:rFonts w:eastAsia="MS Mincho"/>
      <w:lang w:val="en-GB" w:eastAsia="en-US" w:bidi="ar-SA"/>
    </w:rPr>
  </w:style>
  <w:style w:type="paragraph" w:customStyle="1" w:styleId="textintend1">
    <w:name w:val="text intend 1"/>
    <w:basedOn w:val="text"/>
    <w:qFormat/>
    <w:rsid w:val="00C00451"/>
    <w:pPr>
      <w:widowControl/>
      <w:tabs>
        <w:tab w:val="left" w:pos="992"/>
      </w:tabs>
      <w:spacing w:after="120"/>
      <w:ind w:left="992" w:hanging="425"/>
    </w:pPr>
    <w:rPr>
      <w:rFonts w:eastAsia="MS Mincho"/>
      <w:lang w:val="en-US"/>
    </w:rPr>
  </w:style>
  <w:style w:type="paragraph" w:customStyle="1" w:styleId="text">
    <w:name w:val="text"/>
    <w:basedOn w:val="a1"/>
    <w:qFormat/>
    <w:rsid w:val="00C00451"/>
    <w:pPr>
      <w:widowControl w:val="0"/>
      <w:spacing w:after="240"/>
      <w:jc w:val="both"/>
    </w:pPr>
    <w:rPr>
      <w:rFonts w:eastAsia="宋体"/>
      <w:sz w:val="24"/>
      <w:lang w:val="en-AU"/>
    </w:rPr>
  </w:style>
  <w:style w:type="paragraph" w:customStyle="1" w:styleId="TabList">
    <w:name w:val="TabList"/>
    <w:basedOn w:val="a1"/>
    <w:qFormat/>
    <w:rsid w:val="00C00451"/>
    <w:pPr>
      <w:tabs>
        <w:tab w:val="left" w:pos="1134"/>
      </w:tabs>
      <w:spacing w:after="0"/>
    </w:pPr>
    <w:rPr>
      <w:rFonts w:eastAsia="MS Mincho"/>
    </w:rPr>
  </w:style>
  <w:style w:type="character" w:customStyle="1" w:styleId="BodyText2Char1">
    <w:name w:val="Body Text 2 Char1"/>
    <w:qFormat/>
    <w:rsid w:val="00C00451"/>
    <w:rPr>
      <w:lang w:val="en-GB"/>
    </w:rPr>
  </w:style>
  <w:style w:type="character" w:customStyle="1" w:styleId="EndnoteTextChar1">
    <w:name w:val="Endnote Text Char1"/>
    <w:uiPriority w:val="99"/>
    <w:qFormat/>
    <w:rsid w:val="00C00451"/>
    <w:rPr>
      <w:lang w:val="en-GB"/>
    </w:rPr>
  </w:style>
  <w:style w:type="character" w:customStyle="1" w:styleId="TitleChar1">
    <w:name w:val="Title Char1"/>
    <w:aliases w:val="Section Header Char1,标题 Char1"/>
    <w:qFormat/>
    <w:rsid w:val="00C00451"/>
    <w:rPr>
      <w:rFonts w:ascii="Cambria" w:eastAsia="Times New Roman" w:hAnsi="Cambria" w:cs="Times New Roman"/>
      <w:b/>
      <w:bCs/>
      <w:kern w:val="28"/>
      <w:sz w:val="32"/>
      <w:szCs w:val="32"/>
      <w:lang w:val="en-GB"/>
    </w:rPr>
  </w:style>
  <w:style w:type="paragraph" w:customStyle="1" w:styleId="textintend2">
    <w:name w:val="text intend 2"/>
    <w:basedOn w:val="text"/>
    <w:qFormat/>
    <w:rsid w:val="00C004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C00451"/>
    <w:rPr>
      <w:lang w:val="en-GB"/>
    </w:rPr>
  </w:style>
  <w:style w:type="character" w:customStyle="1" w:styleId="BodyTextIndentChar1">
    <w:name w:val="Body Text Indent Char1"/>
    <w:qFormat/>
    <w:rsid w:val="00C00451"/>
    <w:rPr>
      <w:lang w:val="en-GB"/>
    </w:rPr>
  </w:style>
  <w:style w:type="character" w:customStyle="1" w:styleId="BodyText3Char1">
    <w:name w:val="Body Text 3 Char1"/>
    <w:qFormat/>
    <w:rsid w:val="00C00451"/>
    <w:rPr>
      <w:sz w:val="16"/>
      <w:szCs w:val="16"/>
      <w:lang w:val="en-GB"/>
    </w:rPr>
  </w:style>
  <w:style w:type="paragraph" w:customStyle="1" w:styleId="berschrift1H1">
    <w:name w:val="Überschrift 1.H1"/>
    <w:basedOn w:val="a1"/>
    <w:next w:val="a1"/>
    <w:qFormat/>
    <w:rsid w:val="00C00451"/>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C004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C00451"/>
    <w:pPr>
      <w:widowControl w:val="0"/>
      <w:tabs>
        <w:tab w:val="left" w:pos="360"/>
      </w:tabs>
      <w:spacing w:before="60" w:after="60"/>
      <w:ind w:left="360" w:hanging="360"/>
      <w:jc w:val="both"/>
    </w:pPr>
    <w:rPr>
      <w:rFonts w:eastAsia="MS Mincho"/>
    </w:rPr>
  </w:style>
  <w:style w:type="paragraph" w:customStyle="1" w:styleId="para">
    <w:name w:val="para"/>
    <w:basedOn w:val="a1"/>
    <w:qFormat/>
    <w:rsid w:val="00C00451"/>
    <w:pPr>
      <w:spacing w:after="240"/>
      <w:jc w:val="both"/>
    </w:pPr>
    <w:rPr>
      <w:rFonts w:ascii="Helvetica" w:eastAsia="宋体" w:hAnsi="Helvetica"/>
    </w:rPr>
  </w:style>
  <w:style w:type="paragraph" w:customStyle="1" w:styleId="List10">
    <w:name w:val="List1"/>
    <w:basedOn w:val="a1"/>
    <w:qFormat/>
    <w:rsid w:val="00C00451"/>
    <w:pPr>
      <w:spacing w:before="120" w:after="0" w:line="280" w:lineRule="atLeast"/>
      <w:ind w:left="360" w:hanging="360"/>
      <w:jc w:val="both"/>
    </w:pPr>
    <w:rPr>
      <w:rFonts w:ascii="Bookman" w:eastAsia="宋体" w:hAnsi="Bookman"/>
      <w:lang w:val="en-US"/>
    </w:rPr>
  </w:style>
  <w:style w:type="paragraph" w:customStyle="1" w:styleId="TdocText">
    <w:name w:val="Tdoc_Text"/>
    <w:basedOn w:val="a1"/>
    <w:qFormat/>
    <w:rsid w:val="00C00451"/>
    <w:pPr>
      <w:spacing w:before="120" w:after="0"/>
      <w:jc w:val="both"/>
    </w:pPr>
    <w:rPr>
      <w:rFonts w:eastAsia="宋体"/>
      <w:lang w:val="en-US"/>
    </w:rPr>
  </w:style>
  <w:style w:type="paragraph" w:customStyle="1" w:styleId="centered">
    <w:name w:val="centered"/>
    <w:basedOn w:val="a1"/>
    <w:qFormat/>
    <w:rsid w:val="00C00451"/>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C00451"/>
    <w:pPr>
      <w:numPr>
        <w:numId w:val="14"/>
      </w:numPr>
      <w:tabs>
        <w:tab w:val="clear" w:pos="360"/>
        <w:tab w:val="left" w:pos="432"/>
      </w:tabs>
      <w:spacing w:after="80"/>
      <w:ind w:left="432" w:hanging="432"/>
    </w:pPr>
    <w:rPr>
      <w:rFonts w:eastAsia="宋体"/>
      <w:sz w:val="18"/>
      <w:lang w:val="en-US"/>
    </w:rPr>
  </w:style>
  <w:style w:type="paragraph" w:customStyle="1" w:styleId="LightGrid-Accent31">
    <w:name w:val="Light Grid - Accent 31"/>
    <w:basedOn w:val="a1"/>
    <w:qFormat/>
    <w:rsid w:val="00C00451"/>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C00451"/>
    <w:rPr>
      <w:rFonts w:ascii="Times New Roman" w:eastAsia="Batang" w:hAnsi="Times New Roman"/>
      <w:lang w:val="en-GB" w:eastAsia="en-US"/>
    </w:rPr>
  </w:style>
  <w:style w:type="paragraph" w:customStyle="1" w:styleId="TOC911">
    <w:name w:val="TOC 911"/>
    <w:basedOn w:val="80"/>
    <w:qFormat/>
    <w:rsid w:val="00C0045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C0045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C00451"/>
    <w:pPr>
      <w:overflowPunct w:val="0"/>
      <w:autoSpaceDE w:val="0"/>
      <w:autoSpaceDN w:val="0"/>
      <w:adjustRightInd w:val="0"/>
      <w:ind w:left="400" w:hanging="400"/>
      <w:jc w:val="center"/>
      <w:textAlignment w:val="baseline"/>
    </w:pPr>
    <w:rPr>
      <w:rFonts w:eastAsia="MS Mincho"/>
      <w:b/>
      <w:lang w:eastAsia="en-GB"/>
    </w:rPr>
  </w:style>
  <w:style w:type="paragraph" w:customStyle="1" w:styleId="81">
    <w:name w:val="表 (赤)  81"/>
    <w:basedOn w:val="a1"/>
    <w:uiPriority w:val="34"/>
    <w:qFormat/>
    <w:rsid w:val="00C0045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C00451"/>
    <w:pPr>
      <w:spacing w:before="100" w:beforeAutospacing="1" w:after="100" w:afterAutospacing="1"/>
    </w:pPr>
    <w:rPr>
      <w:rFonts w:eastAsia="宋体"/>
      <w:sz w:val="24"/>
      <w:szCs w:val="24"/>
      <w:lang w:val="en-US" w:eastAsia="zh-CN"/>
    </w:rPr>
  </w:style>
  <w:style w:type="paragraph" w:customStyle="1" w:styleId="121">
    <w:name w:val="表 (青) 121"/>
    <w:hidden/>
    <w:uiPriority w:val="71"/>
    <w:qFormat/>
    <w:rsid w:val="00C00451"/>
    <w:rPr>
      <w:rFonts w:ascii="Times New Roman" w:eastAsia="宋体" w:hAnsi="Times New Roman"/>
      <w:lang w:val="en-GB" w:eastAsia="en-US"/>
    </w:rPr>
  </w:style>
  <w:style w:type="character" w:styleId="aff7">
    <w:name w:val="Placeholder Text"/>
    <w:uiPriority w:val="99"/>
    <w:unhideWhenUsed/>
    <w:qFormat/>
    <w:rsid w:val="00C00451"/>
    <w:rPr>
      <w:color w:val="808080"/>
    </w:rPr>
  </w:style>
  <w:style w:type="paragraph" w:customStyle="1" w:styleId="LGTdoc">
    <w:name w:val="LGTdoc_본문"/>
    <w:basedOn w:val="a1"/>
    <w:qFormat/>
    <w:rsid w:val="00C0045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C00451"/>
    <w:pPr>
      <w:spacing w:after="240"/>
      <w:jc w:val="both"/>
    </w:pPr>
    <w:rPr>
      <w:rFonts w:ascii="Arial" w:eastAsia="宋体" w:hAnsi="Arial"/>
      <w:szCs w:val="24"/>
    </w:rPr>
  </w:style>
  <w:style w:type="paragraph" w:customStyle="1" w:styleId="ECCFootnote">
    <w:name w:val="ECC Footnote"/>
    <w:basedOn w:val="a1"/>
    <w:uiPriority w:val="99"/>
    <w:qFormat/>
    <w:rsid w:val="00C00451"/>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C00451"/>
    <w:rPr>
      <w:rFonts w:ascii="Arial" w:eastAsia="宋体" w:hAnsi="Arial"/>
      <w:szCs w:val="24"/>
      <w:lang w:val="en-GB" w:eastAsia="en-US"/>
    </w:rPr>
  </w:style>
  <w:style w:type="paragraph" w:customStyle="1" w:styleId="Text1">
    <w:name w:val="Text 1"/>
    <w:basedOn w:val="a1"/>
    <w:qFormat/>
    <w:rsid w:val="00C00451"/>
    <w:pPr>
      <w:spacing w:after="240"/>
      <w:ind w:left="482"/>
      <w:jc w:val="both"/>
    </w:pPr>
    <w:rPr>
      <w:rFonts w:eastAsia="宋体"/>
      <w:sz w:val="24"/>
      <w:lang w:eastAsia="fr-BE"/>
    </w:rPr>
  </w:style>
  <w:style w:type="paragraph" w:customStyle="1" w:styleId="NumPar4">
    <w:name w:val="NumPar 4"/>
    <w:basedOn w:val="40"/>
    <w:next w:val="a1"/>
    <w:uiPriority w:val="99"/>
    <w:qFormat/>
    <w:rsid w:val="00C00451"/>
    <w:pPr>
      <w:keepNext w:val="0"/>
      <w:keepLines w:val="0"/>
      <w:numPr>
        <w:numId w:val="15"/>
      </w:numPr>
      <w:tabs>
        <w:tab w:val="clear" w:pos="1492"/>
        <w:tab w:val="left"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C00451"/>
  </w:style>
  <w:style w:type="paragraph" w:customStyle="1" w:styleId="cita">
    <w:name w:val="cita"/>
    <w:basedOn w:val="a1"/>
    <w:qFormat/>
    <w:rsid w:val="00C00451"/>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C00451"/>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C0045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C0045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C004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C004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qFormat/>
    <w:rsid w:val="00C00451"/>
    <w:pPr>
      <w:keepLines w:val="0"/>
      <w:pBdr>
        <w:top w:val="none" w:sz="0" w:space="0" w:color="auto"/>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xl29">
    <w:name w:val="xl29"/>
    <w:basedOn w:val="a1"/>
    <w:qFormat/>
    <w:rsid w:val="00C0045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C00451"/>
    <w:rPr>
      <w:color w:val="000000"/>
    </w:rPr>
  </w:style>
  <w:style w:type="paragraph" w:customStyle="1" w:styleId="Equation">
    <w:name w:val="Equation"/>
    <w:basedOn w:val="a1"/>
    <w:next w:val="a1"/>
    <w:link w:val="EquationChar"/>
    <w:qFormat/>
    <w:rsid w:val="00C00451"/>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C00451"/>
    <w:rPr>
      <w:rFonts w:ascii="Times New Roman" w:eastAsia="宋体" w:hAnsi="Times New Roman"/>
      <w:sz w:val="22"/>
      <w:szCs w:val="22"/>
      <w:lang w:val="en-GB" w:eastAsia="en-US"/>
    </w:rPr>
  </w:style>
  <w:style w:type="character" w:customStyle="1" w:styleId="shorttext">
    <w:name w:val="short_text"/>
    <w:qFormat/>
    <w:rsid w:val="00C00451"/>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0045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0045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0045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0045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C00451"/>
    <w:rPr>
      <w:rFonts w:ascii="Yu Gothic Light" w:eastAsia="Yu Gothic Light" w:hAnsi="Yu Gothic Light" w:cs="Times New Roman"/>
      <w:lang w:val="en-GB" w:eastAsia="en-US"/>
    </w:rPr>
  </w:style>
  <w:style w:type="paragraph" w:customStyle="1" w:styleId="msonormal0">
    <w:name w:val="msonormal"/>
    <w:basedOn w:val="a1"/>
    <w:qFormat/>
    <w:rsid w:val="00C0045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C0045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0045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00451"/>
    <w:rPr>
      <w:rFonts w:ascii="Times New Roman" w:eastAsia="Yu Mincho" w:hAnsi="Times New Roman"/>
      <w:lang w:val="en-GB" w:eastAsia="en-US"/>
    </w:rPr>
  </w:style>
  <w:style w:type="paragraph" w:customStyle="1" w:styleId="46">
    <w:name w:val="吹き出し4"/>
    <w:basedOn w:val="a1"/>
    <w:qFormat/>
    <w:rsid w:val="00C00451"/>
    <w:rPr>
      <w:rFonts w:ascii="Tahoma" w:eastAsia="MS Mincho" w:hAnsi="Tahoma" w:cs="Tahoma"/>
      <w:sz w:val="16"/>
      <w:szCs w:val="16"/>
    </w:rPr>
  </w:style>
  <w:style w:type="paragraph" w:customStyle="1" w:styleId="tac0">
    <w:name w:val="tac"/>
    <w:basedOn w:val="a1"/>
    <w:qFormat/>
    <w:rsid w:val="00C00451"/>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qFormat/>
    <w:rsid w:val="00C00451"/>
    <w:rPr>
      <w:color w:val="808080"/>
      <w:shd w:val="clear" w:color="auto" w:fill="E6E6E6"/>
    </w:rPr>
  </w:style>
  <w:style w:type="table" w:customStyle="1" w:styleId="TableGrid4">
    <w:name w:val="Table Grid4"/>
    <w:basedOn w:val="a3"/>
    <w:qFormat/>
    <w:rsid w:val="00C00451"/>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qFormat/>
    <w:rsid w:val="00C0045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qFormat/>
    <w:rsid w:val="00C0045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qFormat/>
    <w:rsid w:val="00C0045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qFormat/>
    <w:rsid w:val="00C0045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qFormat/>
    <w:rsid w:val="00C0045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qFormat/>
    <w:rsid w:val="00C0045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qFormat/>
    <w:rsid w:val="00C0045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qFormat/>
    <w:rsid w:val="00C0045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qFormat/>
    <w:rsid w:val="00C0045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qFormat/>
    <w:rsid w:val="00C0045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qFormat/>
    <w:rsid w:val="00C00451"/>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qFormat/>
    <w:rsid w:val="00C00451"/>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
    <w:basedOn w:val="a3"/>
    <w:qFormat/>
    <w:rsid w:val="00C00451"/>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qFormat/>
    <w:rsid w:val="00C00451"/>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
    <w:name w:val="Table Classic 21"/>
    <w:basedOn w:val="a3"/>
    <w:qFormat/>
    <w:rsid w:val="00C00451"/>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UnresolvedMention">
    <w:name w:val="Unresolved Mention"/>
    <w:uiPriority w:val="99"/>
    <w:unhideWhenUsed/>
    <w:qFormat/>
    <w:rsid w:val="00C00451"/>
    <w:rPr>
      <w:color w:val="808080"/>
      <w:shd w:val="clear" w:color="auto" w:fill="E6E6E6"/>
    </w:rPr>
  </w:style>
  <w:style w:type="paragraph" w:customStyle="1" w:styleId="TOC1">
    <w:name w:val="TOC 标题1"/>
    <w:basedOn w:val="10"/>
    <w:next w:val="a1"/>
    <w:uiPriority w:val="39"/>
    <w:unhideWhenUsed/>
    <w:qFormat/>
    <w:rsid w:val="00C004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C0045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C0045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C0045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C0045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C00451"/>
    <w:rPr>
      <w:lang w:val="en-GB" w:eastAsia="ja-JP" w:bidi="ar-SA"/>
    </w:rPr>
  </w:style>
  <w:style w:type="paragraph" w:customStyle="1" w:styleId="1Char10">
    <w:name w:val="(文字) (文字)1 Char (文字) (文字)1"/>
    <w:semiHidden/>
    <w:qFormat/>
    <w:rsid w:val="00C0045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C0045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C0045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C0045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0045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C0045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C004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C00451"/>
    <w:rPr>
      <w:rFonts w:ascii="Courier New" w:hAnsi="Courier New"/>
      <w:lang w:val="nb-NO" w:eastAsia="ja-JP" w:bidi="ar-SA"/>
    </w:rPr>
  </w:style>
  <w:style w:type="paragraph" w:customStyle="1" w:styleId="CharCharCharCharCharChar1">
    <w:name w:val="Char Char Char Char Char Char1"/>
    <w:semiHidden/>
    <w:qFormat/>
    <w:rsid w:val="00C004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6">
    <w:name w:val="(文字) (文字)5"/>
    <w:semiHidden/>
    <w:qFormat/>
    <w:rsid w:val="00C0045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C0045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C0045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C0045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C0045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C0045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C0045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2">
    <w:name w:val="(文字) (文字)11"/>
    <w:semiHidden/>
    <w:qFormat/>
    <w:rsid w:val="00C0045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C00451"/>
    <w:rPr>
      <w:rFonts w:ascii="Tahoma" w:hAnsi="Tahoma" w:cs="Tahoma"/>
      <w:shd w:val="clear" w:color="auto" w:fill="000080"/>
      <w:lang w:val="en-GB" w:eastAsia="en-US"/>
    </w:rPr>
  </w:style>
  <w:style w:type="character" w:customStyle="1" w:styleId="ZchnZchn51">
    <w:name w:val="Zchn Zchn51"/>
    <w:qFormat/>
    <w:rsid w:val="00C00451"/>
    <w:rPr>
      <w:rFonts w:ascii="Courier New" w:eastAsia="Batang" w:hAnsi="Courier New"/>
      <w:lang w:val="nb-NO" w:eastAsia="en-US" w:bidi="ar-SA"/>
    </w:rPr>
  </w:style>
  <w:style w:type="character" w:customStyle="1" w:styleId="CharChar101">
    <w:name w:val="Char Char101"/>
    <w:qFormat/>
    <w:rsid w:val="00C00451"/>
    <w:rPr>
      <w:rFonts w:ascii="Times New Roman" w:hAnsi="Times New Roman"/>
      <w:lang w:val="en-GB" w:eastAsia="en-US"/>
    </w:rPr>
  </w:style>
  <w:style w:type="character" w:customStyle="1" w:styleId="CharChar91">
    <w:name w:val="Char Char91"/>
    <w:qFormat/>
    <w:rsid w:val="00C00451"/>
    <w:rPr>
      <w:rFonts w:ascii="Tahoma" w:hAnsi="Tahoma" w:cs="Tahoma"/>
      <w:sz w:val="16"/>
      <w:szCs w:val="16"/>
      <w:lang w:val="en-GB" w:eastAsia="en-US"/>
    </w:rPr>
  </w:style>
  <w:style w:type="character" w:customStyle="1" w:styleId="CharChar81">
    <w:name w:val="Char Char81"/>
    <w:semiHidden/>
    <w:qFormat/>
    <w:rsid w:val="00C00451"/>
    <w:rPr>
      <w:rFonts w:ascii="Times New Roman" w:hAnsi="Times New Roman"/>
      <w:b/>
      <w:bCs/>
      <w:lang w:val="en-GB" w:eastAsia="en-US"/>
    </w:rPr>
  </w:style>
  <w:style w:type="paragraph" w:customStyle="1" w:styleId="2b">
    <w:name w:val="修订2"/>
    <w:hidden/>
    <w:semiHidden/>
    <w:qFormat/>
    <w:rsid w:val="00C00451"/>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C0045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C0045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C00451"/>
    <w:pPr>
      <w:overflowPunct w:val="0"/>
      <w:autoSpaceDE w:val="0"/>
      <w:autoSpaceDN w:val="0"/>
      <w:adjustRightInd w:val="0"/>
      <w:ind w:left="1418" w:hanging="1418"/>
      <w:textAlignment w:val="baseline"/>
    </w:pPr>
    <w:rPr>
      <w:rFonts w:eastAsia="MS Mincho"/>
      <w:bCs/>
      <w:noProof w:val="0"/>
      <w:szCs w:val="22"/>
      <w:lang w:val="en-US" w:eastAsia="en-GB"/>
    </w:rPr>
  </w:style>
  <w:style w:type="paragraph" w:customStyle="1" w:styleId="Caption2">
    <w:name w:val="Caption2"/>
    <w:basedOn w:val="a1"/>
    <w:next w:val="a1"/>
    <w:qFormat/>
    <w:rsid w:val="00C0045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C0045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C00451"/>
    <w:rPr>
      <w:rFonts w:ascii="Arial" w:hAnsi="Arial"/>
      <w:sz w:val="36"/>
      <w:lang w:val="en-GB" w:eastAsia="en-US" w:bidi="ar-SA"/>
    </w:rPr>
  </w:style>
  <w:style w:type="character" w:customStyle="1" w:styleId="CharChar281">
    <w:name w:val="Char Char281"/>
    <w:qFormat/>
    <w:rsid w:val="00C00451"/>
    <w:rPr>
      <w:rFonts w:ascii="Arial" w:hAnsi="Arial"/>
      <w:sz w:val="32"/>
      <w:lang w:val="en-GB"/>
    </w:rPr>
  </w:style>
  <w:style w:type="paragraph" w:customStyle="1" w:styleId="CharChar241">
    <w:name w:val="Char Char241"/>
    <w:basedOn w:val="a1"/>
    <w:semiHidden/>
    <w:qFormat/>
    <w:rsid w:val="00C004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C0045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C004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C0045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
    <w:name w:val="Table Grid12"/>
    <w:basedOn w:val="a3"/>
    <w:qFormat/>
    <w:rsid w:val="00C0045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3"/>
    <w:qFormat/>
    <w:rsid w:val="00C0045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semiHidden/>
    <w:unhideWhenUsed/>
    <w:qFormat/>
    <w:rsid w:val="00C00451"/>
    <w:rPr>
      <w:color w:val="808080"/>
      <w:shd w:val="clear" w:color="auto" w:fill="E6E6E6"/>
    </w:rPr>
  </w:style>
  <w:style w:type="paragraph" w:customStyle="1" w:styleId="aria">
    <w:name w:val="aria"/>
    <w:basedOn w:val="a1"/>
    <w:qFormat/>
    <w:rsid w:val="00C00451"/>
    <w:pPr>
      <w:keepNext/>
      <w:keepLines/>
      <w:spacing w:after="0"/>
      <w:jc w:val="both"/>
    </w:pPr>
    <w:rPr>
      <w:rFonts w:ascii="Arial" w:eastAsia="宋体" w:hAnsi="Arial"/>
      <w:sz w:val="18"/>
      <w:szCs w:val="18"/>
    </w:rPr>
  </w:style>
  <w:style w:type="character" w:customStyle="1" w:styleId="B3Char2">
    <w:name w:val="B3 Char2"/>
    <w:qFormat/>
    <w:rsid w:val="00C00451"/>
    <w:rPr>
      <w:rFonts w:ascii="Times New Roman" w:hAnsi="Times New Roman"/>
      <w:lang w:val="en-GB"/>
    </w:rPr>
  </w:style>
  <w:style w:type="character" w:customStyle="1" w:styleId="EXCar">
    <w:name w:val="EX Car"/>
    <w:qFormat/>
    <w:rsid w:val="00C00451"/>
    <w:rPr>
      <w:lang w:val="en-GB" w:eastAsia="en-US"/>
    </w:rPr>
  </w:style>
  <w:style w:type="character" w:customStyle="1" w:styleId="B4Char">
    <w:name w:val="B4 Char"/>
    <w:link w:val="B4"/>
    <w:qFormat/>
    <w:rsid w:val="00C00451"/>
    <w:rPr>
      <w:rFonts w:ascii="Times New Roman" w:hAnsi="Times New Roman"/>
      <w:lang w:val="en-GB" w:eastAsia="en-US"/>
    </w:rPr>
  </w:style>
  <w:style w:type="character" w:customStyle="1" w:styleId="1a">
    <w:name w:val="明显强调1"/>
    <w:uiPriority w:val="21"/>
    <w:qFormat/>
    <w:rsid w:val="00C00451"/>
    <w:rPr>
      <w:b/>
      <w:bCs/>
      <w:i/>
      <w:iCs/>
      <w:color w:val="4F81BD"/>
    </w:rPr>
  </w:style>
  <w:style w:type="paragraph" w:customStyle="1" w:styleId="B6">
    <w:name w:val="B6"/>
    <w:basedOn w:val="B5"/>
    <w:link w:val="B6Char"/>
    <w:qFormat/>
    <w:rsid w:val="00C00451"/>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C0045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C00451"/>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C00451"/>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C00451"/>
    <w:rPr>
      <w:rFonts w:ascii="Courier New" w:hAnsi="Courier New"/>
      <w:noProof/>
      <w:sz w:val="16"/>
      <w:lang w:val="en-GB" w:eastAsia="en-US"/>
    </w:rPr>
  </w:style>
  <w:style w:type="character" w:customStyle="1" w:styleId="B5Char">
    <w:name w:val="B5 Char"/>
    <w:link w:val="B5"/>
    <w:qFormat/>
    <w:rsid w:val="00C00451"/>
    <w:rPr>
      <w:rFonts w:ascii="Times New Roman" w:hAnsi="Times New Roman"/>
      <w:lang w:val="en-GB" w:eastAsia="en-US"/>
    </w:rPr>
  </w:style>
  <w:style w:type="character" w:customStyle="1" w:styleId="HeadingChar">
    <w:name w:val="Heading Char"/>
    <w:link w:val="Heading"/>
    <w:qFormat/>
    <w:rsid w:val="00C00451"/>
    <w:rPr>
      <w:rFonts w:ascii="Arial" w:eastAsia="宋体" w:hAnsi="Arial"/>
      <w:b/>
      <w:sz w:val="22"/>
    </w:rPr>
  </w:style>
  <w:style w:type="character" w:customStyle="1" w:styleId="B6Char">
    <w:name w:val="B6 Char"/>
    <w:link w:val="B6"/>
    <w:qFormat/>
    <w:rsid w:val="00C00451"/>
    <w:rPr>
      <w:rFonts w:ascii="Times New Roman" w:eastAsia="Times New Roman" w:hAnsi="Times New Roman"/>
      <w:lang w:val="en-GB" w:eastAsia="zh-CN"/>
    </w:rPr>
  </w:style>
  <w:style w:type="table" w:customStyle="1" w:styleId="TableStyle1">
    <w:name w:val="Table Style1"/>
    <w:basedOn w:val="a3"/>
    <w:qFormat/>
    <w:rsid w:val="00C00451"/>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C00451"/>
    <w:pPr>
      <w:spacing w:before="100" w:beforeAutospacing="1" w:after="100" w:afterAutospacing="1"/>
    </w:pPr>
    <w:rPr>
      <w:rFonts w:ascii="宋体" w:eastAsia="宋体" w:hAnsi="宋体" w:cs="宋体"/>
      <w:sz w:val="24"/>
      <w:szCs w:val="24"/>
      <w:lang w:val="en-US" w:eastAsia="zh-CN"/>
    </w:rPr>
  </w:style>
  <w:style w:type="paragraph" w:customStyle="1" w:styleId="aff8">
    <w:name w:val="수정"/>
    <w:hidden/>
    <w:semiHidden/>
    <w:qFormat/>
    <w:rsid w:val="00C00451"/>
    <w:rPr>
      <w:rFonts w:ascii="Times New Roman" w:eastAsia="Batang" w:hAnsi="Times New Roman"/>
      <w:lang w:val="en-GB" w:eastAsia="en-US"/>
    </w:rPr>
  </w:style>
  <w:style w:type="paragraph" w:customStyle="1" w:styleId="aff9">
    <w:name w:val="変更箇所"/>
    <w:hidden/>
    <w:semiHidden/>
    <w:qFormat/>
    <w:rsid w:val="00C00451"/>
    <w:rPr>
      <w:rFonts w:ascii="Times New Roman" w:eastAsia="MS Mincho" w:hAnsi="Times New Roman"/>
      <w:lang w:val="en-GB" w:eastAsia="en-US"/>
    </w:rPr>
  </w:style>
  <w:style w:type="paragraph" w:customStyle="1" w:styleId="NB2">
    <w:name w:val="NB2"/>
    <w:basedOn w:val="ZG"/>
    <w:qFormat/>
    <w:rsid w:val="00C00451"/>
    <w:pPr>
      <w:framePr w:wrap="notBeside"/>
    </w:pPr>
    <w:rPr>
      <w:rFonts w:eastAsia="Times New Roman"/>
      <w:noProof w:val="0"/>
      <w:lang w:val="en-US" w:eastAsia="ko-KR"/>
    </w:rPr>
  </w:style>
  <w:style w:type="paragraph" w:customStyle="1" w:styleId="tableentry">
    <w:name w:val="table entry"/>
    <w:basedOn w:val="a1"/>
    <w:qFormat/>
    <w:rsid w:val="00C00451"/>
    <w:pPr>
      <w:keepNext/>
      <w:spacing w:before="60" w:after="60"/>
    </w:pPr>
    <w:rPr>
      <w:rFonts w:ascii="Bookman Old Style" w:eastAsia="宋体" w:hAnsi="Bookman Old Style"/>
      <w:lang w:val="en-US" w:eastAsia="ko-KR"/>
    </w:rPr>
  </w:style>
  <w:style w:type="character" w:customStyle="1" w:styleId="EditorsNoteChar">
    <w:name w:val="Editor's Note Char"/>
    <w:qFormat/>
    <w:rsid w:val="00C00451"/>
    <w:rPr>
      <w:rFonts w:ascii="Times New Roman" w:hAnsi="Times New Roman"/>
      <w:color w:val="FF0000"/>
      <w:lang w:val="en-GB" w:eastAsia="en-US"/>
    </w:rPr>
  </w:style>
  <w:style w:type="table" w:customStyle="1" w:styleId="TableGrid5">
    <w:name w:val="Table Grid5"/>
    <w:basedOn w:val="a3"/>
    <w:qFormat/>
    <w:rsid w:val="00C00451"/>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C00451"/>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C0045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C0045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C0045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qFormat/>
    <w:rsid w:val="00C0045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b">
    <w:name w:val="正文1"/>
    <w:qFormat/>
    <w:rsid w:val="00C00451"/>
    <w:pPr>
      <w:jc w:val="both"/>
    </w:pPr>
    <w:rPr>
      <w:rFonts w:ascii="宋体" w:eastAsia="宋体" w:hAnsi="宋体" w:cs="宋体"/>
      <w:kern w:val="2"/>
      <w:sz w:val="21"/>
      <w:szCs w:val="21"/>
      <w:lang w:val="en-US" w:eastAsia="zh-CN"/>
    </w:rPr>
  </w:style>
  <w:style w:type="character" w:styleId="affa">
    <w:name w:val="Subtle Reference"/>
    <w:uiPriority w:val="31"/>
    <w:qFormat/>
    <w:rsid w:val="00C00451"/>
    <w:rPr>
      <w:smallCaps/>
      <w:color w:val="5A5A5A"/>
    </w:rPr>
  </w:style>
  <w:style w:type="paragraph" w:styleId="affb">
    <w:name w:val="Revision"/>
    <w:hidden/>
    <w:uiPriority w:val="99"/>
    <w:rsid w:val="00C00451"/>
    <w:rPr>
      <w:rFonts w:ascii="Times New Roman" w:eastAsia="宋体" w:hAnsi="Times New Roman"/>
      <w:lang w:val="en-GB" w:eastAsia="en-US"/>
    </w:rPr>
  </w:style>
  <w:style w:type="paragraph" w:styleId="TOC">
    <w:name w:val="TOC Heading"/>
    <w:basedOn w:val="10"/>
    <w:next w:val="a1"/>
    <w:uiPriority w:val="39"/>
    <w:unhideWhenUsed/>
    <w:qFormat/>
    <w:rsid w:val="00C0045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numbering" w:customStyle="1" w:styleId="NoList1">
    <w:name w:val="No List1"/>
    <w:next w:val="a4"/>
    <w:semiHidden/>
    <w:unhideWhenUsed/>
    <w:rsid w:val="00C00451"/>
  </w:style>
  <w:style w:type="numbering" w:customStyle="1" w:styleId="NoList2">
    <w:name w:val="No List2"/>
    <w:next w:val="a4"/>
    <w:semiHidden/>
    <w:unhideWhenUsed/>
    <w:rsid w:val="00C00451"/>
  </w:style>
  <w:style w:type="numbering" w:customStyle="1" w:styleId="NoList3">
    <w:name w:val="No List3"/>
    <w:next w:val="a4"/>
    <w:semiHidden/>
    <w:unhideWhenUsed/>
    <w:rsid w:val="00C00451"/>
  </w:style>
  <w:style w:type="numbering" w:customStyle="1" w:styleId="NoList4">
    <w:name w:val="No List4"/>
    <w:next w:val="a4"/>
    <w:semiHidden/>
    <w:unhideWhenUsed/>
    <w:rsid w:val="00C00451"/>
  </w:style>
  <w:style w:type="numbering" w:customStyle="1" w:styleId="NoList5">
    <w:name w:val="No List5"/>
    <w:next w:val="a4"/>
    <w:semiHidden/>
    <w:unhideWhenUsed/>
    <w:rsid w:val="00C00451"/>
  </w:style>
  <w:style w:type="numbering" w:customStyle="1" w:styleId="NoList11">
    <w:name w:val="No List11"/>
    <w:next w:val="a4"/>
    <w:semiHidden/>
    <w:unhideWhenUsed/>
    <w:rsid w:val="00C00451"/>
  </w:style>
  <w:style w:type="numbering" w:customStyle="1" w:styleId="NoList21">
    <w:name w:val="No List21"/>
    <w:next w:val="a4"/>
    <w:semiHidden/>
    <w:unhideWhenUsed/>
    <w:rsid w:val="00C00451"/>
  </w:style>
  <w:style w:type="numbering" w:customStyle="1" w:styleId="NoList31">
    <w:name w:val="No List31"/>
    <w:next w:val="a4"/>
    <w:semiHidden/>
    <w:unhideWhenUsed/>
    <w:rsid w:val="00C00451"/>
  </w:style>
  <w:style w:type="numbering" w:customStyle="1" w:styleId="NoList41">
    <w:name w:val="No List41"/>
    <w:next w:val="a4"/>
    <w:semiHidden/>
    <w:unhideWhenUsed/>
    <w:rsid w:val="00C00451"/>
  </w:style>
  <w:style w:type="numbering" w:customStyle="1" w:styleId="NoList6">
    <w:name w:val="No List6"/>
    <w:next w:val="a4"/>
    <w:semiHidden/>
    <w:unhideWhenUsed/>
    <w:rsid w:val="00C00451"/>
  </w:style>
  <w:style w:type="numbering" w:customStyle="1" w:styleId="1c">
    <w:name w:val="无列表1"/>
    <w:next w:val="a4"/>
    <w:semiHidden/>
    <w:rsid w:val="00C00451"/>
  </w:style>
  <w:style w:type="numbering" w:customStyle="1" w:styleId="1d">
    <w:name w:val="リストなし1"/>
    <w:next w:val="a4"/>
    <w:uiPriority w:val="99"/>
    <w:semiHidden/>
    <w:unhideWhenUsed/>
    <w:rsid w:val="00C00451"/>
  </w:style>
  <w:style w:type="numbering" w:customStyle="1" w:styleId="113">
    <w:name w:val="无列表11"/>
    <w:next w:val="a4"/>
    <w:semiHidden/>
    <w:rsid w:val="00C00451"/>
  </w:style>
  <w:style w:type="numbering" w:customStyle="1" w:styleId="114">
    <w:name w:val="リストなし11"/>
    <w:next w:val="a4"/>
    <w:uiPriority w:val="99"/>
    <w:semiHidden/>
    <w:unhideWhenUsed/>
    <w:rsid w:val="00C00451"/>
  </w:style>
  <w:style w:type="numbering" w:customStyle="1" w:styleId="NoList111">
    <w:name w:val="No List111"/>
    <w:next w:val="a4"/>
    <w:semiHidden/>
    <w:unhideWhenUsed/>
    <w:rsid w:val="00C00451"/>
  </w:style>
  <w:style w:type="numbering" w:customStyle="1" w:styleId="NoList7">
    <w:name w:val="No List7"/>
    <w:next w:val="a4"/>
    <w:semiHidden/>
    <w:unhideWhenUsed/>
    <w:rsid w:val="00C00451"/>
  </w:style>
  <w:style w:type="numbering" w:customStyle="1" w:styleId="NoList12">
    <w:name w:val="No List12"/>
    <w:next w:val="a4"/>
    <w:semiHidden/>
    <w:unhideWhenUsed/>
    <w:rsid w:val="00C00451"/>
  </w:style>
  <w:style w:type="numbering" w:customStyle="1" w:styleId="NoList22">
    <w:name w:val="No List22"/>
    <w:next w:val="a4"/>
    <w:semiHidden/>
    <w:unhideWhenUsed/>
    <w:rsid w:val="00C00451"/>
  </w:style>
  <w:style w:type="numbering" w:customStyle="1" w:styleId="NoList32">
    <w:name w:val="No List32"/>
    <w:next w:val="a4"/>
    <w:semiHidden/>
    <w:unhideWhenUsed/>
    <w:rsid w:val="00C00451"/>
  </w:style>
  <w:style w:type="paragraph" w:customStyle="1" w:styleId="font5">
    <w:name w:val="font5"/>
    <w:basedOn w:val="a1"/>
    <w:rsid w:val="00C00451"/>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C004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C004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C0045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C004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C0045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C0045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C0045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C004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C004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C00451"/>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C0045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C0045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C00451"/>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C00451"/>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C004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C0045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C0045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C004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C0045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C00451"/>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C00451"/>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C0045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Char30">
    <w:name w:val="批注框文本 Char3"/>
    <w:rsid w:val="00C00451"/>
    <w:rPr>
      <w:rFonts w:ascii="Segoe UI" w:hAnsi="Segoe UI" w:cs="Segoe UI"/>
      <w:sz w:val="18"/>
      <w:szCs w:val="18"/>
      <w:lang w:val="en-GB"/>
    </w:rPr>
  </w:style>
  <w:style w:type="character" w:customStyle="1" w:styleId="B2Char1">
    <w:name w:val="B2 Char1"/>
    <w:rsid w:val="00C00451"/>
  </w:style>
  <w:style w:type="character" w:customStyle="1" w:styleId="Char40">
    <w:name w:val="批注文字 Char4"/>
    <w:qFormat/>
    <w:rsid w:val="00C00451"/>
    <w:rPr>
      <w:lang w:val="en-GB"/>
    </w:rPr>
  </w:style>
  <w:style w:type="character" w:customStyle="1" w:styleId="Char60">
    <w:name w:val="批注主题 Char6"/>
    <w:rsid w:val="00C00451"/>
    <w:rPr>
      <w:b/>
      <w:bCs/>
      <w:lang w:val="en-GB"/>
    </w:rPr>
  </w:style>
  <w:style w:type="character" w:customStyle="1" w:styleId="Char31">
    <w:name w:val="文档结构图 Char3"/>
    <w:rsid w:val="00C00451"/>
    <w:rPr>
      <w:rFonts w:ascii="Tahoma" w:hAnsi="Tahoma" w:cs="Tahoma"/>
      <w:shd w:val="clear" w:color="auto" w:fill="000080"/>
      <w:lang w:val="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rsid w:val="00C00451"/>
    <w:rPr>
      <w:rFonts w:ascii="Arial" w:hAnsi="Arial"/>
      <w:sz w:val="24"/>
    </w:rPr>
  </w:style>
  <w:style w:type="character" w:customStyle="1" w:styleId="3Char10">
    <w:name w:val="标题 3 Char1"/>
    <w:aliases w:val="Underrubrik2 Char3,H3 Char3,0H Char3,h3 Char3,no break Char3,l3 Char3,3 Char3,list 3 Char3,Head 3 Char3,1.1.1 Char3,3rd level Char3,Major Section Sub Section Char3,PA Minor Section Char3,Head3 Char3,Level 3 Head Char3,31 Char8,32 Char3,E Char"/>
    <w:rsid w:val="00C00451"/>
    <w:rPr>
      <w:rFonts w:ascii="Arial" w:hAnsi="Arial"/>
      <w:sz w:val="28"/>
    </w:rPr>
  </w:style>
  <w:style w:type="character" w:customStyle="1" w:styleId="7Char1">
    <w:name w:val="标题 7 Char1"/>
    <w:aliases w:val="L7 Char,Header 7 Char"/>
    <w:rsid w:val="00C00451"/>
    <w:rPr>
      <w:rFonts w:ascii="Arial" w:hAnsi="Arial"/>
    </w:rPr>
  </w:style>
  <w:style w:type="character" w:customStyle="1" w:styleId="8Char3">
    <w:name w:val="标题 8 Char3"/>
    <w:rsid w:val="00C00451"/>
    <w:rPr>
      <w:rFonts w:ascii="Arial" w:hAnsi="Arial"/>
      <w:sz w:val="36"/>
    </w:rPr>
  </w:style>
  <w:style w:type="character" w:customStyle="1" w:styleId="9Char3">
    <w:name w:val="标题 9 Char3"/>
    <w:rsid w:val="00C00451"/>
    <w:rPr>
      <w:rFonts w:ascii="Arial" w:hAnsi="Arial"/>
      <w:sz w:val="36"/>
    </w:rPr>
  </w:style>
  <w:style w:type="character" w:customStyle="1" w:styleId="ENChar">
    <w:name w:val="EN Char"/>
    <w:rsid w:val="00C00451"/>
    <w:rPr>
      <w:rFonts w:ascii="Times New Roman" w:hAnsi="Times New Roman"/>
      <w:color w:val="FF0000"/>
      <w:lang w:val="en-US" w:eastAsia="en-US"/>
    </w:rPr>
  </w:style>
  <w:style w:type="character" w:customStyle="1" w:styleId="THC">
    <w:name w:val="TH C"/>
    <w:rsid w:val="00C00451"/>
    <w:rPr>
      <w:rFonts w:ascii="Arial" w:eastAsia="MS Mincho" w:hAnsi="Arial" w:cs="Arial"/>
      <w:b/>
      <w:bCs/>
      <w:lang w:val="en-GB" w:eastAsia="ja-JP"/>
    </w:rPr>
  </w:style>
  <w:style w:type="character" w:customStyle="1" w:styleId="TALZchn">
    <w:name w:val="TAL Zchn"/>
    <w:rsid w:val="00C00451"/>
    <w:rPr>
      <w:rFonts w:ascii="Arial" w:hAnsi="Arial"/>
      <w:sz w:val="18"/>
      <w:lang w:val="en-GB" w:eastAsia="en-US" w:bidi="ar-SA"/>
    </w:rPr>
  </w:style>
  <w:style w:type="character" w:customStyle="1" w:styleId="Heading4C">
    <w:name w:val="Heading 4 C"/>
    <w:rsid w:val="00C00451"/>
    <w:rPr>
      <w:rFonts w:ascii="Arial" w:hAnsi="Arial"/>
      <w:sz w:val="24"/>
      <w:szCs w:val="28"/>
      <w:lang w:val="en-GB" w:eastAsia="en-US" w:bidi="ar-SA"/>
    </w:rPr>
  </w:style>
  <w:style w:type="character" w:customStyle="1" w:styleId="H6C">
    <w:name w:val="H6 C"/>
    <w:rsid w:val="00C00451"/>
    <w:rPr>
      <w:rFonts w:ascii="Arial" w:hAnsi="Arial"/>
      <w:sz w:val="22"/>
      <w:lang w:val="en-GB" w:eastAsia="ja-JP" w:bidi="ar-SA"/>
    </w:rPr>
  </w:style>
  <w:style w:type="character" w:customStyle="1" w:styleId="h51">
    <w:name w:val="h5 1"/>
    <w:rsid w:val="00C00451"/>
    <w:rPr>
      <w:rFonts w:ascii="Arial" w:eastAsia="MS Mincho" w:hAnsi="Arial"/>
      <w:sz w:val="22"/>
      <w:lang w:val="en-GB" w:eastAsia="en-US" w:bidi="ar-SA"/>
    </w:rPr>
  </w:style>
  <w:style w:type="paragraph" w:customStyle="1" w:styleId="TALCharChar">
    <w:name w:val="TAL Char Char"/>
    <w:basedOn w:val="a1"/>
    <w:link w:val="TALCharCharChar"/>
    <w:rsid w:val="00C0045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C00451"/>
    <w:rPr>
      <w:rFonts w:ascii="Arial" w:eastAsia="MS Mincho" w:hAnsi="Arial"/>
      <w:sz w:val="18"/>
      <w:lang w:val="en-GB" w:eastAsia="ja-JP"/>
    </w:rPr>
  </w:style>
  <w:style w:type="paragraph" w:customStyle="1" w:styleId="91">
    <w:name w:val="目录 91"/>
    <w:basedOn w:val="80"/>
    <w:rsid w:val="00C00451"/>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00451"/>
    <w:rPr>
      <w:rFonts w:ascii="Arial" w:hAnsi="Arial"/>
      <w:sz w:val="24"/>
      <w:lang w:val="en-GB" w:eastAsia="ja-JP" w:bidi="ar-SA"/>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00451"/>
    <w:rPr>
      <w:rFonts w:ascii="Arial" w:hAnsi="Arial"/>
      <w:sz w:val="28"/>
      <w:lang w:val="en-GB"/>
    </w:rPr>
  </w:style>
  <w:style w:type="character" w:customStyle="1" w:styleId="FooterChar1">
    <w:name w:val="Footer Char1"/>
    <w:aliases w:val="footer odd Char1,footer Char1,fo Char1,pie de página Char1"/>
    <w:rsid w:val="00C00451"/>
    <w:rPr>
      <w:rFonts w:ascii="Arial" w:hAnsi="Arial"/>
      <w:b/>
      <w:i/>
      <w:noProof/>
      <w:sz w:val="18"/>
    </w:rPr>
  </w:style>
  <w:style w:type="paragraph" w:customStyle="1" w:styleId="CarCar5">
    <w:name w:val="Car Car5"/>
    <w:semiHidden/>
    <w:rsid w:val="00C004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32">
    <w:name w:val="纯文本 Char3"/>
    <w:rsid w:val="00C00451"/>
    <w:rPr>
      <w:rFonts w:ascii="Courier New" w:hAnsi="Courier New"/>
      <w:lang w:val="nb-NO"/>
    </w:rPr>
  </w:style>
  <w:style w:type="character" w:styleId="HTML">
    <w:name w:val="HTML Typewriter"/>
    <w:rsid w:val="00C00451"/>
    <w:rPr>
      <w:rFonts w:ascii="Courier New" w:eastAsia="Times New Roman" w:hAnsi="Courier New" w:cs="Courier New"/>
      <w:sz w:val="20"/>
      <w:szCs w:val="20"/>
    </w:rPr>
  </w:style>
  <w:style w:type="paragraph" w:customStyle="1" w:styleId="Revision1">
    <w:name w:val="Revision1"/>
    <w:hidden/>
    <w:semiHidden/>
    <w:rsid w:val="00C00451"/>
    <w:rPr>
      <w:rFonts w:ascii="Times New Roman" w:eastAsia="Batang" w:hAnsi="Times New Roman"/>
      <w:lang w:val="en-GB" w:eastAsia="en-US"/>
    </w:rPr>
  </w:style>
  <w:style w:type="paragraph" w:customStyle="1" w:styleId="1e">
    <w:name w:val="无间隔1"/>
    <w:qFormat/>
    <w:rsid w:val="00C00451"/>
    <w:rPr>
      <w:rFonts w:ascii="Times New Roman" w:eastAsia="宋体"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00451"/>
    <w:rPr>
      <w:rFonts w:ascii="Arial" w:hAnsi="Arial"/>
      <w:b/>
      <w:noProof/>
      <w:sz w:val="18"/>
      <w:lang w:val="en-GB"/>
    </w:rPr>
  </w:style>
  <w:style w:type="paragraph" w:customStyle="1" w:styleId="Arial">
    <w:name w:val="Arial"/>
    <w:basedOn w:val="a1"/>
    <w:rsid w:val="00C00451"/>
    <w:pPr>
      <w:tabs>
        <w:tab w:val="right" w:pos="9639"/>
      </w:tabs>
    </w:pPr>
    <w:rPr>
      <w:rFonts w:eastAsia="Batang"/>
      <w:b/>
      <w:bCs/>
      <w:lang w:val="fr-FR" w:eastAsia="en-GB"/>
    </w:rPr>
  </w:style>
  <w:style w:type="character" w:customStyle="1" w:styleId="CharChar2">
    <w:name w:val="Char Char2"/>
    <w:rsid w:val="00C00451"/>
    <w:rPr>
      <w:rFonts w:ascii="Arial" w:hAnsi="Arial"/>
      <w:lang w:val="en-GB" w:eastAsia="en-US" w:bidi="ar-SA"/>
    </w:rPr>
  </w:style>
  <w:style w:type="character" w:customStyle="1" w:styleId="CharChar5">
    <w:name w:val="Char Char5"/>
    <w:rsid w:val="00C00451"/>
    <w:rPr>
      <w:rFonts w:ascii="Arial" w:hAnsi="Arial"/>
      <w:sz w:val="28"/>
      <w:lang w:val="en-GB" w:eastAsia="en-US" w:bidi="ar-SA"/>
    </w:rPr>
  </w:style>
  <w:style w:type="character" w:customStyle="1" w:styleId="CharChar21">
    <w:name w:val="Char Char21"/>
    <w:rsid w:val="00C00451"/>
    <w:rPr>
      <w:rFonts w:ascii="Times New Roman" w:hAnsi="Times New Roman"/>
      <w:lang w:val="en-GB" w:eastAsia="en-US"/>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C00451"/>
    <w:rPr>
      <w:rFonts w:ascii="Arial" w:eastAsia="宋体" w:hAnsi="Arial"/>
      <w:sz w:val="32"/>
      <w:lang w:val="en-GB" w:eastAsia="en-US" w:bidi="ar-SA"/>
    </w:rPr>
  </w:style>
  <w:style w:type="character" w:customStyle="1" w:styleId="CharChar16">
    <w:name w:val="Char Char16"/>
    <w:rsid w:val="00C00451"/>
    <w:rPr>
      <w:rFonts w:ascii="Arial" w:eastAsia="宋体" w:hAnsi="Arial"/>
      <w:lang w:val="en-GB" w:eastAsia="en-US" w:bidi="ar-SA"/>
    </w:rPr>
  </w:style>
  <w:style w:type="character" w:customStyle="1" w:styleId="CharChar14">
    <w:name w:val="Char Char14"/>
    <w:rsid w:val="00C00451"/>
    <w:rPr>
      <w:rFonts w:ascii="Arial" w:eastAsia="宋体" w:hAnsi="Arial"/>
      <w:sz w:val="36"/>
      <w:lang w:val="en-GB" w:eastAsia="en-US" w:bidi="ar-SA"/>
    </w:rPr>
  </w:style>
  <w:style w:type="paragraph" w:customStyle="1" w:styleId="CarCar1CharCharCarCar">
    <w:name w:val="Car Car1 Char Char Car Car"/>
    <w:semiHidden/>
    <w:rsid w:val="00C004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004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C00451"/>
    <w:rPr>
      <w:rFonts w:eastAsia="宋体"/>
      <w:i/>
      <w:iCs/>
      <w:lang w:eastAsia="en-GB"/>
    </w:rPr>
  </w:style>
  <w:style w:type="character" w:customStyle="1" w:styleId="B1LatinItaliqueCar">
    <w:name w:val="B1 + (Latin) Italique Car"/>
    <w:link w:val="B1LatinItalique"/>
    <w:rsid w:val="00C00451"/>
    <w:rPr>
      <w:rFonts w:ascii="Times New Roman" w:eastAsia="宋体" w:hAnsi="Times New Roman"/>
      <w:i/>
      <w:iCs/>
      <w:lang w:val="en-GB" w:eastAsia="en-GB"/>
    </w:rPr>
  </w:style>
  <w:style w:type="character" w:customStyle="1" w:styleId="CharChar25">
    <w:name w:val="Char Char25"/>
    <w:rsid w:val="00C00451"/>
    <w:rPr>
      <w:rFonts w:ascii="Arial" w:hAnsi="Arial"/>
      <w:lang w:val="en-GB" w:eastAsia="en-US"/>
    </w:rPr>
  </w:style>
  <w:style w:type="character" w:customStyle="1" w:styleId="CharChar17">
    <w:name w:val="Char Char17"/>
    <w:rsid w:val="00C00451"/>
    <w:rPr>
      <w:rFonts w:ascii="Tahoma" w:hAnsi="Tahoma" w:cs="Tahoma"/>
      <w:shd w:val="clear" w:color="auto" w:fill="000080"/>
      <w:lang w:val="en-GB" w:eastAsia="en-US"/>
    </w:rPr>
  </w:style>
  <w:style w:type="character" w:customStyle="1" w:styleId="CharChar19">
    <w:name w:val="Char Char19"/>
    <w:rsid w:val="00C00451"/>
    <w:rPr>
      <w:rFonts w:ascii="Times New Roman" w:hAnsi="Times New Roman"/>
      <w:lang w:val="en-GB"/>
    </w:rPr>
  </w:style>
  <w:style w:type="character" w:customStyle="1" w:styleId="CharChar20">
    <w:name w:val="Char Char20"/>
    <w:rsid w:val="00C00451"/>
    <w:rPr>
      <w:rFonts w:ascii="Tahoma" w:hAnsi="Tahoma" w:cs="Tahoma"/>
      <w:sz w:val="16"/>
      <w:szCs w:val="16"/>
      <w:lang w:val="en-GB" w:eastAsia="en-US"/>
    </w:rPr>
  </w:style>
  <w:style w:type="character" w:customStyle="1" w:styleId="CharChar30">
    <w:name w:val="Char Char30"/>
    <w:rsid w:val="00C00451"/>
    <w:rPr>
      <w:rFonts w:ascii="Arial" w:hAnsi="Arial"/>
      <w:lang w:val="en-GB" w:eastAsia="en-US"/>
    </w:rPr>
  </w:style>
  <w:style w:type="character" w:customStyle="1" w:styleId="CharChar26">
    <w:name w:val="Char Char26"/>
    <w:rsid w:val="00C00451"/>
    <w:rPr>
      <w:rFonts w:ascii="Times New Roman" w:hAnsi="Times New Roman"/>
      <w:lang w:val="en-GB" w:eastAsia="en-US"/>
    </w:rPr>
  </w:style>
  <w:style w:type="character" w:customStyle="1" w:styleId="CharChar27">
    <w:name w:val="Char Char27"/>
    <w:rsid w:val="00C00451"/>
    <w:rPr>
      <w:rFonts w:ascii="Arial" w:hAnsi="Arial"/>
      <w:b/>
      <w:i/>
      <w:noProof/>
      <w:sz w:val="18"/>
      <w:lang w:val="en-GB" w:eastAsia="en-US"/>
    </w:rPr>
  </w:style>
  <w:style w:type="paragraph" w:customStyle="1" w:styleId="2c">
    <w:name w:val="无间隔2"/>
    <w:qFormat/>
    <w:rsid w:val="00C00451"/>
    <w:rPr>
      <w:rFonts w:ascii="Times New Roman" w:eastAsia="宋体"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C00451"/>
    <w:rPr>
      <w:rFonts w:ascii="Arial" w:hAnsi="Arial"/>
      <w:sz w:val="36"/>
      <w:lang w:val="en-GB"/>
    </w:rPr>
  </w:style>
  <w:style w:type="character" w:customStyle="1" w:styleId="Char41">
    <w:name w:val="日期 Char4"/>
    <w:rsid w:val="00C00451"/>
    <w:rPr>
      <w:lang w:val="en-GB" w:eastAsia="x-none"/>
    </w:rPr>
  </w:style>
  <w:style w:type="paragraph" w:customStyle="1" w:styleId="p20">
    <w:name w:val="p20"/>
    <w:basedOn w:val="a1"/>
    <w:rsid w:val="00C00451"/>
    <w:pPr>
      <w:snapToGrid w:val="0"/>
      <w:spacing w:after="0"/>
      <w:textAlignment w:val="baseline"/>
    </w:pPr>
    <w:rPr>
      <w:rFonts w:ascii="Arial" w:eastAsia="宋体" w:hAnsi="Arial" w:cs="Arial"/>
      <w:sz w:val="18"/>
      <w:szCs w:val="18"/>
      <w:lang w:val="en-US" w:eastAsia="zh-CN"/>
    </w:rPr>
  </w:style>
  <w:style w:type="paragraph" w:customStyle="1" w:styleId="affc">
    <w:name w:val="吹き出し"/>
    <w:basedOn w:val="a1"/>
    <w:rsid w:val="00C00451"/>
    <w:rPr>
      <w:rFonts w:ascii="Tahoma" w:eastAsia="MS Mincho" w:hAnsi="Tahoma" w:cs="Tahoma"/>
      <w:sz w:val="16"/>
      <w:szCs w:val="16"/>
      <w:lang w:eastAsia="en-GB"/>
    </w:rPr>
  </w:style>
  <w:style w:type="paragraph" w:customStyle="1" w:styleId="Objetducommentaire">
    <w:name w:val="Objet du commentaire"/>
    <w:basedOn w:val="ae"/>
    <w:next w:val="ae"/>
    <w:semiHidden/>
    <w:rsid w:val="00C00451"/>
    <w:rPr>
      <w:rFonts w:eastAsia="PMingLiU"/>
      <w:b/>
      <w:bCs/>
      <w:lang w:eastAsia="x-none"/>
    </w:rPr>
  </w:style>
  <w:style w:type="paragraph" w:customStyle="1" w:styleId="Textedebulles">
    <w:name w:val="Texte de bulles"/>
    <w:basedOn w:val="a1"/>
    <w:semiHidden/>
    <w:rsid w:val="00C00451"/>
    <w:rPr>
      <w:rFonts w:ascii="Tahoma" w:eastAsia="PMingLiU" w:hAnsi="Tahoma" w:cs="Tahoma"/>
      <w:sz w:val="16"/>
      <w:szCs w:val="16"/>
      <w:lang w:eastAsia="en-GB"/>
    </w:rPr>
  </w:style>
  <w:style w:type="character" w:customStyle="1" w:styleId="salin1c">
    <w:name w:val="salin1c"/>
    <w:semiHidden/>
    <w:rsid w:val="00C00451"/>
    <w:rPr>
      <w:rFonts w:ascii="Arial" w:hAnsi="Arial" w:cs="Arial"/>
      <w:color w:val="auto"/>
      <w:sz w:val="20"/>
      <w:szCs w:val="20"/>
    </w:rPr>
  </w:style>
  <w:style w:type="paragraph" w:customStyle="1" w:styleId="Arial0">
    <w:name w:val="正文 + Arial"/>
    <w:aliases w:val="8 磅,加粗,段后: 0 磅"/>
    <w:basedOn w:val="TAL"/>
    <w:rsid w:val="00C00451"/>
    <w:rPr>
      <w:rFonts w:eastAsia="宋体"/>
      <w:sz w:val="16"/>
      <w:szCs w:val="16"/>
      <w:lang w:eastAsia="x-none"/>
    </w:rPr>
  </w:style>
  <w:style w:type="paragraph" w:customStyle="1" w:styleId="xl22">
    <w:name w:val="xl22"/>
    <w:basedOn w:val="a1"/>
    <w:rsid w:val="00C0045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C0045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C0045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C0045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C0045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C0045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C0045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C0045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C0045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C0045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3Char1">
    <w:name w:val="列表 3 Char"/>
    <w:link w:val="33"/>
    <w:rsid w:val="00C0045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C00451"/>
    <w:rPr>
      <w:b/>
      <w:lang w:val="en-GB" w:eastAsia="en-US" w:bidi="ar-SA"/>
    </w:rPr>
  </w:style>
  <w:style w:type="paragraph" w:customStyle="1" w:styleId="DAText">
    <w:name w:val="DA_Text"/>
    <w:basedOn w:val="a1"/>
    <w:link w:val="DATextZchn"/>
    <w:rsid w:val="00C00451"/>
    <w:pPr>
      <w:spacing w:after="0"/>
      <w:jc w:val="both"/>
    </w:pPr>
    <w:rPr>
      <w:rFonts w:ascii="CG Times (WN)" w:eastAsia="Malgun Gothic" w:hAnsi="CG Times (WN)"/>
      <w:szCs w:val="24"/>
      <w:lang w:val="de-DE" w:eastAsia="de-DE"/>
    </w:rPr>
  </w:style>
  <w:style w:type="character" w:customStyle="1" w:styleId="DATextZchn">
    <w:name w:val="DA_Text Zchn"/>
    <w:link w:val="DAText"/>
    <w:rsid w:val="00C00451"/>
    <w:rPr>
      <w:rFonts w:eastAsia="Malgun Gothic"/>
      <w:szCs w:val="24"/>
      <w:lang w:val="de-DE" w:eastAsia="de-DE"/>
    </w:rPr>
  </w:style>
  <w:style w:type="paragraph" w:customStyle="1" w:styleId="Heading">
    <w:name w:val="Heading"/>
    <w:next w:val="af6"/>
    <w:link w:val="HeadingChar"/>
    <w:rsid w:val="00C00451"/>
    <w:pPr>
      <w:spacing w:before="360"/>
      <w:ind w:left="2552"/>
    </w:pPr>
    <w:rPr>
      <w:rFonts w:ascii="Arial" w:eastAsia="宋体" w:hAnsi="Arial"/>
      <w:b/>
      <w:sz w:val="22"/>
    </w:rPr>
  </w:style>
  <w:style w:type="paragraph" w:customStyle="1" w:styleId="NormalLatinItalique">
    <w:name w:val="Normal + (Latin) Italique"/>
    <w:basedOn w:val="a1"/>
    <w:link w:val="NormalLatinItaliqueCar"/>
    <w:rsid w:val="00C00451"/>
    <w:rPr>
      <w:rFonts w:ascii="CG Times (WN)" w:eastAsia="宋体" w:hAnsi="CG Times (WN)"/>
      <w:lang w:eastAsia="x-none"/>
    </w:rPr>
  </w:style>
  <w:style w:type="character" w:customStyle="1" w:styleId="NormalLatinItaliqueCar">
    <w:name w:val="Normal + (Latin) Italique Car"/>
    <w:link w:val="NormalLatinItalique"/>
    <w:rsid w:val="00C00451"/>
    <w:rPr>
      <w:rFonts w:eastAsia="宋体"/>
      <w:lang w:val="en-GB" w:eastAsia="x-none"/>
    </w:rPr>
  </w:style>
  <w:style w:type="character" w:customStyle="1" w:styleId="CharChar13">
    <w:name w:val="Char Char13"/>
    <w:semiHidden/>
    <w:rsid w:val="00C00451"/>
    <w:rPr>
      <w:rFonts w:eastAsia="宋体"/>
      <w:lang w:val="en-GB" w:eastAsia="en-US" w:bidi="ar-SA"/>
    </w:rPr>
  </w:style>
  <w:style w:type="paragraph" w:customStyle="1" w:styleId="Normal1">
    <w:name w:val="Normal 1"/>
    <w:semiHidden/>
    <w:rsid w:val="00C004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
    <w:name w:val="変更箇所1"/>
    <w:hidden/>
    <w:semiHidden/>
    <w:rsid w:val="00C00451"/>
    <w:rPr>
      <w:rFonts w:ascii="Times New Roman" w:eastAsia="MS Mincho" w:hAnsi="Times New Roman"/>
      <w:lang w:val="en-GB" w:eastAsia="en-US"/>
    </w:rPr>
  </w:style>
  <w:style w:type="paragraph" w:styleId="HTML0">
    <w:name w:val="HTML Preformatted"/>
    <w:basedOn w:val="a1"/>
    <w:link w:val="HTMLChar"/>
    <w:rsid w:val="00C00451"/>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C00451"/>
    <w:rPr>
      <w:rFonts w:ascii="Courier New" w:eastAsia="MS Mincho" w:hAnsi="Courier New"/>
      <w:lang w:val="en-GB" w:eastAsia="x-none"/>
    </w:rPr>
  </w:style>
  <w:style w:type="numbering" w:customStyle="1" w:styleId="1f0">
    <w:name w:val="목록 없음1"/>
    <w:next w:val="a4"/>
    <w:semiHidden/>
    <w:unhideWhenUsed/>
    <w:rsid w:val="00C00451"/>
  </w:style>
  <w:style w:type="character" w:customStyle="1" w:styleId="affd">
    <w:name w:val="コメント内容 (文字)"/>
    <w:rsid w:val="00C00451"/>
    <w:rPr>
      <w:b/>
      <w:bCs/>
      <w:lang w:val="en-GB" w:eastAsia="en-US" w:bidi="ar-SA"/>
    </w:rPr>
  </w:style>
  <w:style w:type="paragraph" w:customStyle="1" w:styleId="font6">
    <w:name w:val="font6"/>
    <w:basedOn w:val="a1"/>
    <w:rsid w:val="00C0045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C0045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C00451"/>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a1"/>
    <w:rsid w:val="00C0045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C0045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C0045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C0045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C0045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C0045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C004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C004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C004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C004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C0045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C004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C0045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C0045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C0045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C0045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C0045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C0045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C0045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C0045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a4"/>
    <w:semiHidden/>
    <w:rsid w:val="00C00451"/>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00451"/>
    <w:rPr>
      <w:rFonts w:ascii="Arial" w:hAnsi="Arial"/>
      <w:sz w:val="36"/>
      <w:lang w:val="en-GB" w:eastAsia="en-US"/>
    </w:rPr>
  </w:style>
  <w:style w:type="character" w:customStyle="1" w:styleId="EditorsNoteChar1">
    <w:name w:val="Editor's Note Char1"/>
    <w:rsid w:val="00C00451"/>
    <w:rPr>
      <w:rFonts w:ascii="Times New Roman" w:hAnsi="Times New Roman"/>
      <w:color w:val="FF0000"/>
      <w:lang w:val="en-GB" w:eastAsia="en-US"/>
    </w:rPr>
  </w:style>
  <w:style w:type="character" w:customStyle="1" w:styleId="NurTextZchn1">
    <w:name w:val="Nur Text Zchn1"/>
    <w:rsid w:val="00C00451"/>
    <w:rPr>
      <w:rFonts w:ascii="Courier New" w:hAnsi="Courier New" w:cs="Courier New"/>
      <w:lang w:val="en-GB" w:eastAsia="en-US"/>
    </w:rPr>
  </w:style>
  <w:style w:type="character" w:customStyle="1" w:styleId="EndnotentextZchn1">
    <w:name w:val="Endnotentext Zchn1"/>
    <w:rsid w:val="00C00451"/>
    <w:rPr>
      <w:rFonts w:ascii="Times New Roman" w:hAnsi="Times New Roman"/>
      <w:lang w:val="en-GB" w:eastAsia="en-US"/>
    </w:rPr>
  </w:style>
  <w:style w:type="character" w:customStyle="1" w:styleId="Heading1Char2">
    <w:name w:val="Heading 1 Char2"/>
    <w:rsid w:val="00C00451"/>
    <w:rPr>
      <w:rFonts w:ascii="Arial" w:hAnsi="Arial"/>
      <w:sz w:val="36"/>
      <w:lang w:val="en-GB" w:eastAsia="en-US"/>
    </w:rPr>
  </w:style>
  <w:style w:type="character" w:customStyle="1" w:styleId="PlainTextChar1">
    <w:name w:val="Plain Text Char1"/>
    <w:rsid w:val="00C00451"/>
    <w:rPr>
      <w:rFonts w:ascii="Courier New" w:hAnsi="Courier New" w:cs="Courier New"/>
      <w:lang w:val="en-GB" w:eastAsia="en-US"/>
    </w:rPr>
  </w:style>
  <w:style w:type="character" w:customStyle="1" w:styleId="11BodyTextChar">
    <w:name w:val="11 BodyText Char"/>
    <w:link w:val="11BodyText"/>
    <w:rsid w:val="00C00451"/>
    <w:rPr>
      <w:rFonts w:ascii="Arial" w:eastAsia="宋体" w:hAnsi="Arial"/>
      <w:lang w:val="en-US" w:eastAsia="en-GB"/>
    </w:rPr>
  </w:style>
  <w:style w:type="paragraph" w:customStyle="1" w:styleId="TableContent-Bulleted">
    <w:name w:val="Table Content - Bulleted"/>
    <w:basedOn w:val="a1"/>
    <w:rsid w:val="00C00451"/>
    <w:pPr>
      <w:numPr>
        <w:numId w:val="28"/>
      </w:numPr>
      <w:overflowPunct w:val="0"/>
      <w:autoSpaceDE w:val="0"/>
      <w:autoSpaceDN w:val="0"/>
      <w:adjustRightInd w:val="0"/>
      <w:textAlignment w:val="baseline"/>
    </w:pPr>
    <w:rPr>
      <w:lang w:eastAsia="en-GB"/>
    </w:rPr>
  </w:style>
  <w:style w:type="character" w:customStyle="1" w:styleId="searchcontent1">
    <w:name w:val="search_content1"/>
    <w:rsid w:val="00C00451"/>
    <w:rPr>
      <w:sz w:val="13"/>
      <w:szCs w:val="13"/>
    </w:rPr>
  </w:style>
  <w:style w:type="paragraph" w:customStyle="1" w:styleId="Es">
    <w:name w:val="Es"/>
    <w:basedOn w:val="B10"/>
    <w:rsid w:val="00C00451"/>
    <w:pPr>
      <w:overflowPunct w:val="0"/>
      <w:autoSpaceDE w:val="0"/>
      <w:autoSpaceDN w:val="0"/>
      <w:adjustRightInd w:val="0"/>
      <w:textAlignment w:val="baseline"/>
    </w:pPr>
    <w:rPr>
      <w:rFonts w:eastAsia="宋体" w:cs="v4.2.0"/>
      <w:lang w:eastAsia="en-GB"/>
    </w:rPr>
  </w:style>
  <w:style w:type="paragraph" w:customStyle="1" w:styleId="TTH">
    <w:name w:val="TTH"/>
    <w:basedOn w:val="a1"/>
    <w:rsid w:val="00C00451"/>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C00451"/>
    <w:pPr>
      <w:tabs>
        <w:tab w:val="left" w:pos="426"/>
      </w:tabs>
    </w:pPr>
    <w:rPr>
      <w:rFonts w:ascii="Times New Roman" w:eastAsia="宋体" w:hAnsi="Times New Roman"/>
      <w:lang w:val="en-GB" w:eastAsia="zh-CN"/>
    </w:rPr>
  </w:style>
  <w:style w:type="paragraph" w:customStyle="1" w:styleId="Headernonumber">
    <w:name w:val="Header_nonumber"/>
    <w:basedOn w:val="10"/>
    <w:rsid w:val="00C00451"/>
    <w:pPr>
      <w:tabs>
        <w:tab w:val="left" w:pos="432"/>
      </w:tabs>
      <w:ind w:left="0" w:firstLine="0"/>
      <w:outlineLvl w:val="9"/>
    </w:pPr>
    <w:rPr>
      <w:rFonts w:eastAsia="宋体"/>
      <w:lang w:eastAsia="zh-CN"/>
    </w:rPr>
  </w:style>
  <w:style w:type="paragraph" w:customStyle="1" w:styleId="21">
    <w:name w:val="21"/>
    <w:basedOn w:val="a1"/>
    <w:rsid w:val="00C00451"/>
    <w:pPr>
      <w:numPr>
        <w:ilvl w:val="1"/>
        <w:numId w:val="29"/>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C00451"/>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C00451"/>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C00451"/>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00451"/>
  </w:style>
  <w:style w:type="table" w:customStyle="1" w:styleId="TableStyle11">
    <w:name w:val="Table Style11"/>
    <w:basedOn w:val="a3"/>
    <w:rsid w:val="00C00451"/>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41">
    <w:name w:val="Table Grid41"/>
    <w:basedOn w:val="a3"/>
    <w:next w:val="aff3"/>
    <w:rsid w:val="00C00451"/>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1">
    <w:name w:val="書式なし (文字)1"/>
    <w:rsid w:val="00C00451"/>
    <w:rPr>
      <w:rFonts w:ascii="MS Mincho" w:hAnsi="Courier New" w:cs="Courier New"/>
      <w:sz w:val="21"/>
      <w:szCs w:val="21"/>
      <w:lang w:val="en-GB" w:eastAsia="en-US"/>
    </w:rPr>
  </w:style>
  <w:style w:type="character" w:customStyle="1" w:styleId="1f2">
    <w:name w:val="文末脚注文字列 (文字)1"/>
    <w:rsid w:val="00C00451"/>
    <w:rPr>
      <w:rFonts w:ascii="Times New Roman" w:hAnsi="Times New Roman"/>
      <w:lang w:val="en-GB" w:eastAsia="en-US"/>
    </w:rPr>
  </w:style>
  <w:style w:type="character" w:customStyle="1" w:styleId="1f3">
    <w:name w:val="純文字 字元1"/>
    <w:rsid w:val="00C00451"/>
    <w:rPr>
      <w:rFonts w:ascii="MingLiU" w:eastAsia="MingLiU" w:hAnsi="Courier New" w:cs="Courier New"/>
      <w:sz w:val="24"/>
      <w:szCs w:val="24"/>
      <w:lang w:val="en-GB" w:eastAsia="en-US"/>
    </w:rPr>
  </w:style>
  <w:style w:type="character" w:customStyle="1" w:styleId="1f4">
    <w:name w:val="章節附註文字 字元1"/>
    <w:rsid w:val="00C004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00451"/>
    <w:rPr>
      <w:rFonts w:ascii="Arial" w:eastAsia="Times New Roman" w:hAnsi="Arial"/>
      <w:sz w:val="36"/>
      <w:lang w:val="en-GB" w:eastAsia="ja-JP" w:bidi="ar-SA"/>
    </w:rPr>
  </w:style>
  <w:style w:type="paragraph" w:customStyle="1" w:styleId="MO">
    <w:name w:val="MO"/>
    <w:basedOn w:val="a1"/>
    <w:qFormat/>
    <w:rsid w:val="00C00451"/>
    <w:rPr>
      <w:rFonts w:eastAsia="宋体"/>
      <w:lang w:eastAsia="ja-JP"/>
    </w:rPr>
  </w:style>
  <w:style w:type="character" w:customStyle="1" w:styleId="FooterChar2">
    <w:name w:val="Footer Char2"/>
    <w:rsid w:val="00C00451"/>
    <w:rPr>
      <w:sz w:val="18"/>
      <w:szCs w:val="18"/>
    </w:rPr>
  </w:style>
  <w:style w:type="character" w:customStyle="1" w:styleId="Heading7Char3">
    <w:name w:val="Heading 7 Char3"/>
    <w:rsid w:val="00C00451"/>
    <w:rPr>
      <w:rFonts w:ascii="Arial" w:eastAsia="宋体" w:hAnsi="Arial" w:cs="Times New Roman"/>
      <w:kern w:val="0"/>
      <w:sz w:val="20"/>
      <w:szCs w:val="20"/>
      <w:lang w:val="en-GB" w:eastAsia="en-US"/>
    </w:rPr>
  </w:style>
  <w:style w:type="character" w:customStyle="1" w:styleId="Heading8Char3">
    <w:name w:val="Heading 8 Char3"/>
    <w:rsid w:val="00C00451"/>
    <w:rPr>
      <w:rFonts w:ascii="Arial" w:eastAsia="宋体" w:hAnsi="Arial" w:cs="Times New Roman"/>
      <w:kern w:val="0"/>
      <w:sz w:val="36"/>
      <w:szCs w:val="20"/>
      <w:lang w:val="en-GB" w:eastAsia="en-US"/>
    </w:rPr>
  </w:style>
  <w:style w:type="character" w:customStyle="1" w:styleId="Heading9Char2">
    <w:name w:val="Heading 9 Char2"/>
    <w:rsid w:val="00C00451"/>
    <w:rPr>
      <w:rFonts w:ascii="Arial" w:eastAsia="宋体" w:hAnsi="Arial" w:cs="Times New Roman"/>
      <w:kern w:val="0"/>
      <w:sz w:val="36"/>
      <w:szCs w:val="20"/>
      <w:lang w:val="en-GB" w:eastAsia="en-US"/>
    </w:rPr>
  </w:style>
  <w:style w:type="character" w:customStyle="1" w:styleId="BalloonTextChar1">
    <w:name w:val="Balloon Text Char1"/>
    <w:uiPriority w:val="99"/>
    <w:rsid w:val="00C004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C00451"/>
    <w:rPr>
      <w:rFonts w:ascii="Times New Roman" w:eastAsia="MS Mincho" w:hAnsi="Times New Roman"/>
      <w:lang w:val="en-GB" w:eastAsia="en-US"/>
    </w:rPr>
  </w:style>
  <w:style w:type="character" w:customStyle="1" w:styleId="DocumentMapChar1">
    <w:name w:val="Document Map Char1"/>
    <w:uiPriority w:val="99"/>
    <w:semiHidden/>
    <w:rsid w:val="00C00451"/>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C00451"/>
    <w:rPr>
      <w:rFonts w:ascii="Courier New" w:eastAsia="宋体" w:hAnsi="Courier New" w:cs="Times New Roman"/>
      <w:kern w:val="0"/>
      <w:sz w:val="20"/>
      <w:szCs w:val="20"/>
      <w:lang w:val="nb-NO" w:eastAsia="ja-JP"/>
    </w:rPr>
  </w:style>
  <w:style w:type="paragraph" w:customStyle="1" w:styleId="1f5">
    <w:name w:val="수정1"/>
    <w:hidden/>
    <w:semiHidden/>
    <w:rsid w:val="00C00451"/>
    <w:rPr>
      <w:rFonts w:ascii="Times New Roman" w:eastAsia="Batang" w:hAnsi="Times New Roman"/>
      <w:lang w:val="en-GB" w:eastAsia="en-US"/>
    </w:rPr>
  </w:style>
  <w:style w:type="character" w:customStyle="1" w:styleId="Titre3Car">
    <w:name w:val="Titre 3 Car"/>
    <w:rsid w:val="00C00451"/>
    <w:rPr>
      <w:rFonts w:ascii="Arial" w:hAnsi="Arial"/>
      <w:sz w:val="28"/>
      <w:szCs w:val="28"/>
      <w:lang w:val="en-GB" w:eastAsia="en-GB"/>
    </w:rPr>
  </w:style>
  <w:style w:type="paragraph" w:customStyle="1" w:styleId="IBN">
    <w:name w:val="IBN"/>
    <w:basedOn w:val="a1"/>
    <w:rsid w:val="00C00451"/>
    <w:pPr>
      <w:tabs>
        <w:tab w:val="left" w:pos="567"/>
      </w:tabs>
    </w:pPr>
    <w:rPr>
      <w:rFonts w:eastAsia="宋体"/>
      <w:lang w:eastAsia="en-GB"/>
    </w:rPr>
  </w:style>
  <w:style w:type="paragraph" w:customStyle="1" w:styleId="1e9pt">
    <w:name w:val="1e) 9 pt"/>
    <w:basedOn w:val="B10"/>
    <w:link w:val="1e9ptCar"/>
    <w:rsid w:val="00C00451"/>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C00451"/>
    <w:rPr>
      <w:rFonts w:ascii="Times New Roman" w:eastAsia="宋体" w:hAnsi="Times New Roman"/>
      <w:noProof/>
      <w:szCs w:val="18"/>
      <w:lang w:val="en-GB" w:eastAsia="en-GB"/>
    </w:rPr>
  </w:style>
  <w:style w:type="paragraph" w:customStyle="1" w:styleId="Npr">
    <w:name w:val="Npr"/>
    <w:basedOn w:val="a1"/>
    <w:rsid w:val="00C00451"/>
    <w:pPr>
      <w:ind w:firstLine="284"/>
    </w:pPr>
    <w:rPr>
      <w:rFonts w:eastAsia="MS Mincho"/>
      <w:lang w:eastAsia="ja-JP"/>
    </w:rPr>
  </w:style>
  <w:style w:type="paragraph" w:customStyle="1" w:styleId="StyleFPArialLatin9ptCentrGauche5cmDroite5">
    <w:name w:val="Style FP + Arial (Latin) 9 pt Centré Gauche :  5 cm Droite :  5..."/>
    <w:basedOn w:val="FP"/>
    <w:rsid w:val="00C00451"/>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C00451"/>
    <w:rPr>
      <w:lang w:val="en-GB" w:eastAsia="en-GB"/>
    </w:rPr>
  </w:style>
  <w:style w:type="character" w:customStyle="1" w:styleId="H6Car">
    <w:name w:val="H6 Car"/>
    <w:rsid w:val="00C00451"/>
    <w:rPr>
      <w:rFonts w:ascii="Arial" w:hAnsi="Arial"/>
      <w:sz w:val="22"/>
      <w:lang w:val="en-GB"/>
    </w:rPr>
  </w:style>
  <w:style w:type="paragraph" w:customStyle="1" w:styleId="B3H6">
    <w:name w:val="B3H6"/>
    <w:basedOn w:val="B30"/>
    <w:rsid w:val="00C00451"/>
    <w:pPr>
      <w:overflowPunct w:val="0"/>
      <w:autoSpaceDE w:val="0"/>
      <w:autoSpaceDN w:val="0"/>
      <w:adjustRightInd w:val="0"/>
      <w:textAlignment w:val="baseline"/>
    </w:pPr>
    <w:rPr>
      <w:rFonts w:eastAsia="宋体"/>
      <w:lang w:eastAsia="x-none"/>
    </w:rPr>
  </w:style>
  <w:style w:type="character" w:customStyle="1" w:styleId="BodyText2Char3">
    <w:name w:val="Body Text 2 Char3"/>
    <w:rsid w:val="00C00451"/>
    <w:rPr>
      <w:rFonts w:ascii="Times New Roman" w:eastAsia="宋体" w:hAnsi="Times New Roman" w:cs="Times New Roman"/>
      <w:kern w:val="0"/>
      <w:sz w:val="20"/>
      <w:szCs w:val="20"/>
      <w:lang w:val="en-GB" w:eastAsia="ja-JP"/>
    </w:rPr>
  </w:style>
  <w:style w:type="character" w:customStyle="1" w:styleId="BodyText3Char3">
    <w:name w:val="Body Text 3 Char3"/>
    <w:rsid w:val="00C004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00451"/>
    <w:rPr>
      <w:rFonts w:ascii="Arial" w:hAnsi="Arial"/>
      <w:sz w:val="28"/>
      <w:lang w:val="en-GB"/>
    </w:rPr>
  </w:style>
  <w:style w:type="paragraph" w:customStyle="1" w:styleId="H60">
    <w:name w:val="样式 H6"/>
    <w:basedOn w:val="H6"/>
    <w:rsid w:val="00C00451"/>
    <w:rPr>
      <w:rFonts w:eastAsia="宋体"/>
      <w:lang w:eastAsia="zh-TW"/>
    </w:rPr>
  </w:style>
  <w:style w:type="paragraph" w:customStyle="1" w:styleId="TH0">
    <w:name w:val="样式 TH"/>
    <w:basedOn w:val="TH"/>
    <w:rsid w:val="00C00451"/>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00451"/>
    <w:rPr>
      <w:rFonts w:ascii="Arial" w:hAnsi="Arial"/>
      <w:sz w:val="28"/>
      <w:lang w:val="en-GB" w:eastAsia="en-US" w:bidi="ar-SA"/>
    </w:rPr>
  </w:style>
  <w:style w:type="character" w:customStyle="1" w:styleId="TFZchn">
    <w:name w:val="TF Zchn"/>
    <w:link w:val="TF1"/>
    <w:rsid w:val="00C00451"/>
    <w:rPr>
      <w:rFonts w:ascii="Arial" w:eastAsia="MS Mincho" w:hAnsi="Arial"/>
      <w:b/>
      <w:bCs/>
      <w:lang w:val="en-GB" w:eastAsia="en-GB"/>
    </w:rPr>
  </w:style>
  <w:style w:type="paragraph" w:customStyle="1" w:styleId="TAH8pt">
    <w:name w:val="TAH + 8 pt"/>
    <w:basedOn w:val="TAH"/>
    <w:rsid w:val="00C00451"/>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C00451"/>
  </w:style>
  <w:style w:type="character" w:customStyle="1" w:styleId="Char12">
    <w:name w:val="列表 Char1"/>
    <w:rsid w:val="00C00451"/>
  </w:style>
  <w:style w:type="paragraph" w:customStyle="1" w:styleId="TableEntry0">
    <w:name w:val="Table Entry"/>
    <w:basedOn w:val="a1"/>
    <w:next w:val="a1"/>
    <w:rsid w:val="00C00451"/>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C00451"/>
    <w:rPr>
      <w:rFonts w:ascii="Times New Roman" w:eastAsia="宋体" w:hAnsi="Times New Roman" w:cs="Times New Roman"/>
      <w:kern w:val="0"/>
      <w:sz w:val="20"/>
      <w:szCs w:val="20"/>
      <w:lang w:val="en-GB" w:eastAsia="ja-JP"/>
    </w:rPr>
  </w:style>
  <w:style w:type="paragraph" w:customStyle="1" w:styleId="tac00">
    <w:name w:val="tac0"/>
    <w:basedOn w:val="a1"/>
    <w:rsid w:val="00C00451"/>
    <w:pPr>
      <w:keepNext/>
      <w:spacing w:after="0"/>
      <w:jc w:val="center"/>
    </w:pPr>
    <w:rPr>
      <w:rFonts w:ascii="Arial" w:eastAsia="宋体" w:hAnsi="Arial" w:cs="Arial"/>
      <w:sz w:val="18"/>
      <w:szCs w:val="18"/>
      <w:lang w:val="en-US" w:eastAsia="zh-CN"/>
    </w:rPr>
  </w:style>
  <w:style w:type="paragraph" w:customStyle="1" w:styleId="tal00">
    <w:name w:val="tal0"/>
    <w:basedOn w:val="a1"/>
    <w:rsid w:val="00C00451"/>
    <w:pPr>
      <w:keepNext/>
      <w:spacing w:after="0"/>
    </w:pPr>
    <w:rPr>
      <w:rFonts w:ascii="Arial" w:eastAsia="宋体" w:hAnsi="Arial" w:cs="Arial"/>
      <w:sz w:val="18"/>
      <w:szCs w:val="18"/>
      <w:lang w:val="en-US" w:eastAsia="zh-CN"/>
    </w:rPr>
  </w:style>
  <w:style w:type="character" w:customStyle="1" w:styleId="BodyTextIndent2Char3">
    <w:name w:val="Body Text Indent 2 Char3"/>
    <w:rsid w:val="00C00451"/>
    <w:rPr>
      <w:rFonts w:ascii="Arial" w:eastAsia="MS Mincho" w:hAnsi="Arial" w:cs="Times New Roman"/>
      <w:kern w:val="0"/>
      <w:sz w:val="20"/>
      <w:szCs w:val="20"/>
      <w:lang w:val="en-GB" w:eastAsia="ja-JP"/>
    </w:rPr>
  </w:style>
  <w:style w:type="character" w:customStyle="1" w:styleId="EditorsNoteCharCharChar">
    <w:name w:val="Editor's Note Char Char Char"/>
    <w:rsid w:val="00C00451"/>
    <w:rPr>
      <w:color w:val="FF0000"/>
      <w:lang w:val="en-GB" w:eastAsia="en-US" w:bidi="ar-SA"/>
    </w:rPr>
  </w:style>
  <w:style w:type="paragraph" w:customStyle="1" w:styleId="msolistparagraph0">
    <w:name w:val="msolistparagraph"/>
    <w:basedOn w:val="a1"/>
    <w:rsid w:val="00C00451"/>
    <w:pPr>
      <w:spacing w:after="0"/>
      <w:ind w:leftChars="400" w:left="400"/>
    </w:pPr>
    <w:rPr>
      <w:rFonts w:eastAsia="宋体"/>
      <w:sz w:val="24"/>
      <w:szCs w:val="24"/>
      <w:lang w:val="en-US" w:eastAsia="ja-JP"/>
    </w:rPr>
  </w:style>
  <w:style w:type="paragraph" w:customStyle="1" w:styleId="no0">
    <w:name w:val="no"/>
    <w:basedOn w:val="a1"/>
    <w:rsid w:val="00C00451"/>
    <w:pPr>
      <w:ind w:left="1135" w:hanging="851"/>
    </w:pPr>
    <w:rPr>
      <w:rFonts w:eastAsia="宋体"/>
      <w:lang w:val="en-US" w:eastAsia="ja-JP"/>
    </w:rPr>
  </w:style>
  <w:style w:type="paragraph" w:customStyle="1" w:styleId="talcharchar0">
    <w:name w:val="talcharchar"/>
    <w:basedOn w:val="a1"/>
    <w:rsid w:val="00C00451"/>
    <w:pPr>
      <w:spacing w:before="100" w:beforeAutospacing="1" w:after="100" w:afterAutospacing="1"/>
    </w:pPr>
    <w:rPr>
      <w:rFonts w:eastAsia="Calibri"/>
      <w:sz w:val="24"/>
      <w:szCs w:val="24"/>
      <w:lang w:eastAsia="en-GB"/>
    </w:rPr>
  </w:style>
  <w:style w:type="character" w:customStyle="1" w:styleId="CharChar15">
    <w:name w:val="Char Char15"/>
    <w:rsid w:val="00C00451"/>
    <w:rPr>
      <w:rFonts w:ascii="Arial" w:hAnsi="Arial"/>
      <w:sz w:val="36"/>
      <w:lang w:val="en-GB" w:eastAsia="en-US" w:bidi="ar-SA"/>
    </w:rPr>
  </w:style>
  <w:style w:type="paragraph" w:customStyle="1" w:styleId="PLBold">
    <w:name w:val="PL Bold"/>
    <w:basedOn w:val="PL"/>
    <w:link w:val="PLBoldChar"/>
    <w:rsid w:val="00C0045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00451"/>
    <w:rPr>
      <w:rFonts w:ascii="Courier New" w:eastAsia="MS Gothic" w:hAnsi="Courier New"/>
      <w:b/>
      <w:bCs/>
      <w:noProof/>
      <w:sz w:val="16"/>
      <w:lang w:val="en-GB" w:eastAsia="ja-JP"/>
    </w:rPr>
  </w:style>
  <w:style w:type="paragraph" w:customStyle="1" w:styleId="PLBold0">
    <w:name w:val="PL + Bold"/>
    <w:basedOn w:val="PL"/>
    <w:link w:val="PLBoldChar0"/>
    <w:rsid w:val="00C00451"/>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C00451"/>
    <w:rPr>
      <w:rFonts w:ascii="Courier New" w:eastAsia="宋体" w:hAnsi="Courier New"/>
      <w:noProof/>
      <w:sz w:val="16"/>
      <w:lang w:val="en-GB" w:eastAsia="ja-JP"/>
    </w:rPr>
  </w:style>
  <w:style w:type="character" w:customStyle="1" w:styleId="mediumtext1">
    <w:name w:val="medium_text1"/>
    <w:rsid w:val="00C00451"/>
    <w:rPr>
      <w:sz w:val="18"/>
      <w:szCs w:val="18"/>
    </w:rPr>
  </w:style>
  <w:style w:type="character" w:customStyle="1" w:styleId="shorttext1">
    <w:name w:val="short_text1"/>
    <w:rsid w:val="00C0045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0045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00451"/>
    <w:rPr>
      <w:rFonts w:ascii="Arial" w:hAnsi="Arial"/>
      <w:sz w:val="28"/>
      <w:lang w:val="en-GB" w:eastAsia="en-US"/>
    </w:rPr>
  </w:style>
  <w:style w:type="character" w:customStyle="1" w:styleId="CharChar18">
    <w:name w:val="Char Char18"/>
    <w:rsid w:val="00C004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00451"/>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004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00451"/>
    <w:rPr>
      <w:rFonts w:ascii="Arial" w:hAnsi="Arial"/>
      <w:sz w:val="24"/>
      <w:szCs w:val="28"/>
      <w:lang w:val="en-GB" w:eastAsia="en-GB" w:bidi="ar-SA"/>
    </w:rPr>
  </w:style>
  <w:style w:type="character" w:customStyle="1" w:styleId="Heading7Char2">
    <w:name w:val="Heading 7 Char2"/>
    <w:rsid w:val="00C00451"/>
    <w:rPr>
      <w:rFonts w:ascii="Arial" w:hAnsi="Arial"/>
      <w:lang w:val="en-GB" w:eastAsia="en-GB" w:bidi="ar-SA"/>
    </w:rPr>
  </w:style>
  <w:style w:type="character" w:customStyle="1" w:styleId="Heading8Char2">
    <w:name w:val="Heading 8 Char2"/>
    <w:rsid w:val="00C00451"/>
    <w:rPr>
      <w:rFonts w:ascii="Arial" w:hAnsi="Arial"/>
      <w:sz w:val="36"/>
      <w:lang w:val="en-GB" w:eastAsia="en-GB" w:bidi="ar-SA"/>
    </w:rPr>
  </w:style>
  <w:style w:type="character" w:customStyle="1" w:styleId="ListChar2">
    <w:name w:val="List Char2"/>
    <w:rsid w:val="00C00451"/>
    <w:rPr>
      <w:lang w:val="en-GB" w:eastAsia="en-GB" w:bidi="ar-SA"/>
    </w:rPr>
  </w:style>
  <w:style w:type="character" w:customStyle="1" w:styleId="PlainTextChar2">
    <w:name w:val="Plain Text Char2"/>
    <w:rsid w:val="00C00451"/>
    <w:rPr>
      <w:rFonts w:ascii="Courier New" w:hAnsi="Courier New"/>
      <w:lang w:val="nb-NO" w:eastAsia="en-US" w:bidi="ar-SA"/>
    </w:rPr>
  </w:style>
  <w:style w:type="character" w:customStyle="1" w:styleId="CommentTextChar2">
    <w:name w:val="Comment Text Char2"/>
    <w:semiHidden/>
    <w:rsid w:val="00C00451"/>
    <w:rPr>
      <w:lang w:val="en-GB" w:eastAsia="en-US" w:bidi="ar-SA"/>
    </w:rPr>
  </w:style>
  <w:style w:type="character" w:customStyle="1" w:styleId="BodyText2Char2">
    <w:name w:val="Body Text 2 Char2"/>
    <w:rsid w:val="00C00451"/>
    <w:rPr>
      <w:lang w:val="en-GB" w:eastAsia="ja-JP" w:bidi="ar-SA"/>
    </w:rPr>
  </w:style>
  <w:style w:type="character" w:customStyle="1" w:styleId="BodyText3Char2">
    <w:name w:val="Body Text 3 Char2"/>
    <w:rsid w:val="00C004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00451"/>
    <w:rPr>
      <w:rFonts w:ascii="Arial" w:eastAsia="宋体" w:hAnsi="Arial"/>
      <w:sz w:val="32"/>
      <w:lang w:val="en-GB" w:eastAsia="en-US" w:bidi="ar-SA"/>
    </w:rPr>
  </w:style>
  <w:style w:type="character" w:customStyle="1" w:styleId="BodyTextIndentChar2">
    <w:name w:val="Body Text Indent Char2"/>
    <w:rsid w:val="00C00451"/>
    <w:rPr>
      <w:lang w:val="en-GB" w:eastAsia="en-US" w:bidi="ar-SA"/>
    </w:rPr>
  </w:style>
  <w:style w:type="character" w:customStyle="1" w:styleId="BodyTextIndent2Char2">
    <w:name w:val="Body Text Indent 2 Char2"/>
    <w:rsid w:val="00C00451"/>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00451"/>
    <w:rPr>
      <w:rFonts w:ascii="Arial" w:hAnsi="Arial"/>
      <w:sz w:val="28"/>
      <w:lang w:val="en-GB" w:eastAsia="en-GB" w:bidi="ar-SA"/>
    </w:rPr>
  </w:style>
  <w:style w:type="character" w:customStyle="1" w:styleId="CarCar9">
    <w:name w:val="Car Car9"/>
    <w:rsid w:val="00C00451"/>
    <w:rPr>
      <w:rFonts w:ascii="Arial" w:hAnsi="Arial"/>
      <w:lang w:val="en-GB" w:eastAsia="ja-JP" w:bidi="ar-SA"/>
    </w:rPr>
  </w:style>
  <w:style w:type="character" w:customStyle="1" w:styleId="Heading9Char1">
    <w:name w:val="Heading 9 Char1"/>
    <w:rsid w:val="00C004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C00451"/>
    <w:rPr>
      <w:rFonts w:ascii="Arial" w:hAnsi="Arial"/>
      <w:sz w:val="32"/>
      <w:lang w:val="en-GB" w:eastAsia="ja-JP" w:bidi="ar-SA"/>
    </w:rPr>
  </w:style>
  <w:style w:type="character" w:customStyle="1" w:styleId="Heading7Char1">
    <w:name w:val="Heading 7 Char1"/>
    <w:rsid w:val="00C00451"/>
    <w:rPr>
      <w:rFonts w:ascii="Arial" w:hAnsi="Arial"/>
      <w:lang w:val="en-GB" w:eastAsia="ja-JP" w:bidi="ar-SA"/>
    </w:rPr>
  </w:style>
  <w:style w:type="character" w:customStyle="1" w:styleId="Heading8Char1">
    <w:name w:val="Heading 8 Char1"/>
    <w:rsid w:val="00C00451"/>
    <w:rPr>
      <w:rFonts w:ascii="Arial" w:hAnsi="Arial"/>
      <w:sz w:val="36"/>
      <w:lang w:val="en-GB" w:eastAsia="ja-JP" w:bidi="ar-SA"/>
    </w:rPr>
  </w:style>
  <w:style w:type="character" w:customStyle="1" w:styleId="ListChar1">
    <w:name w:val="List Char1"/>
    <w:rsid w:val="00C00451"/>
    <w:rPr>
      <w:lang w:val="en-GB" w:eastAsia="ja-JP" w:bidi="ar-SA"/>
    </w:rPr>
  </w:style>
  <w:style w:type="character" w:customStyle="1" w:styleId="CommentTextChar1">
    <w:name w:val="Comment Text Char1"/>
    <w:rsid w:val="00C00451"/>
    <w:rPr>
      <w:lang w:val="en-GB" w:eastAsia="en-US" w:bidi="ar-SA"/>
    </w:rPr>
  </w:style>
  <w:style w:type="paragraph" w:customStyle="1" w:styleId="30mm">
    <w:name w:val="段落フォント + 左 :  30 mm"/>
    <w:aliases w:val="ぶら下げインデント :  2.81 字"/>
    <w:basedOn w:val="B20"/>
    <w:rsid w:val="00C00451"/>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rsid w:val="00C00451"/>
    <w:pPr>
      <w:keepNext/>
      <w:keepLines/>
      <w:spacing w:before="60" w:after="60"/>
      <w:jc w:val="center"/>
    </w:pPr>
    <w:rPr>
      <w:rFonts w:ascii="Courier New" w:eastAsia="宋体" w:hAnsi="Courier New"/>
      <w:lang w:eastAsia="en-GB"/>
    </w:rPr>
  </w:style>
  <w:style w:type="paragraph" w:customStyle="1" w:styleId="affe">
    <w:name w:val="標準番号"/>
    <w:basedOn w:val="a1"/>
    <w:rsid w:val="00C00451"/>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C00451"/>
    <w:rPr>
      <w:rFonts w:ascii="Arial" w:eastAsia="MS Mincho" w:hAnsi="Arial"/>
      <w:noProof/>
      <w:lang w:eastAsia="en-GB"/>
    </w:rPr>
  </w:style>
  <w:style w:type="paragraph" w:customStyle="1" w:styleId="H600">
    <w:name w:val="H6 + 左侧:  0 厘米"/>
    <w:aliases w:val="首行缩进:  0 厘H6米"/>
    <w:basedOn w:val="H6"/>
    <w:rsid w:val="00C00451"/>
    <w:pPr>
      <w:ind w:left="0" w:firstLine="0"/>
    </w:pPr>
    <w:rPr>
      <w:rFonts w:eastAsia="宋体"/>
      <w:lang w:eastAsia="zh-CN"/>
    </w:rPr>
  </w:style>
  <w:style w:type="paragraph" w:customStyle="1" w:styleId="2e">
    <w:name w:val="列出段落2"/>
    <w:basedOn w:val="a1"/>
    <w:qFormat/>
    <w:rsid w:val="00C00451"/>
    <w:pPr>
      <w:ind w:firstLineChars="200" w:firstLine="420"/>
    </w:pPr>
    <w:rPr>
      <w:rFonts w:eastAsia="宋体"/>
      <w:lang w:eastAsia="en-GB"/>
    </w:rPr>
  </w:style>
  <w:style w:type="paragraph" w:customStyle="1" w:styleId="1f6">
    <w:name w:val="列出段落1"/>
    <w:basedOn w:val="a1"/>
    <w:qFormat/>
    <w:rsid w:val="00C00451"/>
    <w:pPr>
      <w:ind w:firstLineChars="200" w:firstLine="420"/>
    </w:pPr>
    <w:rPr>
      <w:rFonts w:eastAsia="宋体"/>
      <w:lang w:eastAsia="en-GB"/>
    </w:rPr>
  </w:style>
  <w:style w:type="paragraph" w:customStyle="1" w:styleId="b31">
    <w:name w:val="b3"/>
    <w:basedOn w:val="a1"/>
    <w:rsid w:val="00C00451"/>
    <w:pPr>
      <w:ind w:left="1135" w:hanging="284"/>
    </w:pPr>
    <w:rPr>
      <w:rFonts w:ascii="Calibri" w:eastAsia="MS PGothic" w:hAnsi="Calibri" w:cs="Calibri"/>
      <w:sz w:val="22"/>
      <w:szCs w:val="22"/>
      <w:lang w:eastAsia="en-GB"/>
    </w:rPr>
  </w:style>
  <w:style w:type="paragraph" w:customStyle="1" w:styleId="b40">
    <w:name w:val="b4"/>
    <w:basedOn w:val="a1"/>
    <w:rsid w:val="00C00451"/>
    <w:pPr>
      <w:ind w:left="1418" w:hanging="284"/>
    </w:pPr>
    <w:rPr>
      <w:rFonts w:ascii="Calibri" w:eastAsia="MS PGothic" w:hAnsi="Calibri" w:cs="Calibri"/>
      <w:sz w:val="22"/>
      <w:szCs w:val="22"/>
      <w:lang w:eastAsia="en-GB"/>
    </w:rPr>
  </w:style>
  <w:style w:type="paragraph" w:customStyle="1" w:styleId="b21">
    <w:name w:val="b2"/>
    <w:basedOn w:val="a1"/>
    <w:rsid w:val="00C00451"/>
    <w:pPr>
      <w:ind w:left="851" w:hanging="284"/>
    </w:pPr>
    <w:rPr>
      <w:rFonts w:eastAsia="MS PGothic"/>
      <w:lang w:eastAsia="en-GB"/>
    </w:rPr>
  </w:style>
  <w:style w:type="character" w:customStyle="1" w:styleId="Absatz-Standardschriftart4">
    <w:name w:val="Absatz-Standardschriftart4"/>
    <w:rsid w:val="00C00451"/>
  </w:style>
  <w:style w:type="character" w:customStyle="1" w:styleId="WW-Absatz-Standardschriftart">
    <w:name w:val="WW-Absatz-Standardschriftart"/>
    <w:rsid w:val="00C00451"/>
  </w:style>
  <w:style w:type="character" w:customStyle="1" w:styleId="WW8Num1z0">
    <w:name w:val="WW8Num1z0"/>
    <w:rsid w:val="00C00451"/>
    <w:rPr>
      <w:rFonts w:ascii="Symbol" w:hAnsi="Symbol"/>
    </w:rPr>
  </w:style>
  <w:style w:type="character" w:customStyle="1" w:styleId="WW8Num5z0">
    <w:name w:val="WW8Num5z0"/>
    <w:rsid w:val="00C00451"/>
    <w:rPr>
      <w:rFonts w:ascii="Times New Roman" w:eastAsia="MS Mincho" w:hAnsi="Times New Roman" w:cs="Times New Roman"/>
    </w:rPr>
  </w:style>
  <w:style w:type="character" w:customStyle="1" w:styleId="WW8Num5z1">
    <w:name w:val="WW8Num5z1"/>
    <w:rsid w:val="00C00451"/>
    <w:rPr>
      <w:rFonts w:ascii="Courier New" w:hAnsi="Courier New" w:cs="Courier New"/>
    </w:rPr>
  </w:style>
  <w:style w:type="character" w:customStyle="1" w:styleId="WW8Num5z2">
    <w:name w:val="WW8Num5z2"/>
    <w:rsid w:val="00C00451"/>
    <w:rPr>
      <w:rFonts w:ascii="Wingdings" w:hAnsi="Wingdings"/>
    </w:rPr>
  </w:style>
  <w:style w:type="character" w:customStyle="1" w:styleId="WW8Num5z3">
    <w:name w:val="WW8Num5z3"/>
    <w:rsid w:val="00C00451"/>
    <w:rPr>
      <w:rFonts w:ascii="Symbol" w:hAnsi="Symbol"/>
    </w:rPr>
  </w:style>
  <w:style w:type="character" w:customStyle="1" w:styleId="WW8Num6z0">
    <w:name w:val="WW8Num6z0"/>
    <w:rsid w:val="00C00451"/>
    <w:rPr>
      <w:rFonts w:ascii="Arial" w:eastAsia="MS Mincho" w:hAnsi="Arial" w:cs="Arial"/>
    </w:rPr>
  </w:style>
  <w:style w:type="character" w:customStyle="1" w:styleId="WW8Num6z1">
    <w:name w:val="WW8Num6z1"/>
    <w:rsid w:val="00C00451"/>
    <w:rPr>
      <w:rFonts w:ascii="Courier New" w:hAnsi="Courier New" w:cs="Courier New"/>
    </w:rPr>
  </w:style>
  <w:style w:type="character" w:customStyle="1" w:styleId="WW8Num6z2">
    <w:name w:val="WW8Num6z2"/>
    <w:rsid w:val="00C00451"/>
    <w:rPr>
      <w:rFonts w:ascii="Wingdings" w:hAnsi="Wingdings"/>
    </w:rPr>
  </w:style>
  <w:style w:type="character" w:customStyle="1" w:styleId="WW8Num6z3">
    <w:name w:val="WW8Num6z3"/>
    <w:rsid w:val="00C00451"/>
    <w:rPr>
      <w:rFonts w:ascii="Symbol" w:hAnsi="Symbol"/>
    </w:rPr>
  </w:style>
  <w:style w:type="character" w:customStyle="1" w:styleId="WW8Num9z0">
    <w:name w:val="WW8Num9z0"/>
    <w:rsid w:val="00C00451"/>
    <w:rPr>
      <w:rFonts w:ascii="Times New Roman" w:eastAsia="MS Mincho" w:hAnsi="Times New Roman" w:cs="Times New Roman"/>
    </w:rPr>
  </w:style>
  <w:style w:type="character" w:customStyle="1" w:styleId="WW8Num9z1">
    <w:name w:val="WW8Num9z1"/>
    <w:rsid w:val="00C00451"/>
    <w:rPr>
      <w:rFonts w:ascii="Courier New" w:hAnsi="Courier New" w:cs="Courier New"/>
    </w:rPr>
  </w:style>
  <w:style w:type="character" w:customStyle="1" w:styleId="WW8Num9z2">
    <w:name w:val="WW8Num9z2"/>
    <w:rsid w:val="00C00451"/>
    <w:rPr>
      <w:rFonts w:ascii="Wingdings" w:hAnsi="Wingdings"/>
    </w:rPr>
  </w:style>
  <w:style w:type="character" w:customStyle="1" w:styleId="WW8Num9z3">
    <w:name w:val="WW8Num9z3"/>
    <w:rsid w:val="00C00451"/>
    <w:rPr>
      <w:rFonts w:ascii="Symbol" w:hAnsi="Symbol"/>
    </w:rPr>
  </w:style>
  <w:style w:type="character" w:customStyle="1" w:styleId="WW8Num11z0">
    <w:name w:val="WW8Num11z0"/>
    <w:rsid w:val="00C00451"/>
    <w:rPr>
      <w:rFonts w:ascii="Times New Roman" w:eastAsia="MS Mincho" w:hAnsi="Times New Roman" w:cs="Times New Roman"/>
    </w:rPr>
  </w:style>
  <w:style w:type="character" w:customStyle="1" w:styleId="WW8Num11z1">
    <w:name w:val="WW8Num11z1"/>
    <w:rsid w:val="00C00451"/>
    <w:rPr>
      <w:rFonts w:ascii="Courier New" w:hAnsi="Courier New" w:cs="Courier New"/>
    </w:rPr>
  </w:style>
  <w:style w:type="character" w:customStyle="1" w:styleId="WW8Num11z2">
    <w:name w:val="WW8Num11z2"/>
    <w:rsid w:val="00C00451"/>
    <w:rPr>
      <w:rFonts w:ascii="Wingdings" w:hAnsi="Wingdings"/>
    </w:rPr>
  </w:style>
  <w:style w:type="character" w:customStyle="1" w:styleId="WW8Num11z3">
    <w:name w:val="WW8Num11z3"/>
    <w:rsid w:val="00C00451"/>
    <w:rPr>
      <w:rFonts w:ascii="Symbol" w:hAnsi="Symbol"/>
    </w:rPr>
  </w:style>
  <w:style w:type="character" w:customStyle="1" w:styleId="WW8Num15z0">
    <w:name w:val="WW8Num15z0"/>
    <w:rsid w:val="00C00451"/>
    <w:rPr>
      <w:rFonts w:ascii="Times New Roman" w:eastAsia="Times New Roman" w:hAnsi="Times New Roman" w:cs="Times New Roman"/>
    </w:rPr>
  </w:style>
  <w:style w:type="character" w:customStyle="1" w:styleId="WW8Num15z1">
    <w:name w:val="WW8Num15z1"/>
    <w:rsid w:val="00C00451"/>
    <w:rPr>
      <w:rFonts w:ascii="Courier New" w:hAnsi="Courier New" w:cs="Courier New"/>
    </w:rPr>
  </w:style>
  <w:style w:type="character" w:customStyle="1" w:styleId="WW8Num15z2">
    <w:name w:val="WW8Num15z2"/>
    <w:rsid w:val="00C00451"/>
    <w:rPr>
      <w:rFonts w:ascii="Wingdings" w:hAnsi="Wingdings"/>
    </w:rPr>
  </w:style>
  <w:style w:type="character" w:customStyle="1" w:styleId="WW8Num15z3">
    <w:name w:val="WW8Num15z3"/>
    <w:rsid w:val="00C00451"/>
    <w:rPr>
      <w:rFonts w:ascii="Symbol" w:hAnsi="Symbol"/>
    </w:rPr>
  </w:style>
  <w:style w:type="character" w:customStyle="1" w:styleId="WW8Num16z0">
    <w:name w:val="WW8Num16z0"/>
    <w:rsid w:val="00C00451"/>
    <w:rPr>
      <w:rFonts w:ascii="Times New Roman" w:eastAsia="MS Mincho" w:hAnsi="Times New Roman" w:cs="Times New Roman"/>
    </w:rPr>
  </w:style>
  <w:style w:type="character" w:customStyle="1" w:styleId="WW8Num16z1">
    <w:name w:val="WW8Num16z1"/>
    <w:rsid w:val="00C00451"/>
    <w:rPr>
      <w:rFonts w:ascii="Courier New" w:hAnsi="Courier New" w:cs="Courier New"/>
    </w:rPr>
  </w:style>
  <w:style w:type="character" w:customStyle="1" w:styleId="WW8Num16z2">
    <w:name w:val="WW8Num16z2"/>
    <w:rsid w:val="00C00451"/>
    <w:rPr>
      <w:rFonts w:ascii="Wingdings" w:hAnsi="Wingdings"/>
    </w:rPr>
  </w:style>
  <w:style w:type="character" w:customStyle="1" w:styleId="WW8Num16z3">
    <w:name w:val="WW8Num16z3"/>
    <w:rsid w:val="00C00451"/>
    <w:rPr>
      <w:rFonts w:ascii="Symbol" w:hAnsi="Symbol"/>
    </w:rPr>
  </w:style>
  <w:style w:type="character" w:customStyle="1" w:styleId="WW8Num18z0">
    <w:name w:val="WW8Num18z0"/>
    <w:rsid w:val="00C00451"/>
    <w:rPr>
      <w:rFonts w:ascii="Times New Roman" w:eastAsia="Times New Roman" w:hAnsi="Times New Roman" w:cs="Times New Roman"/>
    </w:rPr>
  </w:style>
  <w:style w:type="character" w:customStyle="1" w:styleId="WW8Num18z1">
    <w:name w:val="WW8Num18z1"/>
    <w:rsid w:val="00C00451"/>
    <w:rPr>
      <w:rFonts w:ascii="Courier New" w:hAnsi="Courier New" w:cs="Courier New"/>
    </w:rPr>
  </w:style>
  <w:style w:type="character" w:customStyle="1" w:styleId="WW8Num18z2">
    <w:name w:val="WW8Num18z2"/>
    <w:rsid w:val="00C00451"/>
    <w:rPr>
      <w:rFonts w:ascii="Wingdings" w:hAnsi="Wingdings"/>
    </w:rPr>
  </w:style>
  <w:style w:type="character" w:customStyle="1" w:styleId="WW8Num18z3">
    <w:name w:val="WW8Num18z3"/>
    <w:rsid w:val="00C00451"/>
    <w:rPr>
      <w:rFonts w:ascii="Symbol" w:hAnsi="Symbol"/>
    </w:rPr>
  </w:style>
  <w:style w:type="character" w:customStyle="1" w:styleId="WW8Num19z0">
    <w:name w:val="WW8Num19z0"/>
    <w:rsid w:val="00C00451"/>
    <w:rPr>
      <w:rFonts w:ascii="Times New Roman" w:eastAsia="MS Mincho" w:hAnsi="Times New Roman" w:cs="Times New Roman"/>
    </w:rPr>
  </w:style>
  <w:style w:type="character" w:customStyle="1" w:styleId="WW8Num19z1">
    <w:name w:val="WW8Num19z1"/>
    <w:rsid w:val="00C00451"/>
    <w:rPr>
      <w:rFonts w:ascii="Wingdings" w:hAnsi="Wingdings"/>
    </w:rPr>
  </w:style>
  <w:style w:type="character" w:customStyle="1" w:styleId="WW8Num25z0">
    <w:name w:val="WW8Num25z0"/>
    <w:rsid w:val="00C00451"/>
    <w:rPr>
      <w:rFonts w:ascii="Arial" w:eastAsia="宋体" w:hAnsi="Arial" w:cs="Arial"/>
    </w:rPr>
  </w:style>
  <w:style w:type="character" w:customStyle="1" w:styleId="WW8Num25z1">
    <w:name w:val="WW8Num25z1"/>
    <w:rsid w:val="00C00451"/>
    <w:rPr>
      <w:rFonts w:ascii="Wingdings" w:hAnsi="Wingdings"/>
    </w:rPr>
  </w:style>
  <w:style w:type="character" w:customStyle="1" w:styleId="WW8Num28z0">
    <w:name w:val="WW8Num28z0"/>
    <w:rsid w:val="00C00451"/>
    <w:rPr>
      <w:rFonts w:ascii="Times New Roman" w:eastAsia="MS Mincho" w:hAnsi="Times New Roman" w:cs="Times New Roman"/>
    </w:rPr>
  </w:style>
  <w:style w:type="character" w:customStyle="1" w:styleId="WW8Num28z1">
    <w:name w:val="WW8Num28z1"/>
    <w:rsid w:val="00C00451"/>
    <w:rPr>
      <w:rFonts w:ascii="Courier New" w:hAnsi="Courier New" w:cs="Courier New"/>
    </w:rPr>
  </w:style>
  <w:style w:type="character" w:customStyle="1" w:styleId="WW8Num28z2">
    <w:name w:val="WW8Num28z2"/>
    <w:rsid w:val="00C00451"/>
    <w:rPr>
      <w:rFonts w:ascii="Wingdings" w:hAnsi="Wingdings"/>
    </w:rPr>
  </w:style>
  <w:style w:type="character" w:customStyle="1" w:styleId="WW8Num28z3">
    <w:name w:val="WW8Num28z3"/>
    <w:rsid w:val="00C00451"/>
    <w:rPr>
      <w:rFonts w:ascii="Symbol" w:hAnsi="Symbol"/>
    </w:rPr>
  </w:style>
  <w:style w:type="character" w:customStyle="1" w:styleId="WW8Num32z0">
    <w:name w:val="WW8Num32z0"/>
    <w:rsid w:val="00C00451"/>
    <w:rPr>
      <w:rFonts w:ascii="Times New Roman" w:eastAsia="Times New Roman" w:hAnsi="Times New Roman" w:cs="Times New Roman"/>
    </w:rPr>
  </w:style>
  <w:style w:type="character" w:customStyle="1" w:styleId="WW8Num32z1">
    <w:name w:val="WW8Num32z1"/>
    <w:rsid w:val="00C00451"/>
    <w:rPr>
      <w:rFonts w:ascii="Courier New" w:hAnsi="Courier New" w:cs="Courier New"/>
    </w:rPr>
  </w:style>
  <w:style w:type="character" w:customStyle="1" w:styleId="WW8Num32z2">
    <w:name w:val="WW8Num32z2"/>
    <w:rsid w:val="00C00451"/>
    <w:rPr>
      <w:rFonts w:ascii="Wingdings" w:hAnsi="Wingdings"/>
    </w:rPr>
  </w:style>
  <w:style w:type="character" w:customStyle="1" w:styleId="WW8Num32z3">
    <w:name w:val="WW8Num32z3"/>
    <w:rsid w:val="00C00451"/>
    <w:rPr>
      <w:rFonts w:ascii="Symbol" w:hAnsi="Symbol"/>
    </w:rPr>
  </w:style>
  <w:style w:type="character" w:customStyle="1" w:styleId="WW8Num34z0">
    <w:name w:val="WW8Num34z0"/>
    <w:rsid w:val="00C00451"/>
    <w:rPr>
      <w:rFonts w:ascii="Times New Roman" w:eastAsia="宋体" w:hAnsi="Times New Roman" w:cs="Times New Roman"/>
    </w:rPr>
  </w:style>
  <w:style w:type="character" w:customStyle="1" w:styleId="WW8Num34z1">
    <w:name w:val="WW8Num34z1"/>
    <w:rsid w:val="00C00451"/>
    <w:rPr>
      <w:rFonts w:ascii="Wingdings" w:hAnsi="Wingdings"/>
    </w:rPr>
  </w:style>
  <w:style w:type="character" w:customStyle="1" w:styleId="WW8Num35z0">
    <w:name w:val="WW8Num35z0"/>
    <w:rsid w:val="00C00451"/>
    <w:rPr>
      <w:rFonts w:ascii="Times New Roman" w:eastAsia="宋体" w:hAnsi="Times New Roman" w:cs="Times New Roman"/>
    </w:rPr>
  </w:style>
  <w:style w:type="character" w:customStyle="1" w:styleId="WW8Num35z1">
    <w:name w:val="WW8Num35z1"/>
    <w:rsid w:val="00C00451"/>
    <w:rPr>
      <w:rFonts w:ascii="Wingdings" w:hAnsi="Wingdings"/>
    </w:rPr>
  </w:style>
  <w:style w:type="character" w:customStyle="1" w:styleId="WW8Num36z0">
    <w:name w:val="WW8Num36z0"/>
    <w:rsid w:val="00C00451"/>
    <w:rPr>
      <w:rFonts w:ascii="Times New Roman" w:eastAsia="宋体" w:hAnsi="Times New Roman" w:cs="Times New Roman"/>
    </w:rPr>
  </w:style>
  <w:style w:type="character" w:customStyle="1" w:styleId="WW8Num36z1">
    <w:name w:val="WW8Num36z1"/>
    <w:rsid w:val="00C00451"/>
    <w:rPr>
      <w:rFonts w:ascii="Wingdings" w:hAnsi="Wingdings"/>
    </w:rPr>
  </w:style>
  <w:style w:type="character" w:customStyle="1" w:styleId="WW8Num39z0">
    <w:name w:val="WW8Num39z0"/>
    <w:rsid w:val="00C00451"/>
    <w:rPr>
      <w:rFonts w:ascii="Times New Roman" w:eastAsia="宋体" w:hAnsi="Times New Roman" w:cs="Times New Roman"/>
    </w:rPr>
  </w:style>
  <w:style w:type="character" w:customStyle="1" w:styleId="WW8Num39z1">
    <w:name w:val="WW8Num39z1"/>
    <w:rsid w:val="00C00451"/>
    <w:rPr>
      <w:rFonts w:ascii="Wingdings" w:hAnsi="Wingdings"/>
    </w:rPr>
  </w:style>
  <w:style w:type="character" w:customStyle="1" w:styleId="WW8NumSt1z0">
    <w:name w:val="WW8NumSt1z0"/>
    <w:rsid w:val="00C00451"/>
    <w:rPr>
      <w:rFonts w:ascii="Symbol" w:hAnsi="Symbol"/>
    </w:rPr>
  </w:style>
  <w:style w:type="character" w:customStyle="1" w:styleId="WW8NumSt18z0">
    <w:name w:val="WW8NumSt18z0"/>
    <w:rsid w:val="00C00451"/>
    <w:rPr>
      <w:rFonts w:ascii="Geneva" w:hAnsi="Geneva"/>
    </w:rPr>
  </w:style>
  <w:style w:type="character" w:customStyle="1" w:styleId="afff">
    <w:name w:val="段落フォント"/>
    <w:rsid w:val="00C00451"/>
  </w:style>
  <w:style w:type="character" w:customStyle="1" w:styleId="afff0">
    <w:name w:val="脚注番号"/>
    <w:rsid w:val="00C00451"/>
    <w:rPr>
      <w:b/>
      <w:position w:val="3"/>
      <w:sz w:val="16"/>
    </w:rPr>
  </w:style>
  <w:style w:type="character" w:customStyle="1" w:styleId="afff1">
    <w:name w:val="コメント参照"/>
    <w:rsid w:val="00C00451"/>
    <w:rPr>
      <w:sz w:val="16"/>
    </w:rPr>
  </w:style>
  <w:style w:type="character" w:customStyle="1" w:styleId="H1">
    <w:name w:val="H1 (文字)"/>
    <w:rsid w:val="00C00451"/>
    <w:rPr>
      <w:rFonts w:ascii="Arial" w:eastAsia="MS Mincho" w:hAnsi="Arial"/>
      <w:sz w:val="36"/>
      <w:lang w:val="en-GB" w:eastAsia="ar-SA" w:bidi="ar-SA"/>
    </w:rPr>
  </w:style>
  <w:style w:type="character" w:customStyle="1" w:styleId="Head2A">
    <w:name w:val="Head2A (文字)"/>
    <w:rsid w:val="00C00451"/>
    <w:rPr>
      <w:rFonts w:ascii="Arial" w:eastAsia="MS Mincho" w:hAnsi="Arial"/>
      <w:sz w:val="32"/>
      <w:lang w:val="en-GB" w:eastAsia="ar-SA" w:bidi="ar-SA"/>
    </w:rPr>
  </w:style>
  <w:style w:type="character" w:customStyle="1" w:styleId="Underrubrik2">
    <w:name w:val="Underrubrik2 (文字)"/>
    <w:rsid w:val="00C00451"/>
    <w:rPr>
      <w:rFonts w:ascii="Arial" w:eastAsia="MS Mincho" w:hAnsi="Arial"/>
      <w:sz w:val="28"/>
      <w:lang w:val="en-GB" w:eastAsia="ar-SA" w:bidi="ar-SA"/>
    </w:rPr>
  </w:style>
  <w:style w:type="character" w:customStyle="1" w:styleId="h4">
    <w:name w:val="h4 (文字)"/>
    <w:rsid w:val="00C00451"/>
    <w:rPr>
      <w:rFonts w:ascii="Arial" w:eastAsia="MS Mincho" w:hAnsi="Arial" w:cs="Arial"/>
      <w:color w:val="0000FF"/>
      <w:kern w:val="2"/>
      <w:sz w:val="24"/>
      <w:szCs w:val="28"/>
      <w:lang w:val="en-GB" w:eastAsia="ar-SA" w:bidi="ar-SA"/>
    </w:rPr>
  </w:style>
  <w:style w:type="character" w:customStyle="1" w:styleId="M5">
    <w:name w:val="M5 (文字)"/>
    <w:rsid w:val="00C00451"/>
    <w:rPr>
      <w:rFonts w:ascii="Arial" w:eastAsia="MS Mincho" w:hAnsi="Arial"/>
      <w:sz w:val="22"/>
      <w:lang w:val="en-GB" w:eastAsia="ar-SA" w:bidi="ar-SA"/>
    </w:rPr>
  </w:style>
  <w:style w:type="character" w:customStyle="1" w:styleId="T1">
    <w:name w:val="T1 (文字)"/>
    <w:rsid w:val="00C00451"/>
    <w:rPr>
      <w:rFonts w:ascii="Arial" w:eastAsia="MS Mincho" w:hAnsi="Arial"/>
      <w:lang w:val="en-GB" w:eastAsia="ar-SA" w:bidi="ar-SA"/>
    </w:rPr>
  </w:style>
  <w:style w:type="character" w:customStyle="1" w:styleId="82">
    <w:name w:val="(文字) (文字)8"/>
    <w:rsid w:val="00C00451"/>
    <w:rPr>
      <w:rFonts w:ascii="Arial" w:eastAsia="MS Mincho" w:hAnsi="Arial"/>
      <w:lang w:val="en-GB" w:eastAsia="ar-SA" w:bidi="ar-SA"/>
    </w:rPr>
  </w:style>
  <w:style w:type="character" w:customStyle="1" w:styleId="71">
    <w:name w:val="(文字) (文字)7"/>
    <w:rsid w:val="00C00451"/>
    <w:rPr>
      <w:rFonts w:ascii="Arial" w:eastAsia="MS Mincho" w:hAnsi="Arial"/>
      <w:sz w:val="36"/>
      <w:lang w:val="en-GB" w:eastAsia="ar-SA" w:bidi="ar-SA"/>
    </w:rPr>
  </w:style>
  <w:style w:type="character" w:customStyle="1" w:styleId="headerodd">
    <w:name w:val="header odd (文字)"/>
    <w:rsid w:val="00C00451"/>
    <w:rPr>
      <w:rFonts w:ascii="Arial" w:eastAsia="MS Mincho" w:hAnsi="Arial"/>
      <w:b/>
      <w:sz w:val="18"/>
      <w:lang w:val="en-GB" w:eastAsia="ar-SA" w:bidi="ar-SA"/>
    </w:rPr>
  </w:style>
  <w:style w:type="character" w:customStyle="1" w:styleId="footnotetext1">
    <w:name w:val="footnote text1 (文字)"/>
    <w:rsid w:val="00C00451"/>
    <w:rPr>
      <w:rFonts w:eastAsia="MS Mincho"/>
      <w:sz w:val="16"/>
      <w:lang w:val="en-GB" w:eastAsia="ar-SA" w:bidi="ar-SA"/>
    </w:rPr>
  </w:style>
  <w:style w:type="character" w:customStyle="1" w:styleId="cap">
    <w:name w:val="cap (文字)"/>
    <w:rsid w:val="00C00451"/>
    <w:rPr>
      <w:rFonts w:eastAsia="MS Mincho"/>
      <w:b/>
      <w:lang w:val="en-GB" w:eastAsia="ar-SA" w:bidi="ar-SA"/>
    </w:rPr>
  </w:style>
  <w:style w:type="character" w:customStyle="1" w:styleId="bt">
    <w:name w:val="bt (文字)"/>
    <w:rsid w:val="00C00451"/>
    <w:rPr>
      <w:rFonts w:eastAsia="MS Mincho"/>
      <w:lang w:val="en-GB" w:eastAsia="ar-SA" w:bidi="ar-SA"/>
    </w:rPr>
  </w:style>
  <w:style w:type="character" w:customStyle="1" w:styleId="afff2">
    <w:name w:val="番号付け記号"/>
    <w:rsid w:val="00C00451"/>
  </w:style>
  <w:style w:type="paragraph" w:customStyle="1" w:styleId="afff3">
    <w:name w:val="見出し"/>
    <w:basedOn w:val="a1"/>
    <w:next w:val="af6"/>
    <w:rsid w:val="00C00451"/>
    <w:pPr>
      <w:keepNext/>
      <w:suppressAutoHyphens/>
      <w:spacing w:before="240" w:after="120"/>
    </w:pPr>
    <w:rPr>
      <w:rFonts w:ascii="Arial" w:eastAsia="MS PGothic" w:hAnsi="Arial" w:cs="Mangal"/>
      <w:sz w:val="28"/>
      <w:szCs w:val="28"/>
      <w:lang w:eastAsia="ar-SA"/>
    </w:rPr>
  </w:style>
  <w:style w:type="paragraph" w:customStyle="1" w:styleId="afff4">
    <w:name w:val="図表番号"/>
    <w:basedOn w:val="a1"/>
    <w:rsid w:val="00C00451"/>
    <w:pPr>
      <w:suppressLineNumbers/>
      <w:suppressAutoHyphens/>
      <w:spacing w:before="120" w:after="120"/>
    </w:pPr>
    <w:rPr>
      <w:rFonts w:eastAsia="MS Mincho" w:cs="Mangal"/>
      <w:i/>
      <w:iCs/>
      <w:sz w:val="24"/>
      <w:szCs w:val="24"/>
      <w:lang w:eastAsia="ar-SA"/>
    </w:rPr>
  </w:style>
  <w:style w:type="paragraph" w:customStyle="1" w:styleId="afff5">
    <w:name w:val="索引"/>
    <w:basedOn w:val="a1"/>
    <w:rsid w:val="00C00451"/>
    <w:pPr>
      <w:suppressLineNumbers/>
      <w:suppressAutoHyphens/>
    </w:pPr>
    <w:rPr>
      <w:rFonts w:eastAsia="MS Mincho" w:cs="Mangal"/>
      <w:lang w:eastAsia="ar-SA"/>
    </w:rPr>
  </w:style>
  <w:style w:type="paragraph" w:customStyle="1" w:styleId="afff6">
    <w:name w:val="段落番号"/>
    <w:basedOn w:val="aa"/>
    <w:rsid w:val="00C00451"/>
    <w:pPr>
      <w:tabs>
        <w:tab w:val="num" w:pos="644"/>
      </w:tabs>
      <w:suppressAutoHyphens/>
      <w:ind w:left="644" w:hanging="360"/>
    </w:pPr>
    <w:rPr>
      <w:rFonts w:eastAsia="MS Mincho" w:cs="CG Times (WN)"/>
      <w:lang w:eastAsia="ar-SA"/>
    </w:rPr>
  </w:style>
  <w:style w:type="paragraph" w:customStyle="1" w:styleId="2f">
    <w:name w:val="段落番号 2"/>
    <w:basedOn w:val="afff6"/>
    <w:rsid w:val="00C00451"/>
    <w:pPr>
      <w:ind w:left="851" w:hanging="284"/>
    </w:pPr>
  </w:style>
  <w:style w:type="paragraph" w:customStyle="1" w:styleId="afff7">
    <w:name w:val="箇条書き"/>
    <w:basedOn w:val="aa"/>
    <w:rsid w:val="00C00451"/>
    <w:pPr>
      <w:tabs>
        <w:tab w:val="num" w:pos="644"/>
      </w:tabs>
      <w:suppressAutoHyphens/>
      <w:ind w:left="644" w:hanging="360"/>
    </w:pPr>
    <w:rPr>
      <w:rFonts w:eastAsia="MS Mincho" w:cs="CG Times (WN)"/>
      <w:lang w:eastAsia="ar-SA"/>
    </w:rPr>
  </w:style>
  <w:style w:type="paragraph" w:customStyle="1" w:styleId="2f0">
    <w:name w:val="箇条書き 2"/>
    <w:basedOn w:val="afff7"/>
    <w:rsid w:val="00C00451"/>
    <w:pPr>
      <w:tabs>
        <w:tab w:val="clear" w:pos="644"/>
        <w:tab w:val="num" w:pos="1494"/>
      </w:tabs>
      <w:ind w:left="851" w:hanging="284"/>
    </w:pPr>
  </w:style>
  <w:style w:type="paragraph" w:customStyle="1" w:styleId="39">
    <w:name w:val="箇条書き 3"/>
    <w:basedOn w:val="2f0"/>
    <w:rsid w:val="00C00451"/>
    <w:pPr>
      <w:ind w:left="1135"/>
    </w:pPr>
  </w:style>
  <w:style w:type="paragraph" w:customStyle="1" w:styleId="2f1">
    <w:name w:val="一覧 2"/>
    <w:basedOn w:val="aa"/>
    <w:rsid w:val="00C00451"/>
    <w:pPr>
      <w:suppressAutoHyphens/>
      <w:ind w:left="851"/>
    </w:pPr>
    <w:rPr>
      <w:rFonts w:eastAsia="MS Mincho" w:cs="CG Times (WN)"/>
      <w:lang w:eastAsia="ar-SA"/>
    </w:rPr>
  </w:style>
  <w:style w:type="paragraph" w:customStyle="1" w:styleId="3a">
    <w:name w:val="一覧 3"/>
    <w:basedOn w:val="2f1"/>
    <w:rsid w:val="00C00451"/>
    <w:pPr>
      <w:ind w:left="1135"/>
    </w:pPr>
  </w:style>
  <w:style w:type="paragraph" w:customStyle="1" w:styleId="47">
    <w:name w:val="一覧 4"/>
    <w:basedOn w:val="3a"/>
    <w:rsid w:val="00C00451"/>
  </w:style>
  <w:style w:type="paragraph" w:customStyle="1" w:styleId="57">
    <w:name w:val="一覧 5"/>
    <w:basedOn w:val="47"/>
    <w:rsid w:val="00C00451"/>
    <w:pPr>
      <w:ind w:left="1702"/>
    </w:pPr>
  </w:style>
  <w:style w:type="paragraph" w:customStyle="1" w:styleId="48">
    <w:name w:val="箇条書き 4"/>
    <w:basedOn w:val="39"/>
    <w:rsid w:val="00C00451"/>
    <w:pPr>
      <w:ind w:left="1418"/>
    </w:pPr>
  </w:style>
  <w:style w:type="paragraph" w:customStyle="1" w:styleId="58">
    <w:name w:val="箇条書き 5"/>
    <w:basedOn w:val="48"/>
    <w:rsid w:val="00C00451"/>
    <w:pPr>
      <w:ind w:left="1702"/>
    </w:pPr>
  </w:style>
  <w:style w:type="paragraph" w:customStyle="1" w:styleId="afff8">
    <w:name w:val="コメント文字列"/>
    <w:basedOn w:val="a1"/>
    <w:rsid w:val="00C00451"/>
    <w:pPr>
      <w:suppressAutoHyphens/>
    </w:pPr>
    <w:rPr>
      <w:rFonts w:eastAsia="MS Mincho" w:cs="CG Times (WN)"/>
      <w:lang w:eastAsia="ar-SA"/>
    </w:rPr>
  </w:style>
  <w:style w:type="paragraph" w:customStyle="1" w:styleId="afff9">
    <w:name w:val="コメント内容"/>
    <w:basedOn w:val="afff8"/>
    <w:next w:val="afff8"/>
    <w:rsid w:val="00C00451"/>
    <w:rPr>
      <w:b/>
      <w:bCs/>
    </w:rPr>
  </w:style>
  <w:style w:type="paragraph" w:customStyle="1" w:styleId="afffa">
    <w:name w:val="見出しマップ"/>
    <w:basedOn w:val="a1"/>
    <w:rsid w:val="00C00451"/>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C00451"/>
    <w:pPr>
      <w:suppressAutoHyphens/>
      <w:spacing w:before="120" w:after="120"/>
    </w:pPr>
    <w:rPr>
      <w:rFonts w:eastAsia="MS Mincho" w:cs="CG Times (WN)"/>
      <w:b/>
      <w:lang w:eastAsia="ar-SA"/>
    </w:rPr>
  </w:style>
  <w:style w:type="paragraph" w:customStyle="1" w:styleId="afffb">
    <w:name w:val="書式なし"/>
    <w:basedOn w:val="a1"/>
    <w:rsid w:val="00C00451"/>
    <w:pPr>
      <w:suppressAutoHyphens/>
    </w:pPr>
    <w:rPr>
      <w:rFonts w:ascii="Courier New" w:eastAsia="MS Mincho" w:hAnsi="Courier New" w:cs="CG Times (WN)"/>
      <w:lang w:val="nb-NO" w:eastAsia="ar-SA"/>
    </w:rPr>
  </w:style>
  <w:style w:type="paragraph" w:customStyle="1" w:styleId="221">
    <w:name w:val="本文 22"/>
    <w:basedOn w:val="a1"/>
    <w:rsid w:val="00C00451"/>
    <w:pPr>
      <w:suppressAutoHyphens/>
      <w:spacing w:after="120"/>
    </w:pPr>
    <w:rPr>
      <w:rFonts w:eastAsia="MS Mincho" w:cs="CG Times (WN)"/>
      <w:lang w:eastAsia="ar-SA"/>
    </w:rPr>
  </w:style>
  <w:style w:type="paragraph" w:customStyle="1" w:styleId="321">
    <w:name w:val="本文 32"/>
    <w:basedOn w:val="a1"/>
    <w:rsid w:val="00C00451"/>
    <w:pPr>
      <w:suppressAutoHyphens/>
      <w:spacing w:after="120"/>
    </w:pPr>
    <w:rPr>
      <w:rFonts w:eastAsia="MS Mincho" w:cs="CG Times (WN)"/>
      <w:lang w:eastAsia="ar-SA"/>
    </w:rPr>
  </w:style>
  <w:style w:type="paragraph" w:customStyle="1" w:styleId="Web">
    <w:name w:val="標準 (Web)"/>
    <w:basedOn w:val="a1"/>
    <w:rsid w:val="00C00451"/>
    <w:pPr>
      <w:suppressAutoHyphens/>
      <w:spacing w:before="100" w:after="100"/>
    </w:pPr>
    <w:rPr>
      <w:rFonts w:eastAsia="Arial Unicode MS" w:cs="CG Times (WN)"/>
      <w:sz w:val="24"/>
      <w:szCs w:val="24"/>
      <w:lang w:eastAsia="en-GB"/>
    </w:rPr>
  </w:style>
  <w:style w:type="paragraph" w:customStyle="1" w:styleId="2f2">
    <w:name w:val="本文インデント 2"/>
    <w:basedOn w:val="a1"/>
    <w:rsid w:val="00C00451"/>
    <w:pPr>
      <w:suppressAutoHyphens/>
      <w:ind w:left="567"/>
    </w:pPr>
    <w:rPr>
      <w:rFonts w:ascii="Arial" w:eastAsia="MS Mincho" w:hAnsi="Arial" w:cs="Arial"/>
      <w:lang w:eastAsia="ar-SA"/>
    </w:rPr>
  </w:style>
  <w:style w:type="paragraph" w:customStyle="1" w:styleId="afffc">
    <w:name w:val="標準インデント"/>
    <w:basedOn w:val="a1"/>
    <w:rsid w:val="00C00451"/>
    <w:pPr>
      <w:suppressAutoHyphens/>
      <w:ind w:left="708"/>
    </w:pPr>
    <w:rPr>
      <w:rFonts w:eastAsia="MS Mincho" w:cs="CG Times (WN)"/>
      <w:lang w:eastAsia="ar-SA"/>
    </w:rPr>
  </w:style>
  <w:style w:type="paragraph" w:customStyle="1" w:styleId="afffd">
    <w:name w:val="記"/>
    <w:basedOn w:val="a1"/>
    <w:next w:val="a1"/>
    <w:rsid w:val="00C00451"/>
    <w:pPr>
      <w:suppressAutoHyphens/>
    </w:pPr>
    <w:rPr>
      <w:rFonts w:eastAsia="MS Mincho" w:cs="CG Times (WN)"/>
      <w:lang w:eastAsia="ar-SA"/>
    </w:rPr>
  </w:style>
  <w:style w:type="paragraph" w:customStyle="1" w:styleId="HTML1">
    <w:name w:val="HTML 書式付き"/>
    <w:basedOn w:val="a1"/>
    <w:rsid w:val="00C00451"/>
    <w:pPr>
      <w:suppressAutoHyphens/>
    </w:pPr>
    <w:rPr>
      <w:rFonts w:ascii="Courier New" w:eastAsia="MS Mincho" w:hAnsi="Courier New" w:cs="Courier New"/>
      <w:lang w:eastAsia="ar-SA"/>
    </w:rPr>
  </w:style>
  <w:style w:type="paragraph" w:customStyle="1" w:styleId="afffe">
    <w:name w:val="表の内容"/>
    <w:basedOn w:val="a1"/>
    <w:rsid w:val="00C00451"/>
    <w:pPr>
      <w:suppressLineNumbers/>
      <w:suppressAutoHyphens/>
    </w:pPr>
    <w:rPr>
      <w:rFonts w:eastAsia="MS Mincho" w:cs="CG Times (WN)"/>
      <w:lang w:eastAsia="ar-SA"/>
    </w:rPr>
  </w:style>
  <w:style w:type="paragraph" w:customStyle="1" w:styleId="affff">
    <w:name w:val="表の見出し"/>
    <w:basedOn w:val="afffe"/>
    <w:rsid w:val="00C00451"/>
    <w:pPr>
      <w:jc w:val="center"/>
    </w:pPr>
    <w:rPr>
      <w:b/>
      <w:bCs/>
    </w:rPr>
  </w:style>
  <w:style w:type="character" w:customStyle="1" w:styleId="WW8Num27z0">
    <w:name w:val="WW8Num27z0"/>
    <w:rsid w:val="00C00451"/>
    <w:rPr>
      <w:rFonts w:ascii="Arial" w:eastAsia="Times New Roman" w:hAnsi="Arial" w:cs="Arial"/>
    </w:rPr>
  </w:style>
  <w:style w:type="character" w:customStyle="1" w:styleId="WW8Num27z1">
    <w:name w:val="WW8Num27z1"/>
    <w:rsid w:val="00C00451"/>
    <w:rPr>
      <w:rFonts w:ascii="Courier New" w:hAnsi="Courier New" w:cs="Courier New"/>
    </w:rPr>
  </w:style>
  <w:style w:type="character" w:customStyle="1" w:styleId="WW8Num27z2">
    <w:name w:val="WW8Num27z2"/>
    <w:rsid w:val="00C00451"/>
    <w:rPr>
      <w:rFonts w:ascii="Wingdings" w:hAnsi="Wingdings"/>
    </w:rPr>
  </w:style>
  <w:style w:type="character" w:customStyle="1" w:styleId="WW8Num27z3">
    <w:name w:val="WW8Num27z3"/>
    <w:rsid w:val="00C00451"/>
    <w:rPr>
      <w:rFonts w:ascii="Symbol" w:hAnsi="Symbol"/>
    </w:rPr>
  </w:style>
  <w:style w:type="character" w:customStyle="1" w:styleId="WW8Num29z0">
    <w:name w:val="WW8Num29z0"/>
    <w:rsid w:val="00C00451"/>
    <w:rPr>
      <w:rFonts w:ascii="Times New Roman" w:eastAsia="MS Mincho" w:hAnsi="Times New Roman" w:cs="Times New Roman"/>
    </w:rPr>
  </w:style>
  <w:style w:type="character" w:customStyle="1" w:styleId="WW8Num29z1">
    <w:name w:val="WW8Num29z1"/>
    <w:rsid w:val="00C00451"/>
    <w:rPr>
      <w:rFonts w:ascii="Courier New" w:hAnsi="Courier New" w:cs="Courier New"/>
    </w:rPr>
  </w:style>
  <w:style w:type="character" w:customStyle="1" w:styleId="WW8Num29z2">
    <w:name w:val="WW8Num29z2"/>
    <w:rsid w:val="00C00451"/>
    <w:rPr>
      <w:rFonts w:ascii="Wingdings" w:hAnsi="Wingdings"/>
    </w:rPr>
  </w:style>
  <w:style w:type="character" w:customStyle="1" w:styleId="WW8Num29z3">
    <w:name w:val="WW8Num29z3"/>
    <w:rsid w:val="00C00451"/>
    <w:rPr>
      <w:rFonts w:ascii="Symbol" w:hAnsi="Symbol"/>
    </w:rPr>
  </w:style>
  <w:style w:type="character" w:customStyle="1" w:styleId="WW8Num31z0">
    <w:name w:val="WW8Num31z0"/>
    <w:rsid w:val="00C00451"/>
    <w:rPr>
      <w:rFonts w:ascii="Symbol" w:hAnsi="Symbol"/>
    </w:rPr>
  </w:style>
  <w:style w:type="character" w:customStyle="1" w:styleId="WW8Num31z1">
    <w:name w:val="WW8Num31z1"/>
    <w:rsid w:val="00C00451"/>
    <w:rPr>
      <w:rFonts w:ascii="Courier New" w:hAnsi="Courier New" w:cs="Courier New"/>
    </w:rPr>
  </w:style>
  <w:style w:type="character" w:customStyle="1" w:styleId="WW8Num31z2">
    <w:name w:val="WW8Num31z2"/>
    <w:rsid w:val="00C00451"/>
    <w:rPr>
      <w:rFonts w:ascii="Wingdings" w:hAnsi="Wingdings"/>
    </w:rPr>
  </w:style>
  <w:style w:type="character" w:customStyle="1" w:styleId="WW8Num34z2">
    <w:name w:val="WW8Num34z2"/>
    <w:rsid w:val="00C00451"/>
    <w:rPr>
      <w:rFonts w:ascii="Wingdings" w:hAnsi="Wingdings"/>
    </w:rPr>
  </w:style>
  <w:style w:type="character" w:customStyle="1" w:styleId="WW8Num34z3">
    <w:name w:val="WW8Num34z3"/>
    <w:rsid w:val="00C00451"/>
    <w:rPr>
      <w:rFonts w:ascii="Symbol" w:hAnsi="Symbol"/>
    </w:rPr>
  </w:style>
  <w:style w:type="character" w:customStyle="1" w:styleId="WW8Num37z0">
    <w:name w:val="WW8Num37z0"/>
    <w:rsid w:val="00C00451"/>
    <w:rPr>
      <w:rFonts w:ascii="Times New Roman" w:eastAsia="宋体" w:hAnsi="Times New Roman" w:cs="Times New Roman"/>
    </w:rPr>
  </w:style>
  <w:style w:type="character" w:customStyle="1" w:styleId="WW8Num37z1">
    <w:name w:val="WW8Num37z1"/>
    <w:rsid w:val="00C00451"/>
    <w:rPr>
      <w:rFonts w:ascii="Wingdings" w:hAnsi="Wingdings"/>
    </w:rPr>
  </w:style>
  <w:style w:type="character" w:customStyle="1" w:styleId="WW8Num38z0">
    <w:name w:val="WW8Num38z0"/>
    <w:rsid w:val="00C00451"/>
    <w:rPr>
      <w:rFonts w:ascii="Times New Roman" w:eastAsia="宋体" w:hAnsi="Times New Roman" w:cs="Times New Roman"/>
    </w:rPr>
  </w:style>
  <w:style w:type="character" w:customStyle="1" w:styleId="WW8Num38z1">
    <w:name w:val="WW8Num38z1"/>
    <w:rsid w:val="00C00451"/>
    <w:rPr>
      <w:rFonts w:ascii="Wingdings" w:hAnsi="Wingdings"/>
    </w:rPr>
  </w:style>
  <w:style w:type="character" w:customStyle="1" w:styleId="WW8Num41z0">
    <w:name w:val="WW8Num41z0"/>
    <w:rsid w:val="00C00451"/>
    <w:rPr>
      <w:rFonts w:ascii="Times New Roman" w:eastAsia="宋体" w:hAnsi="Times New Roman" w:cs="Times New Roman"/>
    </w:rPr>
  </w:style>
  <w:style w:type="character" w:customStyle="1" w:styleId="WW8Num41z1">
    <w:name w:val="WW8Num41z1"/>
    <w:rsid w:val="00C00451"/>
    <w:rPr>
      <w:rFonts w:ascii="Wingdings" w:hAnsi="Wingdings"/>
    </w:rPr>
  </w:style>
  <w:style w:type="character" w:customStyle="1" w:styleId="WW8NumSt20z0">
    <w:name w:val="WW8NumSt20z0"/>
    <w:rsid w:val="00C00451"/>
    <w:rPr>
      <w:rFonts w:ascii="Geneva" w:hAnsi="Geneva"/>
    </w:rPr>
  </w:style>
  <w:style w:type="character" w:customStyle="1" w:styleId="DefaultParagraphFont1">
    <w:name w:val="Default Paragraph Font1"/>
    <w:rsid w:val="00C00451"/>
  </w:style>
  <w:style w:type="character" w:customStyle="1" w:styleId="CommentReference1">
    <w:name w:val="Comment Reference1"/>
    <w:rsid w:val="00C00451"/>
    <w:rPr>
      <w:sz w:val="16"/>
    </w:rPr>
  </w:style>
  <w:style w:type="paragraph" w:customStyle="1" w:styleId="ListBullet1">
    <w:name w:val="List Bullet1"/>
    <w:basedOn w:val="a1"/>
    <w:rsid w:val="00C00451"/>
    <w:pPr>
      <w:tabs>
        <w:tab w:val="num" w:pos="644"/>
      </w:tabs>
      <w:suppressAutoHyphens/>
      <w:ind w:left="568" w:hanging="284"/>
    </w:pPr>
    <w:rPr>
      <w:rFonts w:eastAsia="MS Mincho"/>
      <w:lang w:eastAsia="ar-SA"/>
    </w:rPr>
  </w:style>
  <w:style w:type="paragraph" w:customStyle="1" w:styleId="ListBullet21">
    <w:name w:val="List Bullet 21"/>
    <w:basedOn w:val="ListBullet1"/>
    <w:rsid w:val="00C00451"/>
    <w:pPr>
      <w:tabs>
        <w:tab w:val="clear" w:pos="644"/>
        <w:tab w:val="num" w:pos="1494"/>
      </w:tabs>
      <w:ind w:left="851"/>
    </w:pPr>
  </w:style>
  <w:style w:type="paragraph" w:customStyle="1" w:styleId="ListBullet31">
    <w:name w:val="List Bullet 31"/>
    <w:basedOn w:val="ListBullet21"/>
    <w:rsid w:val="00C00451"/>
    <w:pPr>
      <w:ind w:left="1135"/>
    </w:pPr>
  </w:style>
  <w:style w:type="paragraph" w:customStyle="1" w:styleId="ListBullet41">
    <w:name w:val="List Bullet 41"/>
    <w:basedOn w:val="ListBullet31"/>
    <w:rsid w:val="00C00451"/>
    <w:pPr>
      <w:ind w:left="1418"/>
    </w:pPr>
  </w:style>
  <w:style w:type="paragraph" w:customStyle="1" w:styleId="ListBullet51">
    <w:name w:val="List Bullet 51"/>
    <w:basedOn w:val="ListBullet41"/>
    <w:rsid w:val="00C00451"/>
    <w:pPr>
      <w:ind w:left="1702"/>
    </w:pPr>
  </w:style>
  <w:style w:type="paragraph" w:customStyle="1" w:styleId="DocumentMap1">
    <w:name w:val="Document Map1"/>
    <w:basedOn w:val="a1"/>
    <w:rsid w:val="00C00451"/>
    <w:pPr>
      <w:shd w:val="clear" w:color="auto" w:fill="000080"/>
      <w:suppressAutoHyphens/>
    </w:pPr>
    <w:rPr>
      <w:rFonts w:ascii="Tahoma" w:eastAsia="MS Mincho" w:hAnsi="Tahoma"/>
      <w:lang w:eastAsia="ar-SA"/>
    </w:rPr>
  </w:style>
  <w:style w:type="paragraph" w:customStyle="1" w:styleId="PlainText1">
    <w:name w:val="Plain Text1"/>
    <w:basedOn w:val="a1"/>
    <w:rsid w:val="00C00451"/>
    <w:pPr>
      <w:suppressAutoHyphens/>
    </w:pPr>
    <w:rPr>
      <w:rFonts w:ascii="Courier New" w:eastAsia="MS Mincho" w:hAnsi="Courier New"/>
      <w:lang w:val="nb-NO" w:eastAsia="ar-SA"/>
    </w:rPr>
  </w:style>
  <w:style w:type="paragraph" w:customStyle="1" w:styleId="CommentText1">
    <w:name w:val="Comment Text1"/>
    <w:basedOn w:val="a1"/>
    <w:rsid w:val="00C00451"/>
    <w:pPr>
      <w:suppressAutoHyphens/>
    </w:pPr>
    <w:rPr>
      <w:rFonts w:eastAsia="MS Mincho"/>
      <w:lang w:eastAsia="ar-SA"/>
    </w:rPr>
  </w:style>
  <w:style w:type="paragraph" w:customStyle="1" w:styleId="List31">
    <w:name w:val="List 31"/>
    <w:basedOn w:val="a1"/>
    <w:rsid w:val="00C00451"/>
    <w:pPr>
      <w:suppressAutoHyphens/>
      <w:ind w:left="849" w:hanging="283"/>
    </w:pPr>
    <w:rPr>
      <w:rFonts w:eastAsia="MS Mincho"/>
      <w:lang w:eastAsia="ar-SA"/>
    </w:rPr>
  </w:style>
  <w:style w:type="paragraph" w:customStyle="1" w:styleId="List41">
    <w:name w:val="List 41"/>
    <w:basedOn w:val="List31"/>
    <w:rsid w:val="00C00451"/>
    <w:pPr>
      <w:ind w:left="1418" w:hanging="284"/>
    </w:pPr>
  </w:style>
  <w:style w:type="paragraph" w:customStyle="1" w:styleId="ListNumber1">
    <w:name w:val="List Number1"/>
    <w:basedOn w:val="aa"/>
    <w:rsid w:val="00C00451"/>
    <w:pPr>
      <w:tabs>
        <w:tab w:val="num" w:pos="644"/>
      </w:tabs>
      <w:suppressAutoHyphens/>
      <w:ind w:left="644" w:hanging="360"/>
    </w:pPr>
    <w:rPr>
      <w:rFonts w:eastAsia="MS Mincho"/>
      <w:lang w:eastAsia="ar-SA"/>
    </w:rPr>
  </w:style>
  <w:style w:type="paragraph" w:customStyle="1" w:styleId="ListNumber21">
    <w:name w:val="List Number 21"/>
    <w:basedOn w:val="ListNumber1"/>
    <w:rsid w:val="00C00451"/>
    <w:pPr>
      <w:ind w:left="851" w:hanging="284"/>
    </w:pPr>
  </w:style>
  <w:style w:type="paragraph" w:customStyle="1" w:styleId="List21">
    <w:name w:val="List 21"/>
    <w:basedOn w:val="aa"/>
    <w:rsid w:val="00C00451"/>
    <w:pPr>
      <w:suppressAutoHyphens/>
      <w:ind w:left="851"/>
    </w:pPr>
    <w:rPr>
      <w:rFonts w:eastAsia="MS Mincho"/>
      <w:lang w:eastAsia="ar-SA"/>
    </w:rPr>
  </w:style>
  <w:style w:type="paragraph" w:customStyle="1" w:styleId="List51">
    <w:name w:val="List 51"/>
    <w:basedOn w:val="List41"/>
    <w:rsid w:val="00C00451"/>
    <w:pPr>
      <w:ind w:left="1702"/>
    </w:pPr>
  </w:style>
  <w:style w:type="paragraph" w:customStyle="1" w:styleId="BodyText21">
    <w:name w:val="Body Text 21"/>
    <w:basedOn w:val="a1"/>
    <w:rsid w:val="00C00451"/>
    <w:pPr>
      <w:suppressAutoHyphens/>
      <w:spacing w:after="120"/>
    </w:pPr>
    <w:rPr>
      <w:rFonts w:eastAsia="MS Mincho"/>
      <w:lang w:eastAsia="ar-SA"/>
    </w:rPr>
  </w:style>
  <w:style w:type="paragraph" w:customStyle="1" w:styleId="BodyText31">
    <w:name w:val="Body Text 31"/>
    <w:basedOn w:val="a1"/>
    <w:rsid w:val="00C00451"/>
    <w:pPr>
      <w:suppressAutoHyphens/>
      <w:spacing w:after="120"/>
    </w:pPr>
    <w:rPr>
      <w:rFonts w:eastAsia="MS Mincho"/>
      <w:lang w:eastAsia="ar-SA"/>
    </w:rPr>
  </w:style>
  <w:style w:type="paragraph" w:customStyle="1" w:styleId="BodyTextIndent21">
    <w:name w:val="Body Text Indent 21"/>
    <w:basedOn w:val="a1"/>
    <w:rsid w:val="00C00451"/>
    <w:pPr>
      <w:suppressAutoHyphens/>
      <w:ind w:left="567"/>
    </w:pPr>
    <w:rPr>
      <w:rFonts w:ascii="Arial" w:eastAsia="MS Mincho" w:hAnsi="Arial" w:cs="Arial"/>
      <w:lang w:eastAsia="ar-SA"/>
    </w:rPr>
  </w:style>
  <w:style w:type="paragraph" w:customStyle="1" w:styleId="NormalIndent1">
    <w:name w:val="Normal Indent1"/>
    <w:basedOn w:val="a1"/>
    <w:rsid w:val="00C00451"/>
    <w:pPr>
      <w:suppressAutoHyphens/>
      <w:ind w:left="708"/>
    </w:pPr>
    <w:rPr>
      <w:rFonts w:eastAsia="MS Mincho"/>
      <w:lang w:eastAsia="ar-SA"/>
    </w:rPr>
  </w:style>
  <w:style w:type="paragraph" w:customStyle="1" w:styleId="NoteHeading1">
    <w:name w:val="Note Heading1"/>
    <w:basedOn w:val="a1"/>
    <w:next w:val="a1"/>
    <w:rsid w:val="00C00451"/>
    <w:pPr>
      <w:suppressAutoHyphens/>
    </w:pPr>
    <w:rPr>
      <w:rFonts w:eastAsia="MS Mincho"/>
      <w:lang w:eastAsia="ar-SA"/>
    </w:rPr>
  </w:style>
  <w:style w:type="paragraph" w:customStyle="1" w:styleId="affff0">
    <w:name w:val="枠の内容"/>
    <w:basedOn w:val="af6"/>
    <w:rsid w:val="00C00451"/>
    <w:rPr>
      <w:rFonts w:eastAsiaTheme="minorEastAsia"/>
      <w:lang w:eastAsia="en-GB"/>
    </w:rPr>
  </w:style>
  <w:style w:type="character" w:customStyle="1" w:styleId="CharChar22">
    <w:name w:val="Char Char22"/>
    <w:rsid w:val="00C00451"/>
    <w:rPr>
      <w:rFonts w:ascii="Arial" w:hAnsi="Arial"/>
      <w:lang w:val="en-GB"/>
    </w:rPr>
  </w:style>
  <w:style w:type="paragraph" w:customStyle="1" w:styleId="numberedlist0">
    <w:name w:val="numbered list"/>
    <w:basedOn w:val="a9"/>
    <w:rsid w:val="00C004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Cell">
    <w:name w:val="Cell"/>
    <w:basedOn w:val="a1"/>
    <w:rsid w:val="00C00451"/>
    <w:pPr>
      <w:spacing w:after="0" w:line="240" w:lineRule="exact"/>
      <w:jc w:val="center"/>
    </w:pPr>
    <w:rPr>
      <w:rFonts w:eastAsia="宋体"/>
      <w:sz w:val="16"/>
      <w:lang w:val="en-US" w:eastAsia="en-GB"/>
    </w:rPr>
  </w:style>
  <w:style w:type="paragraph" w:customStyle="1" w:styleId="h61">
    <w:name w:val="h6"/>
    <w:basedOn w:val="a1"/>
    <w:rsid w:val="00C00451"/>
    <w:pPr>
      <w:spacing w:before="100" w:beforeAutospacing="1" w:after="100" w:afterAutospacing="1"/>
    </w:pPr>
    <w:rPr>
      <w:rFonts w:eastAsia="宋体"/>
      <w:sz w:val="24"/>
      <w:szCs w:val="24"/>
      <w:lang w:val="en-US" w:eastAsia="en-GB"/>
    </w:rPr>
  </w:style>
  <w:style w:type="paragraph" w:customStyle="1" w:styleId="tah0">
    <w:name w:val="tah"/>
    <w:basedOn w:val="a1"/>
    <w:rsid w:val="00C00451"/>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C004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C00451"/>
    <w:rPr>
      <w:rFonts w:ascii="Arial" w:hAnsi="Arial"/>
      <w:sz w:val="24"/>
      <w:lang w:val="en-GB" w:eastAsia="ja-JP" w:bidi="ar-SA"/>
    </w:rPr>
  </w:style>
  <w:style w:type="paragraph" w:customStyle="1" w:styleId="NormalAfter3pt">
    <w:name w:val="Normal + After:  3 pt"/>
    <w:basedOn w:val="a1"/>
    <w:rsid w:val="00C00451"/>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C004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004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C004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00451"/>
    <w:rPr>
      <w:lang w:val="en-GB" w:eastAsia="ja-JP" w:bidi="ar-SA"/>
    </w:rPr>
  </w:style>
  <w:style w:type="character" w:customStyle="1" w:styleId="CarCar10">
    <w:name w:val="Car Car10"/>
    <w:rsid w:val="00C00451"/>
    <w:rPr>
      <w:rFonts w:ascii="Arial" w:hAnsi="Arial"/>
      <w:lang w:val="en-GB" w:eastAsia="ja-JP" w:bidi="ar-SA"/>
    </w:rPr>
  </w:style>
  <w:style w:type="paragraph" w:customStyle="1" w:styleId="Revision2">
    <w:name w:val="Revision2"/>
    <w:hidden/>
    <w:semiHidden/>
    <w:rsid w:val="00C00451"/>
    <w:rPr>
      <w:rFonts w:ascii="Times New Roman" w:eastAsia="MS Mincho" w:hAnsi="Times New Roman"/>
      <w:lang w:val="en-GB" w:eastAsia="en-US"/>
    </w:rPr>
  </w:style>
  <w:style w:type="paragraph" w:customStyle="1" w:styleId="ListParagraph1">
    <w:name w:val="List Paragraph1"/>
    <w:basedOn w:val="a1"/>
    <w:qFormat/>
    <w:rsid w:val="00C00451"/>
    <w:pPr>
      <w:ind w:left="720"/>
      <w:contextualSpacing/>
    </w:pPr>
    <w:rPr>
      <w:rFonts w:eastAsia="宋体"/>
      <w:lang w:eastAsia="en-GB"/>
    </w:rPr>
  </w:style>
  <w:style w:type="numbering" w:customStyle="1" w:styleId="NoList8">
    <w:name w:val="No List8"/>
    <w:next w:val="a4"/>
    <w:semiHidden/>
    <w:rsid w:val="00C00451"/>
  </w:style>
  <w:style w:type="numbering" w:customStyle="1" w:styleId="NoList9">
    <w:name w:val="No List9"/>
    <w:next w:val="a4"/>
    <w:semiHidden/>
    <w:rsid w:val="00C00451"/>
  </w:style>
  <w:style w:type="numbering" w:customStyle="1" w:styleId="NoList13">
    <w:name w:val="No List13"/>
    <w:next w:val="a4"/>
    <w:semiHidden/>
    <w:rsid w:val="00C00451"/>
  </w:style>
  <w:style w:type="numbering" w:customStyle="1" w:styleId="NoList23">
    <w:name w:val="No List23"/>
    <w:next w:val="a4"/>
    <w:semiHidden/>
    <w:rsid w:val="00C00451"/>
  </w:style>
  <w:style w:type="numbering" w:customStyle="1" w:styleId="NoList10">
    <w:name w:val="No List10"/>
    <w:next w:val="a4"/>
    <w:semiHidden/>
    <w:rsid w:val="00C00451"/>
  </w:style>
  <w:style w:type="character" w:customStyle="1" w:styleId="1f7">
    <w:name w:val="段落フォント1"/>
    <w:rsid w:val="00C00451"/>
  </w:style>
  <w:style w:type="character" w:customStyle="1" w:styleId="1f8">
    <w:name w:val="コメント参照1"/>
    <w:rsid w:val="00C00451"/>
    <w:rPr>
      <w:sz w:val="16"/>
    </w:rPr>
  </w:style>
  <w:style w:type="paragraph" w:customStyle="1" w:styleId="1f9">
    <w:name w:val="図表番号1"/>
    <w:basedOn w:val="a1"/>
    <w:rsid w:val="00C00451"/>
    <w:pPr>
      <w:suppressLineNumbers/>
      <w:suppressAutoHyphens/>
      <w:spacing w:before="120" w:after="120"/>
    </w:pPr>
    <w:rPr>
      <w:rFonts w:eastAsia="MS Mincho" w:cs="Mangal"/>
      <w:i/>
      <w:iCs/>
      <w:sz w:val="24"/>
      <w:szCs w:val="24"/>
      <w:lang w:eastAsia="ar-SA"/>
    </w:rPr>
  </w:style>
  <w:style w:type="paragraph" w:customStyle="1" w:styleId="1fa">
    <w:name w:val="段落番号1"/>
    <w:basedOn w:val="aa"/>
    <w:rsid w:val="00C00451"/>
    <w:pPr>
      <w:tabs>
        <w:tab w:val="num" w:pos="644"/>
      </w:tabs>
      <w:suppressAutoHyphens/>
      <w:ind w:left="644" w:hanging="360"/>
    </w:pPr>
    <w:rPr>
      <w:rFonts w:eastAsia="MS Mincho" w:cs="CG Times (WN)"/>
      <w:lang w:eastAsia="ar-SA"/>
    </w:rPr>
  </w:style>
  <w:style w:type="paragraph" w:customStyle="1" w:styleId="212">
    <w:name w:val="段落番号 21"/>
    <w:basedOn w:val="1fa"/>
    <w:rsid w:val="00C00451"/>
    <w:pPr>
      <w:ind w:left="851" w:hanging="284"/>
    </w:pPr>
  </w:style>
  <w:style w:type="paragraph" w:customStyle="1" w:styleId="1fb">
    <w:name w:val="箇条書き1"/>
    <w:basedOn w:val="aa"/>
    <w:rsid w:val="00C00451"/>
    <w:pPr>
      <w:tabs>
        <w:tab w:val="num" w:pos="644"/>
      </w:tabs>
      <w:suppressAutoHyphens/>
      <w:ind w:left="644" w:hanging="360"/>
    </w:pPr>
    <w:rPr>
      <w:rFonts w:eastAsia="MS Mincho" w:cs="CG Times (WN)"/>
      <w:lang w:eastAsia="ar-SA"/>
    </w:rPr>
  </w:style>
  <w:style w:type="paragraph" w:customStyle="1" w:styleId="213">
    <w:name w:val="箇条書き 21"/>
    <w:basedOn w:val="1fb"/>
    <w:rsid w:val="00C00451"/>
    <w:pPr>
      <w:tabs>
        <w:tab w:val="clear" w:pos="644"/>
        <w:tab w:val="num" w:pos="1494"/>
      </w:tabs>
      <w:ind w:left="851" w:hanging="284"/>
    </w:pPr>
  </w:style>
  <w:style w:type="paragraph" w:customStyle="1" w:styleId="313">
    <w:name w:val="箇条書き 31"/>
    <w:basedOn w:val="213"/>
    <w:rsid w:val="00C00451"/>
    <w:pPr>
      <w:ind w:left="1135"/>
    </w:pPr>
  </w:style>
  <w:style w:type="paragraph" w:customStyle="1" w:styleId="214">
    <w:name w:val="一覧 21"/>
    <w:basedOn w:val="aa"/>
    <w:rsid w:val="00C00451"/>
    <w:pPr>
      <w:suppressAutoHyphens/>
      <w:ind w:left="851"/>
    </w:pPr>
    <w:rPr>
      <w:rFonts w:eastAsia="MS Mincho" w:cs="CG Times (WN)"/>
      <w:lang w:eastAsia="ar-SA"/>
    </w:rPr>
  </w:style>
  <w:style w:type="paragraph" w:customStyle="1" w:styleId="314">
    <w:name w:val="一覧 31"/>
    <w:basedOn w:val="214"/>
    <w:rsid w:val="00C00451"/>
    <w:pPr>
      <w:ind w:left="1135"/>
    </w:pPr>
  </w:style>
  <w:style w:type="paragraph" w:customStyle="1" w:styleId="413">
    <w:name w:val="一覧 41"/>
    <w:basedOn w:val="314"/>
    <w:rsid w:val="00C00451"/>
    <w:pPr>
      <w:ind w:left="1418"/>
    </w:pPr>
  </w:style>
  <w:style w:type="paragraph" w:customStyle="1" w:styleId="511">
    <w:name w:val="一覧 51"/>
    <w:basedOn w:val="413"/>
    <w:rsid w:val="00C00451"/>
    <w:pPr>
      <w:ind w:left="1702"/>
    </w:pPr>
  </w:style>
  <w:style w:type="paragraph" w:customStyle="1" w:styleId="414">
    <w:name w:val="箇条書き 41"/>
    <w:basedOn w:val="313"/>
    <w:rsid w:val="00C00451"/>
    <w:pPr>
      <w:ind w:left="1418"/>
    </w:pPr>
  </w:style>
  <w:style w:type="paragraph" w:customStyle="1" w:styleId="512">
    <w:name w:val="箇条書き 51"/>
    <w:basedOn w:val="414"/>
    <w:rsid w:val="00C00451"/>
    <w:pPr>
      <w:ind w:left="1702"/>
    </w:pPr>
  </w:style>
  <w:style w:type="paragraph" w:customStyle="1" w:styleId="1fc">
    <w:name w:val="コメント文字列1"/>
    <w:basedOn w:val="a1"/>
    <w:rsid w:val="00C00451"/>
    <w:pPr>
      <w:suppressAutoHyphens/>
    </w:pPr>
    <w:rPr>
      <w:rFonts w:eastAsia="MS Mincho" w:cs="CG Times (WN)"/>
      <w:lang w:eastAsia="ar-SA"/>
    </w:rPr>
  </w:style>
  <w:style w:type="paragraph" w:customStyle="1" w:styleId="1fd">
    <w:name w:val="コメント内容1"/>
    <w:basedOn w:val="1fc"/>
    <w:next w:val="1fc"/>
    <w:rsid w:val="00C00451"/>
    <w:rPr>
      <w:b/>
      <w:bCs/>
    </w:rPr>
  </w:style>
  <w:style w:type="paragraph" w:customStyle="1" w:styleId="1fe">
    <w:name w:val="見出しマップ1"/>
    <w:basedOn w:val="a1"/>
    <w:rsid w:val="00C00451"/>
    <w:pPr>
      <w:shd w:val="clear" w:color="auto" w:fill="000080"/>
      <w:suppressAutoHyphens/>
    </w:pPr>
    <w:rPr>
      <w:rFonts w:ascii="Tahoma" w:eastAsia="MS Mincho" w:hAnsi="Tahoma" w:cs="Tahoma"/>
      <w:lang w:eastAsia="ar-SA"/>
    </w:rPr>
  </w:style>
  <w:style w:type="paragraph" w:customStyle="1" w:styleId="1ff">
    <w:name w:val="書式なし1"/>
    <w:basedOn w:val="a1"/>
    <w:rsid w:val="00C00451"/>
    <w:pPr>
      <w:suppressAutoHyphens/>
    </w:pPr>
    <w:rPr>
      <w:rFonts w:ascii="Courier New" w:eastAsia="MS Mincho" w:hAnsi="Courier New" w:cs="CG Times (WN)"/>
      <w:lang w:val="nb-NO" w:eastAsia="ar-SA"/>
    </w:rPr>
  </w:style>
  <w:style w:type="paragraph" w:customStyle="1" w:styleId="215">
    <w:name w:val="本文 21"/>
    <w:basedOn w:val="a1"/>
    <w:rsid w:val="00C00451"/>
    <w:pPr>
      <w:suppressAutoHyphens/>
      <w:spacing w:after="120"/>
    </w:pPr>
    <w:rPr>
      <w:rFonts w:eastAsia="MS Mincho" w:cs="CG Times (WN)"/>
      <w:lang w:eastAsia="ar-SA"/>
    </w:rPr>
  </w:style>
  <w:style w:type="paragraph" w:customStyle="1" w:styleId="315">
    <w:name w:val="本文 31"/>
    <w:basedOn w:val="a1"/>
    <w:rsid w:val="00C00451"/>
    <w:pPr>
      <w:suppressAutoHyphens/>
      <w:spacing w:after="120"/>
    </w:pPr>
    <w:rPr>
      <w:rFonts w:eastAsia="MS Mincho" w:cs="CG Times (WN)"/>
      <w:lang w:eastAsia="ar-SA"/>
    </w:rPr>
  </w:style>
  <w:style w:type="paragraph" w:customStyle="1" w:styleId="Web1">
    <w:name w:val="標準 (Web)1"/>
    <w:basedOn w:val="a1"/>
    <w:rsid w:val="00C00451"/>
    <w:pPr>
      <w:suppressAutoHyphens/>
      <w:spacing w:before="100" w:after="100"/>
    </w:pPr>
    <w:rPr>
      <w:rFonts w:eastAsia="Arial Unicode MS" w:cs="CG Times (WN)"/>
      <w:sz w:val="24"/>
      <w:szCs w:val="24"/>
      <w:lang w:eastAsia="en-GB"/>
    </w:rPr>
  </w:style>
  <w:style w:type="paragraph" w:customStyle="1" w:styleId="216">
    <w:name w:val="本文インデント 21"/>
    <w:basedOn w:val="a1"/>
    <w:rsid w:val="00C00451"/>
    <w:pPr>
      <w:suppressAutoHyphens/>
      <w:ind w:left="567"/>
    </w:pPr>
    <w:rPr>
      <w:rFonts w:ascii="Arial" w:eastAsia="MS Mincho" w:hAnsi="Arial" w:cs="Arial"/>
      <w:lang w:eastAsia="ar-SA"/>
    </w:rPr>
  </w:style>
  <w:style w:type="paragraph" w:customStyle="1" w:styleId="1ff0">
    <w:name w:val="標準インデント1"/>
    <w:basedOn w:val="a1"/>
    <w:rsid w:val="00C00451"/>
    <w:pPr>
      <w:suppressAutoHyphens/>
      <w:ind w:left="708"/>
    </w:pPr>
    <w:rPr>
      <w:rFonts w:eastAsia="MS Mincho" w:cs="CG Times (WN)"/>
      <w:lang w:eastAsia="ar-SA"/>
    </w:rPr>
  </w:style>
  <w:style w:type="paragraph" w:customStyle="1" w:styleId="1ff1">
    <w:name w:val="記1"/>
    <w:basedOn w:val="a1"/>
    <w:next w:val="a1"/>
    <w:rsid w:val="00C00451"/>
    <w:pPr>
      <w:suppressAutoHyphens/>
    </w:pPr>
    <w:rPr>
      <w:rFonts w:eastAsia="MS Mincho" w:cs="CG Times (WN)"/>
      <w:lang w:eastAsia="ar-SA"/>
    </w:rPr>
  </w:style>
  <w:style w:type="paragraph" w:customStyle="1" w:styleId="HTML10">
    <w:name w:val="HTML 書式付き1"/>
    <w:basedOn w:val="a1"/>
    <w:rsid w:val="00C00451"/>
    <w:pPr>
      <w:suppressAutoHyphens/>
    </w:pPr>
    <w:rPr>
      <w:rFonts w:ascii="Courier New" w:eastAsia="MS Mincho" w:hAnsi="Courier New" w:cs="Courier New"/>
      <w:lang w:eastAsia="ar-SA"/>
    </w:rPr>
  </w:style>
  <w:style w:type="numbering" w:customStyle="1" w:styleId="NoList14">
    <w:name w:val="No List14"/>
    <w:next w:val="a4"/>
    <w:semiHidden/>
    <w:rsid w:val="00C00451"/>
  </w:style>
  <w:style w:type="character" w:customStyle="1" w:styleId="CharChar23">
    <w:name w:val="Char Char23"/>
    <w:rsid w:val="00C00451"/>
    <w:rPr>
      <w:rFonts w:ascii="Arial" w:hAnsi="Arial"/>
      <w:lang w:val="en-GB" w:eastAsia="en-US"/>
    </w:rPr>
  </w:style>
  <w:style w:type="numbering" w:customStyle="1" w:styleId="NoList24">
    <w:name w:val="No List24"/>
    <w:next w:val="a4"/>
    <w:semiHidden/>
    <w:rsid w:val="00C00451"/>
  </w:style>
  <w:style w:type="numbering" w:customStyle="1" w:styleId="NoList51">
    <w:name w:val="No List51"/>
    <w:next w:val="a4"/>
    <w:semiHidden/>
    <w:rsid w:val="00C00451"/>
  </w:style>
  <w:style w:type="character" w:customStyle="1" w:styleId="EmailStyle97">
    <w:name w:val="EmailStyle97"/>
    <w:semiHidden/>
    <w:rsid w:val="00C00451"/>
    <w:rPr>
      <w:rFonts w:ascii="Arial" w:hAnsi="Arial" w:cs="Arial"/>
      <w:color w:val="auto"/>
      <w:sz w:val="20"/>
      <w:szCs w:val="20"/>
    </w:rPr>
  </w:style>
  <w:style w:type="character" w:customStyle="1" w:styleId="B1C">
    <w:name w:val="B1 C"/>
    <w:rsid w:val="00C00451"/>
    <w:rPr>
      <w:lang w:val="en-GB" w:eastAsia="en-US" w:bidi="ar-SA"/>
    </w:rPr>
  </w:style>
  <w:style w:type="character" w:customStyle="1" w:styleId="Titre3">
    <w:name w:val="Titre 3"/>
    <w:rsid w:val="00C00451"/>
    <w:rPr>
      <w:rFonts w:ascii="Arial" w:hAnsi="Arial"/>
      <w:sz w:val="28"/>
      <w:szCs w:val="28"/>
      <w:lang w:val="en-GB" w:eastAsia="en-GB"/>
    </w:rPr>
  </w:style>
  <w:style w:type="character" w:customStyle="1" w:styleId="B3c">
    <w:name w:val="B3 c"/>
    <w:rsid w:val="00C00451"/>
    <w:rPr>
      <w:lang w:val="en-GB" w:eastAsia="en-GB"/>
    </w:rPr>
  </w:style>
  <w:style w:type="character" w:customStyle="1" w:styleId="B2C">
    <w:name w:val="B2 C"/>
    <w:rsid w:val="00C00451"/>
    <w:rPr>
      <w:lang w:val="en-GB" w:eastAsia="en-GB"/>
    </w:rPr>
  </w:style>
  <w:style w:type="paragraph" w:customStyle="1" w:styleId="1ff2">
    <w:name w:val="题注1"/>
    <w:basedOn w:val="a1"/>
    <w:next w:val="a1"/>
    <w:rsid w:val="00C00451"/>
    <w:pPr>
      <w:spacing w:before="120" w:after="120"/>
    </w:pPr>
    <w:rPr>
      <w:rFonts w:eastAsia="MS Mincho"/>
      <w:b/>
      <w:lang w:eastAsia="en-GB"/>
    </w:rPr>
  </w:style>
  <w:style w:type="paragraph" w:customStyle="1" w:styleId="1ff3">
    <w:name w:val="图表目录1"/>
    <w:basedOn w:val="a1"/>
    <w:next w:val="a1"/>
    <w:rsid w:val="00C00451"/>
    <w:pPr>
      <w:ind w:left="400" w:hanging="400"/>
      <w:jc w:val="center"/>
    </w:pPr>
    <w:rPr>
      <w:rFonts w:eastAsia="MS Mincho"/>
      <w:b/>
      <w:lang w:eastAsia="en-GB"/>
    </w:rPr>
  </w:style>
  <w:style w:type="character" w:customStyle="1" w:styleId="st1">
    <w:name w:val="st1"/>
    <w:rsid w:val="00C00451"/>
  </w:style>
  <w:style w:type="numbering" w:customStyle="1" w:styleId="NoList15">
    <w:name w:val="No List15"/>
    <w:next w:val="a4"/>
    <w:semiHidden/>
    <w:rsid w:val="00C00451"/>
  </w:style>
  <w:style w:type="numbering" w:customStyle="1" w:styleId="NoList16">
    <w:name w:val="No List16"/>
    <w:next w:val="a4"/>
    <w:semiHidden/>
    <w:rsid w:val="00C004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00451"/>
    <w:rPr>
      <w:rFonts w:ascii="Arial" w:hAnsi="Arial"/>
      <w:sz w:val="24"/>
      <w:szCs w:val="28"/>
      <w:lang w:val="en-GB" w:eastAsia="en-US"/>
    </w:rPr>
  </w:style>
  <w:style w:type="character" w:customStyle="1" w:styleId="T1Char5">
    <w:name w:val="T1 Char5"/>
    <w:aliases w:val="Header 6 Char Char5"/>
    <w:rsid w:val="00C004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00451"/>
    <w:rPr>
      <w:rFonts w:ascii="Times New Roman" w:eastAsia="Times New Roman" w:hAnsi="Times New Roman"/>
    </w:rPr>
  </w:style>
  <w:style w:type="character" w:customStyle="1" w:styleId="ListChar">
    <w:name w:val="List Char"/>
    <w:rsid w:val="00C00451"/>
    <w:rPr>
      <w:lang w:val="en-GB" w:eastAsia="ar-SA" w:bidi="ar-SA"/>
    </w:rPr>
  </w:style>
  <w:style w:type="character" w:customStyle="1" w:styleId="Heading6Char3">
    <w:name w:val="Heading 6 Char3"/>
    <w:aliases w:val="T1 Char10,Header 6 Char1"/>
    <w:rsid w:val="00C0045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004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004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004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004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00451"/>
    <w:rPr>
      <w:rFonts w:ascii="Arial" w:eastAsia="MS Mincho" w:hAnsi="Arial"/>
      <w:sz w:val="22"/>
      <w:lang w:val="en-GB" w:eastAsia="en-US" w:bidi="ar-SA"/>
    </w:rPr>
  </w:style>
  <w:style w:type="character" w:customStyle="1" w:styleId="T1Car">
    <w:name w:val="T1 Car"/>
    <w:aliases w:val="Header 6 Car Car"/>
    <w:rsid w:val="00C00451"/>
    <w:rPr>
      <w:rFonts w:ascii="Arial" w:eastAsia="MS Mincho" w:hAnsi="Arial"/>
      <w:lang w:val="en-GB" w:eastAsia="en-US" w:bidi="ar-SA"/>
    </w:rPr>
  </w:style>
  <w:style w:type="character" w:customStyle="1" w:styleId="CarCar4">
    <w:name w:val="Car Car4"/>
    <w:rsid w:val="00C00451"/>
    <w:rPr>
      <w:rFonts w:ascii="Arial" w:eastAsia="MS Mincho" w:hAnsi="Arial"/>
      <w:lang w:val="en-GB" w:eastAsia="en-US" w:bidi="ar-SA"/>
    </w:rPr>
  </w:style>
  <w:style w:type="character" w:customStyle="1" w:styleId="CarCar8">
    <w:name w:val="Car Car8"/>
    <w:rsid w:val="00C00451"/>
    <w:rPr>
      <w:rFonts w:ascii="Arial" w:eastAsia="MS Mincho" w:hAnsi="Arial"/>
      <w:sz w:val="36"/>
      <w:lang w:val="en-GB" w:eastAsia="en-US" w:bidi="ar-SA"/>
    </w:rPr>
  </w:style>
  <w:style w:type="character" w:customStyle="1" w:styleId="CarCar3">
    <w:name w:val="Car Car3"/>
    <w:rsid w:val="00C00451"/>
    <w:rPr>
      <w:rFonts w:ascii="Arial" w:eastAsia="MS Mincho" w:hAnsi="Arial"/>
      <w:sz w:val="36"/>
      <w:lang w:val="en-GB" w:eastAsia="en-US" w:bidi="ar-SA"/>
    </w:rPr>
  </w:style>
  <w:style w:type="character" w:customStyle="1" w:styleId="CarCar7">
    <w:name w:val="Car Car7"/>
    <w:rsid w:val="00C004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004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00451"/>
    <w:rPr>
      <w:b/>
      <w:lang w:val="en-GB" w:eastAsia="ja-JP" w:bidi="ar-SA"/>
    </w:rPr>
  </w:style>
  <w:style w:type="character" w:customStyle="1" w:styleId="CarCar6">
    <w:name w:val="Car Car6"/>
    <w:rsid w:val="00C004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00451"/>
    <w:rPr>
      <w:lang w:val="en-GB" w:eastAsia="ja-JP" w:bidi="ar-SA"/>
    </w:rPr>
  </w:style>
  <w:style w:type="character" w:customStyle="1" w:styleId="T1Char6">
    <w:name w:val="T1 Char6"/>
    <w:aliases w:val="Header 6 Char Char6"/>
    <w:rsid w:val="00C00451"/>
  </w:style>
  <w:style w:type="character" w:customStyle="1" w:styleId="capChar5">
    <w:name w:val="cap Char5"/>
    <w:aliases w:val="cap Char Char5,Caption Char Char4,Caption Char1 Char Char4,cap Char Char1 Char4,Caption Char Char1 Char Char4,cap Char2 Char Char Char4"/>
    <w:rsid w:val="00C00451"/>
    <w:rPr>
      <w:b/>
      <w:lang w:val="en-GB" w:eastAsia="en-US" w:bidi="ar-SA"/>
    </w:rPr>
  </w:style>
  <w:style w:type="character" w:customStyle="1" w:styleId="Head2AZchn">
    <w:name w:val="Head2A Zchn"/>
    <w:aliases w:val="2 Zchn,H2 Zchn,h2 Zchn,DO NOT USE_h2 Zchn,h21 Zchn,UNDERRUBRIK 1-2 Zchn Zchn"/>
    <w:rsid w:val="00C004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004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004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00451"/>
    <w:rPr>
      <w:rFonts w:ascii="Arial" w:hAnsi="Arial"/>
      <w:sz w:val="22"/>
      <w:lang w:val="en-GB" w:eastAsia="en-GB" w:bidi="ar-SA"/>
    </w:rPr>
  </w:style>
  <w:style w:type="character" w:customStyle="1" w:styleId="T1Zchn">
    <w:name w:val="T1 Zchn"/>
    <w:aliases w:val="Header 6 Zchn Zchn"/>
    <w:rsid w:val="00C00451"/>
  </w:style>
  <w:style w:type="character" w:customStyle="1" w:styleId="capChar3">
    <w:name w:val="cap Char3"/>
    <w:aliases w:val="cap Char Char3,Caption Char Char2,Caption Char1 Char Char2,cap Char Char1 Char2,Caption Char Char1 Char Char2,cap Char2 Char Char Char2"/>
    <w:rsid w:val="00C00451"/>
    <w:rPr>
      <w:rFonts w:ascii="Times New Roman" w:eastAsia="Batang" w:hAnsi="Times New Roman"/>
      <w:b/>
      <w:lang w:val="en-GB"/>
    </w:rPr>
  </w:style>
  <w:style w:type="character" w:customStyle="1" w:styleId="Heading6Char2">
    <w:name w:val="Heading 6 Char2"/>
    <w:rsid w:val="00C00451"/>
  </w:style>
  <w:style w:type="character" w:customStyle="1" w:styleId="capChar4">
    <w:name w:val="cap Char4"/>
    <w:aliases w:val="cap Char Char4,Caption Char Char3,Caption Char1 Char Char3,cap Char Char1 Char3,Caption Char Char1 Char Char3,cap Char2 Char Char Char3"/>
    <w:rsid w:val="00C00451"/>
    <w:rPr>
      <w:rFonts w:ascii="Times New Roman" w:eastAsia="MS Mincho" w:hAnsi="Times New Roman"/>
      <w:b/>
      <w:lang w:val="en-GB"/>
    </w:rPr>
  </w:style>
  <w:style w:type="character" w:customStyle="1" w:styleId="T1Char8">
    <w:name w:val="T1 Char8"/>
    <w:aliases w:val="Header 6 Char Char7"/>
    <w:rsid w:val="00C004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004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00451"/>
    <w:rPr>
      <w:rFonts w:ascii="Arial" w:hAnsi="Arial"/>
      <w:sz w:val="24"/>
      <w:szCs w:val="28"/>
      <w:lang w:val="en-GB" w:eastAsia="en-US"/>
    </w:rPr>
  </w:style>
  <w:style w:type="character" w:customStyle="1" w:styleId="T1Char7">
    <w:name w:val="T1 Char7"/>
    <w:aliases w:val="Header 6 Char Char8"/>
    <w:rsid w:val="00C004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004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004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00451"/>
    <w:rPr>
      <w:rFonts w:ascii="Arial" w:hAnsi="Arial" w:cs="Arial"/>
      <w:sz w:val="24"/>
      <w:szCs w:val="24"/>
      <w:lang w:val="en-GB" w:eastAsia="en-US" w:bidi="he-IL"/>
    </w:rPr>
  </w:style>
  <w:style w:type="character" w:customStyle="1" w:styleId="T1Char9">
    <w:name w:val="T1 Char9"/>
    <w:aliases w:val="Header 6 Char Char9"/>
    <w:rsid w:val="00C00451"/>
    <w:rPr>
      <w:rFonts w:ascii="Arial" w:hAnsi="Arial" w:cs="Arial"/>
      <w:lang w:val="en-GB" w:eastAsia="en-US" w:bidi="he-IL"/>
    </w:rPr>
  </w:style>
  <w:style w:type="paragraph" w:customStyle="1" w:styleId="CharChar3CharCharCharCharCharChar">
    <w:name w:val="Char Char3 Char Char Char Char Char Char"/>
    <w:semiHidden/>
    <w:rsid w:val="00C004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rsid w:val="00C00451"/>
    <w:rPr>
      <w:rFonts w:eastAsia="Times New Roman"/>
      <w:b/>
      <w:bCs/>
      <w:lang w:val="en-GB"/>
    </w:rPr>
  </w:style>
  <w:style w:type="paragraph" w:customStyle="1" w:styleId="2f3">
    <w:name w:val="変更箇所2"/>
    <w:hidden/>
    <w:semiHidden/>
    <w:rsid w:val="00C00451"/>
    <w:rPr>
      <w:rFonts w:ascii="Times New Roman" w:eastAsia="MS Mincho" w:hAnsi="Times New Roman"/>
      <w:lang w:val="en-GB" w:eastAsia="en-US"/>
    </w:rPr>
  </w:style>
  <w:style w:type="character" w:customStyle="1" w:styleId="2f4">
    <w:name w:val="段落フォント2"/>
    <w:rsid w:val="00C00451"/>
  </w:style>
  <w:style w:type="character" w:customStyle="1" w:styleId="2f5">
    <w:name w:val="コメント参照2"/>
    <w:rsid w:val="00C00451"/>
    <w:rPr>
      <w:sz w:val="16"/>
    </w:rPr>
  </w:style>
  <w:style w:type="paragraph" w:customStyle="1" w:styleId="2f6">
    <w:name w:val="図表番号2"/>
    <w:basedOn w:val="a1"/>
    <w:rsid w:val="00C00451"/>
    <w:pPr>
      <w:suppressLineNumbers/>
      <w:suppressAutoHyphens/>
      <w:spacing w:before="120" w:after="120"/>
    </w:pPr>
    <w:rPr>
      <w:rFonts w:eastAsia="MS Mincho" w:cs="Mangal"/>
      <w:i/>
      <w:iCs/>
      <w:sz w:val="24"/>
      <w:szCs w:val="24"/>
      <w:lang w:eastAsia="ar-SA"/>
    </w:rPr>
  </w:style>
  <w:style w:type="paragraph" w:customStyle="1" w:styleId="2f7">
    <w:name w:val="段落番号2"/>
    <w:basedOn w:val="aa"/>
    <w:rsid w:val="00C00451"/>
    <w:pPr>
      <w:tabs>
        <w:tab w:val="num" w:pos="644"/>
      </w:tabs>
      <w:suppressAutoHyphens/>
      <w:ind w:left="644" w:hanging="360"/>
    </w:pPr>
    <w:rPr>
      <w:rFonts w:eastAsia="MS Mincho" w:cs="CG Times (WN)"/>
      <w:lang w:eastAsia="ar-SA"/>
    </w:rPr>
  </w:style>
  <w:style w:type="paragraph" w:customStyle="1" w:styleId="222">
    <w:name w:val="段落番号 22"/>
    <w:basedOn w:val="2f7"/>
    <w:rsid w:val="00C00451"/>
    <w:pPr>
      <w:ind w:left="851" w:hanging="284"/>
    </w:pPr>
  </w:style>
  <w:style w:type="paragraph" w:customStyle="1" w:styleId="2f8">
    <w:name w:val="箇条書き2"/>
    <w:basedOn w:val="aa"/>
    <w:rsid w:val="00C00451"/>
    <w:pPr>
      <w:tabs>
        <w:tab w:val="num" w:pos="644"/>
      </w:tabs>
      <w:suppressAutoHyphens/>
      <w:ind w:left="644" w:hanging="360"/>
    </w:pPr>
    <w:rPr>
      <w:rFonts w:eastAsia="MS Mincho" w:cs="CG Times (WN)"/>
      <w:lang w:eastAsia="ar-SA"/>
    </w:rPr>
  </w:style>
  <w:style w:type="paragraph" w:customStyle="1" w:styleId="223">
    <w:name w:val="箇条書き 22"/>
    <w:basedOn w:val="2f8"/>
    <w:rsid w:val="00C00451"/>
    <w:pPr>
      <w:tabs>
        <w:tab w:val="clear" w:pos="644"/>
        <w:tab w:val="num" w:pos="1494"/>
      </w:tabs>
      <w:ind w:left="851" w:hanging="284"/>
    </w:pPr>
  </w:style>
  <w:style w:type="paragraph" w:customStyle="1" w:styleId="322">
    <w:name w:val="箇条書き 32"/>
    <w:basedOn w:val="223"/>
    <w:rsid w:val="00C00451"/>
    <w:pPr>
      <w:ind w:left="1135"/>
    </w:pPr>
  </w:style>
  <w:style w:type="paragraph" w:customStyle="1" w:styleId="224">
    <w:name w:val="一覧 22"/>
    <w:basedOn w:val="aa"/>
    <w:rsid w:val="00C00451"/>
    <w:pPr>
      <w:suppressAutoHyphens/>
      <w:ind w:left="851"/>
    </w:pPr>
    <w:rPr>
      <w:rFonts w:eastAsia="MS Mincho" w:cs="CG Times (WN)"/>
      <w:lang w:eastAsia="ar-SA"/>
    </w:rPr>
  </w:style>
  <w:style w:type="paragraph" w:customStyle="1" w:styleId="323">
    <w:name w:val="一覧 32"/>
    <w:basedOn w:val="224"/>
    <w:rsid w:val="00C00451"/>
    <w:pPr>
      <w:ind w:left="1135"/>
    </w:pPr>
  </w:style>
  <w:style w:type="paragraph" w:customStyle="1" w:styleId="421">
    <w:name w:val="一覧 42"/>
    <w:basedOn w:val="323"/>
    <w:rsid w:val="00C00451"/>
    <w:pPr>
      <w:ind w:left="1418"/>
    </w:pPr>
  </w:style>
  <w:style w:type="paragraph" w:customStyle="1" w:styleId="520">
    <w:name w:val="一覧 52"/>
    <w:basedOn w:val="421"/>
    <w:rsid w:val="00C00451"/>
    <w:pPr>
      <w:ind w:left="1702"/>
    </w:pPr>
  </w:style>
  <w:style w:type="paragraph" w:customStyle="1" w:styleId="422">
    <w:name w:val="箇条書き 42"/>
    <w:basedOn w:val="322"/>
    <w:rsid w:val="00C00451"/>
    <w:pPr>
      <w:ind w:left="1418"/>
    </w:pPr>
  </w:style>
  <w:style w:type="paragraph" w:customStyle="1" w:styleId="521">
    <w:name w:val="箇条書き 52"/>
    <w:basedOn w:val="422"/>
    <w:rsid w:val="00C00451"/>
    <w:pPr>
      <w:ind w:left="1702"/>
    </w:pPr>
  </w:style>
  <w:style w:type="paragraph" w:customStyle="1" w:styleId="2f9">
    <w:name w:val="コメント文字列2"/>
    <w:basedOn w:val="a1"/>
    <w:rsid w:val="00C00451"/>
    <w:pPr>
      <w:suppressAutoHyphens/>
    </w:pPr>
    <w:rPr>
      <w:rFonts w:eastAsia="MS Mincho" w:cs="CG Times (WN)"/>
      <w:lang w:eastAsia="ar-SA"/>
    </w:rPr>
  </w:style>
  <w:style w:type="paragraph" w:customStyle="1" w:styleId="2fa">
    <w:name w:val="コメント内容2"/>
    <w:basedOn w:val="2f9"/>
    <w:next w:val="2f9"/>
    <w:rsid w:val="00C00451"/>
    <w:rPr>
      <w:b/>
      <w:bCs/>
    </w:rPr>
  </w:style>
  <w:style w:type="paragraph" w:customStyle="1" w:styleId="2fb">
    <w:name w:val="見出しマップ2"/>
    <w:basedOn w:val="a1"/>
    <w:rsid w:val="00C00451"/>
    <w:pPr>
      <w:shd w:val="clear" w:color="auto" w:fill="000080"/>
      <w:suppressAutoHyphens/>
    </w:pPr>
    <w:rPr>
      <w:rFonts w:ascii="Tahoma" w:eastAsia="MS Mincho" w:hAnsi="Tahoma" w:cs="Tahoma"/>
      <w:lang w:eastAsia="ar-SA"/>
    </w:rPr>
  </w:style>
  <w:style w:type="paragraph" w:customStyle="1" w:styleId="2fc">
    <w:name w:val="書式なし2"/>
    <w:basedOn w:val="a1"/>
    <w:rsid w:val="00C00451"/>
    <w:pPr>
      <w:suppressAutoHyphens/>
    </w:pPr>
    <w:rPr>
      <w:rFonts w:ascii="Courier New" w:eastAsia="MS Mincho" w:hAnsi="Courier New" w:cs="CG Times (WN)"/>
      <w:lang w:val="nb-NO" w:eastAsia="ar-SA"/>
    </w:rPr>
  </w:style>
  <w:style w:type="paragraph" w:customStyle="1" w:styleId="Web2">
    <w:name w:val="標準 (Web)2"/>
    <w:basedOn w:val="a1"/>
    <w:rsid w:val="00C00451"/>
    <w:pPr>
      <w:suppressAutoHyphens/>
      <w:spacing w:before="100" w:after="100"/>
    </w:pPr>
    <w:rPr>
      <w:rFonts w:eastAsia="Arial Unicode MS" w:cs="CG Times (WN)"/>
      <w:sz w:val="24"/>
      <w:szCs w:val="24"/>
      <w:lang w:eastAsia="en-GB"/>
    </w:rPr>
  </w:style>
  <w:style w:type="paragraph" w:customStyle="1" w:styleId="225">
    <w:name w:val="本文インデント 22"/>
    <w:basedOn w:val="a1"/>
    <w:rsid w:val="00C00451"/>
    <w:pPr>
      <w:suppressAutoHyphens/>
      <w:ind w:left="567"/>
    </w:pPr>
    <w:rPr>
      <w:rFonts w:ascii="Arial" w:eastAsia="MS Mincho" w:hAnsi="Arial" w:cs="Arial"/>
      <w:lang w:eastAsia="ar-SA"/>
    </w:rPr>
  </w:style>
  <w:style w:type="paragraph" w:customStyle="1" w:styleId="2fd">
    <w:name w:val="標準インデント2"/>
    <w:basedOn w:val="a1"/>
    <w:rsid w:val="00C00451"/>
    <w:pPr>
      <w:suppressAutoHyphens/>
      <w:ind w:left="708"/>
    </w:pPr>
    <w:rPr>
      <w:rFonts w:eastAsia="MS Mincho" w:cs="CG Times (WN)"/>
      <w:lang w:eastAsia="ar-SA"/>
    </w:rPr>
  </w:style>
  <w:style w:type="paragraph" w:customStyle="1" w:styleId="2fe">
    <w:name w:val="記2"/>
    <w:basedOn w:val="a1"/>
    <w:next w:val="a1"/>
    <w:rsid w:val="00C00451"/>
    <w:pPr>
      <w:suppressAutoHyphens/>
    </w:pPr>
    <w:rPr>
      <w:rFonts w:eastAsia="MS Mincho" w:cs="CG Times (WN)"/>
      <w:lang w:eastAsia="ar-SA"/>
    </w:rPr>
  </w:style>
  <w:style w:type="paragraph" w:customStyle="1" w:styleId="HTML2">
    <w:name w:val="HTML 書式付き2"/>
    <w:basedOn w:val="a1"/>
    <w:rsid w:val="00C00451"/>
    <w:pPr>
      <w:suppressAutoHyphens/>
    </w:pPr>
    <w:rPr>
      <w:rFonts w:ascii="Courier New" w:eastAsia="MS Mincho" w:hAnsi="Courier New" w:cs="Courier New"/>
      <w:lang w:eastAsia="ar-SA"/>
    </w:rPr>
  </w:style>
  <w:style w:type="character" w:customStyle="1" w:styleId="Char13">
    <w:name w:val="纯文本 Char1"/>
    <w:rsid w:val="00C00451"/>
    <w:rPr>
      <w:rFonts w:ascii="宋体" w:hAnsi="Courier New" w:cs="Courier New"/>
      <w:sz w:val="21"/>
      <w:szCs w:val="21"/>
      <w:lang w:val="en-GB" w:eastAsia="en-US"/>
    </w:rPr>
  </w:style>
  <w:style w:type="paragraph" w:customStyle="1" w:styleId="3b">
    <w:name w:val="修订3"/>
    <w:hidden/>
    <w:semiHidden/>
    <w:rsid w:val="00C00451"/>
    <w:rPr>
      <w:rFonts w:ascii="Times New Roman" w:eastAsia="Batang" w:hAnsi="Times New Roman"/>
      <w:lang w:val="en-GB" w:eastAsia="en-US"/>
    </w:rPr>
  </w:style>
  <w:style w:type="character" w:customStyle="1" w:styleId="Char14">
    <w:name w:val="尾注文本 Char1"/>
    <w:rsid w:val="00C00451"/>
    <w:rPr>
      <w:rFonts w:ascii="Times New Roman" w:hAnsi="Times New Roman"/>
      <w:lang w:val="en-GB" w:eastAsia="en-US"/>
    </w:rPr>
  </w:style>
  <w:style w:type="paragraph" w:customStyle="1" w:styleId="3c">
    <w:name w:val="无间隔3"/>
    <w:qFormat/>
    <w:rsid w:val="00C00451"/>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00451"/>
    <w:rPr>
      <w:rFonts w:ascii="Arial" w:eastAsia="Times New Roman" w:hAnsi="Arial"/>
      <w:sz w:val="36"/>
      <w:lang w:val="en-GB"/>
    </w:rPr>
  </w:style>
  <w:style w:type="character" w:customStyle="1" w:styleId="Absatz-Standardschriftart1">
    <w:name w:val="Absatz-Standardschriftart1"/>
    <w:rsid w:val="00C00451"/>
  </w:style>
  <w:style w:type="paragraph" w:customStyle="1" w:styleId="editorsnote0">
    <w:name w:val="editorsnote"/>
    <w:basedOn w:val="a1"/>
    <w:rsid w:val="00C00451"/>
    <w:pPr>
      <w:spacing w:after="0"/>
    </w:pPr>
    <w:rPr>
      <w:rFonts w:ascii="MS PGothic" w:eastAsia="MS PGothic" w:hAnsi="MS PGothic" w:cs="MS PGothic"/>
      <w:sz w:val="24"/>
      <w:szCs w:val="24"/>
      <w:lang w:val="en-US" w:eastAsia="ja-JP"/>
    </w:rPr>
  </w:style>
  <w:style w:type="paragraph" w:styleId="affff1">
    <w:name w:val="Subtitle"/>
    <w:basedOn w:val="a1"/>
    <w:next w:val="a1"/>
    <w:link w:val="Charf3"/>
    <w:qFormat/>
    <w:rsid w:val="00C00451"/>
    <w:pPr>
      <w:spacing w:after="60"/>
      <w:jc w:val="center"/>
      <w:outlineLvl w:val="1"/>
    </w:pPr>
    <w:rPr>
      <w:rFonts w:ascii="Cambria" w:eastAsia="PMingLiU" w:hAnsi="Cambria"/>
      <w:i/>
      <w:iCs/>
      <w:sz w:val="24"/>
      <w:szCs w:val="24"/>
      <w:lang w:eastAsia="en-GB"/>
    </w:rPr>
  </w:style>
  <w:style w:type="character" w:customStyle="1" w:styleId="Charf3">
    <w:name w:val="副标题 Char"/>
    <w:basedOn w:val="a2"/>
    <w:link w:val="affff1"/>
    <w:rsid w:val="00C00451"/>
    <w:rPr>
      <w:rFonts w:ascii="Cambria" w:eastAsia="PMingLiU" w:hAnsi="Cambria"/>
      <w:i/>
      <w:iCs/>
      <w:sz w:val="24"/>
      <w:szCs w:val="24"/>
      <w:lang w:val="en-GB" w:eastAsia="en-GB"/>
    </w:rPr>
  </w:style>
  <w:style w:type="paragraph" w:styleId="affff2">
    <w:name w:val="No Spacing"/>
    <w:basedOn w:val="a1"/>
    <w:link w:val="Charf4"/>
    <w:uiPriority w:val="1"/>
    <w:qFormat/>
    <w:rsid w:val="00C00451"/>
    <w:pPr>
      <w:spacing w:after="0"/>
      <w:jc w:val="both"/>
    </w:pPr>
    <w:rPr>
      <w:rFonts w:ascii="Arial" w:eastAsia="PMingLiU" w:hAnsi="Arial"/>
      <w:lang w:eastAsia="x-none"/>
    </w:rPr>
  </w:style>
  <w:style w:type="character" w:customStyle="1" w:styleId="Charf4">
    <w:name w:val="无间隔 Char"/>
    <w:link w:val="affff2"/>
    <w:uiPriority w:val="1"/>
    <w:rsid w:val="00C00451"/>
    <w:rPr>
      <w:rFonts w:ascii="Arial" w:eastAsia="PMingLiU" w:hAnsi="Arial"/>
      <w:lang w:val="en-GB" w:eastAsia="x-none"/>
    </w:rPr>
  </w:style>
  <w:style w:type="paragraph" w:styleId="affff3">
    <w:name w:val="Quote"/>
    <w:basedOn w:val="a1"/>
    <w:next w:val="a1"/>
    <w:link w:val="Charf5"/>
    <w:uiPriority w:val="29"/>
    <w:qFormat/>
    <w:rsid w:val="00C00451"/>
    <w:pPr>
      <w:jc w:val="both"/>
    </w:pPr>
    <w:rPr>
      <w:rFonts w:ascii="Arial" w:eastAsia="PMingLiU" w:hAnsi="Arial"/>
      <w:i/>
      <w:iCs/>
      <w:color w:val="000000"/>
      <w:lang w:eastAsia="en-GB"/>
    </w:rPr>
  </w:style>
  <w:style w:type="character" w:customStyle="1" w:styleId="Charf5">
    <w:name w:val="引用 Char"/>
    <w:basedOn w:val="a2"/>
    <w:link w:val="affff3"/>
    <w:uiPriority w:val="29"/>
    <w:rsid w:val="00C00451"/>
    <w:rPr>
      <w:rFonts w:ascii="Arial" w:eastAsia="PMingLiU" w:hAnsi="Arial"/>
      <w:i/>
      <w:iCs/>
      <w:color w:val="000000"/>
      <w:lang w:val="en-GB" w:eastAsia="en-GB"/>
    </w:rPr>
  </w:style>
  <w:style w:type="paragraph" w:styleId="affff4">
    <w:name w:val="Intense Quote"/>
    <w:basedOn w:val="a1"/>
    <w:next w:val="a1"/>
    <w:link w:val="Charf6"/>
    <w:uiPriority w:val="30"/>
    <w:qFormat/>
    <w:rsid w:val="00C00451"/>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6">
    <w:name w:val="明显引用 Char"/>
    <w:basedOn w:val="a2"/>
    <w:link w:val="affff4"/>
    <w:uiPriority w:val="30"/>
    <w:rsid w:val="00C00451"/>
    <w:rPr>
      <w:rFonts w:ascii="Arial" w:eastAsia="PMingLiU" w:hAnsi="Arial"/>
      <w:b/>
      <w:bCs/>
      <w:i/>
      <w:iCs/>
      <w:color w:val="4F81BD"/>
      <w:lang w:val="en-GB" w:eastAsia="en-GB"/>
    </w:rPr>
  </w:style>
  <w:style w:type="character" w:styleId="affff5">
    <w:name w:val="Subtle Emphasis"/>
    <w:uiPriority w:val="19"/>
    <w:qFormat/>
    <w:rsid w:val="00C00451"/>
    <w:rPr>
      <w:i/>
      <w:iCs/>
      <w:color w:val="808080"/>
    </w:rPr>
  </w:style>
  <w:style w:type="character" w:styleId="affff6">
    <w:name w:val="Intense Emphasis"/>
    <w:uiPriority w:val="21"/>
    <w:qFormat/>
    <w:rsid w:val="00C00451"/>
    <w:rPr>
      <w:b/>
      <w:bCs/>
      <w:i/>
      <w:iCs/>
      <w:color w:val="4F81BD"/>
    </w:rPr>
  </w:style>
  <w:style w:type="character" w:styleId="affff7">
    <w:name w:val="Intense Reference"/>
    <w:uiPriority w:val="32"/>
    <w:qFormat/>
    <w:rsid w:val="00C00451"/>
    <w:rPr>
      <w:b/>
      <w:bCs/>
      <w:smallCaps/>
      <w:color w:val="C0504D"/>
      <w:spacing w:val="5"/>
      <w:u w:val="single"/>
    </w:rPr>
  </w:style>
  <w:style w:type="character" w:styleId="affff8">
    <w:name w:val="Book Title"/>
    <w:uiPriority w:val="33"/>
    <w:qFormat/>
    <w:rsid w:val="00C00451"/>
    <w:rPr>
      <w:b/>
      <w:bCs/>
      <w:smallCaps/>
      <w:spacing w:val="5"/>
    </w:rPr>
  </w:style>
  <w:style w:type="paragraph" w:customStyle="1" w:styleId="List1">
    <w:name w:val="List 1"/>
    <w:basedOn w:val="a1"/>
    <w:link w:val="List1Char"/>
    <w:uiPriority w:val="99"/>
    <w:qFormat/>
    <w:rsid w:val="00C00451"/>
    <w:pPr>
      <w:numPr>
        <w:numId w:val="30"/>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00451"/>
    <w:rPr>
      <w:rFonts w:ascii="Times New Roman" w:eastAsia="PMingLiU" w:hAnsi="Times New Roman"/>
      <w:lang w:val="en-GB" w:eastAsia="x-none" w:bidi="en-US"/>
    </w:rPr>
  </w:style>
  <w:style w:type="paragraph" w:customStyle="1" w:styleId="Highlight">
    <w:name w:val="Highlight"/>
    <w:basedOn w:val="a1"/>
    <w:uiPriority w:val="99"/>
    <w:qFormat/>
    <w:rsid w:val="00C00451"/>
    <w:pPr>
      <w:overflowPunct w:val="0"/>
      <w:autoSpaceDE w:val="0"/>
      <w:autoSpaceDN w:val="0"/>
      <w:adjustRightInd w:val="0"/>
      <w:textAlignment w:val="baseline"/>
    </w:pPr>
    <w:rPr>
      <w:color w:val="E36C0A"/>
      <w:lang w:eastAsia="en-GB"/>
    </w:rPr>
  </w:style>
  <w:style w:type="paragraph" w:customStyle="1" w:styleId="Numbered1">
    <w:name w:val="Numbered 1"/>
    <w:basedOn w:val="a1"/>
    <w:rsid w:val="00C00451"/>
    <w:pPr>
      <w:numPr>
        <w:numId w:val="31"/>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C00451"/>
    <w:pPr>
      <w:numPr>
        <w:numId w:val="0"/>
      </w:numPr>
      <w:spacing w:before="0"/>
    </w:pPr>
    <w:rPr>
      <w:szCs w:val="24"/>
      <w:lang w:val="fr-FR" w:eastAsia="fr-FR" w:bidi="ar-SA"/>
    </w:rPr>
  </w:style>
  <w:style w:type="paragraph" w:customStyle="1" w:styleId="StyleHeading5Firstline0cm">
    <w:name w:val="Style Heading 5 + First line:  0 cm"/>
    <w:basedOn w:val="50"/>
    <w:qFormat/>
    <w:rsid w:val="00C0045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C00451"/>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C00451"/>
    <w:rPr>
      <w:rFonts w:ascii="Times New Roman" w:hAnsi="Times New Roman"/>
      <w:sz w:val="16"/>
      <w:szCs w:val="16"/>
      <w:lang w:val="en-GB" w:eastAsia="en-GB"/>
    </w:rPr>
  </w:style>
  <w:style w:type="numbering" w:customStyle="1" w:styleId="Style1">
    <w:name w:val="Style1"/>
    <w:uiPriority w:val="99"/>
    <w:rsid w:val="00C00451"/>
  </w:style>
  <w:style w:type="table" w:customStyle="1" w:styleId="SGSTableBasic2">
    <w:name w:val="SGS Table Basic 2"/>
    <w:basedOn w:val="a3"/>
    <w:uiPriority w:val="99"/>
    <w:qFormat/>
    <w:rsid w:val="00C00451"/>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00451"/>
  </w:style>
  <w:style w:type="table" w:styleId="1ff4">
    <w:name w:val="Table Colorful 1"/>
    <w:basedOn w:val="a3"/>
    <w:rsid w:val="00C00451"/>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C00451"/>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C00451"/>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00451"/>
    <w:rPr>
      <w:rFonts w:ascii="Arial" w:hAnsi="Arial"/>
      <w:sz w:val="36"/>
      <w:lang w:val="en-GB" w:eastAsia="en-US"/>
    </w:rPr>
  </w:style>
  <w:style w:type="character" w:customStyle="1" w:styleId="Absatz-Standardschriftart3">
    <w:name w:val="Absatz-Standardschriftart3"/>
    <w:rsid w:val="00C00451"/>
  </w:style>
  <w:style w:type="paragraph" w:customStyle="1" w:styleId="2ff">
    <w:name w:val="本文 2"/>
    <w:basedOn w:val="a1"/>
    <w:rsid w:val="00C00451"/>
    <w:pPr>
      <w:suppressAutoHyphens/>
      <w:spacing w:after="120"/>
    </w:pPr>
    <w:rPr>
      <w:rFonts w:eastAsia="MS Mincho" w:cs="CG Times (WN)"/>
      <w:lang w:eastAsia="ar-SA"/>
    </w:rPr>
  </w:style>
  <w:style w:type="paragraph" w:customStyle="1" w:styleId="3e">
    <w:name w:val="本文 3"/>
    <w:basedOn w:val="a1"/>
    <w:rsid w:val="00C00451"/>
    <w:pPr>
      <w:suppressAutoHyphens/>
      <w:spacing w:after="120"/>
    </w:pPr>
    <w:rPr>
      <w:rFonts w:eastAsia="MS Mincho" w:cs="CG Times (WN)"/>
      <w:lang w:eastAsia="ar-SA"/>
    </w:rPr>
  </w:style>
  <w:style w:type="character" w:customStyle="1" w:styleId="Absatz-Standardschriftart2">
    <w:name w:val="Absatz-Standardschriftart2"/>
    <w:rsid w:val="00C00451"/>
  </w:style>
  <w:style w:type="paragraph" w:customStyle="1" w:styleId="3f">
    <w:name w:val="変更箇所3"/>
    <w:hidden/>
    <w:semiHidden/>
    <w:rsid w:val="00C00451"/>
    <w:rPr>
      <w:rFonts w:ascii="Times New Roman" w:eastAsia="MS Mincho" w:hAnsi="Times New Roman"/>
      <w:lang w:val="en-GB" w:eastAsia="en-US"/>
    </w:rPr>
  </w:style>
  <w:style w:type="character" w:customStyle="1" w:styleId="3f0">
    <w:name w:val="段落フォント3"/>
    <w:rsid w:val="00C00451"/>
  </w:style>
  <w:style w:type="character" w:customStyle="1" w:styleId="3f1">
    <w:name w:val="コメント参照3"/>
    <w:rsid w:val="00C00451"/>
    <w:rPr>
      <w:sz w:val="16"/>
    </w:rPr>
  </w:style>
  <w:style w:type="paragraph" w:customStyle="1" w:styleId="3f2">
    <w:name w:val="図表番号3"/>
    <w:basedOn w:val="a1"/>
    <w:rsid w:val="00C00451"/>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C00451"/>
    <w:pPr>
      <w:tabs>
        <w:tab w:val="num" w:pos="644"/>
      </w:tabs>
      <w:suppressAutoHyphens/>
      <w:ind w:left="644" w:hanging="360"/>
    </w:pPr>
    <w:rPr>
      <w:rFonts w:eastAsia="MS Mincho" w:cs="CG Times (WN)"/>
      <w:lang w:eastAsia="ar-SA"/>
    </w:rPr>
  </w:style>
  <w:style w:type="paragraph" w:customStyle="1" w:styleId="230">
    <w:name w:val="段落番号 23"/>
    <w:basedOn w:val="3f3"/>
    <w:rsid w:val="00C00451"/>
    <w:pPr>
      <w:ind w:left="851" w:hanging="284"/>
    </w:pPr>
  </w:style>
  <w:style w:type="paragraph" w:customStyle="1" w:styleId="3f4">
    <w:name w:val="箇条書き3"/>
    <w:basedOn w:val="aa"/>
    <w:rsid w:val="00C00451"/>
    <w:pPr>
      <w:tabs>
        <w:tab w:val="num" w:pos="644"/>
      </w:tabs>
      <w:suppressAutoHyphens/>
      <w:ind w:left="644" w:hanging="360"/>
    </w:pPr>
    <w:rPr>
      <w:rFonts w:eastAsia="MS Mincho" w:cs="CG Times (WN)"/>
      <w:lang w:eastAsia="ar-SA"/>
    </w:rPr>
  </w:style>
  <w:style w:type="paragraph" w:customStyle="1" w:styleId="231">
    <w:name w:val="箇条書き 23"/>
    <w:basedOn w:val="3f4"/>
    <w:rsid w:val="00C00451"/>
    <w:pPr>
      <w:tabs>
        <w:tab w:val="clear" w:pos="644"/>
        <w:tab w:val="num" w:pos="1494"/>
      </w:tabs>
      <w:ind w:left="851" w:hanging="284"/>
    </w:pPr>
  </w:style>
  <w:style w:type="paragraph" w:customStyle="1" w:styleId="330">
    <w:name w:val="箇条書き 33"/>
    <w:basedOn w:val="231"/>
    <w:rsid w:val="00C00451"/>
    <w:pPr>
      <w:ind w:left="1135"/>
    </w:pPr>
  </w:style>
  <w:style w:type="paragraph" w:customStyle="1" w:styleId="232">
    <w:name w:val="一覧 23"/>
    <w:basedOn w:val="aa"/>
    <w:rsid w:val="00C00451"/>
    <w:pPr>
      <w:suppressAutoHyphens/>
      <w:ind w:left="851"/>
    </w:pPr>
    <w:rPr>
      <w:rFonts w:eastAsia="MS Mincho" w:cs="CG Times (WN)"/>
      <w:lang w:eastAsia="ar-SA"/>
    </w:rPr>
  </w:style>
  <w:style w:type="paragraph" w:customStyle="1" w:styleId="331">
    <w:name w:val="一覧 33"/>
    <w:basedOn w:val="232"/>
    <w:rsid w:val="00C00451"/>
    <w:pPr>
      <w:ind w:left="1135"/>
    </w:pPr>
  </w:style>
  <w:style w:type="paragraph" w:customStyle="1" w:styleId="430">
    <w:name w:val="一覧 43"/>
    <w:basedOn w:val="331"/>
    <w:rsid w:val="00C00451"/>
    <w:pPr>
      <w:ind w:left="1418"/>
    </w:pPr>
  </w:style>
  <w:style w:type="paragraph" w:customStyle="1" w:styleId="530">
    <w:name w:val="一覧 53"/>
    <w:basedOn w:val="430"/>
    <w:rsid w:val="00C00451"/>
    <w:pPr>
      <w:ind w:left="1702"/>
    </w:pPr>
  </w:style>
  <w:style w:type="paragraph" w:customStyle="1" w:styleId="431">
    <w:name w:val="箇条書き 43"/>
    <w:basedOn w:val="330"/>
    <w:rsid w:val="00C00451"/>
    <w:pPr>
      <w:ind w:left="1418"/>
    </w:pPr>
  </w:style>
  <w:style w:type="paragraph" w:customStyle="1" w:styleId="531">
    <w:name w:val="箇条書き 53"/>
    <w:basedOn w:val="431"/>
    <w:rsid w:val="00C00451"/>
    <w:pPr>
      <w:ind w:left="1702"/>
    </w:pPr>
  </w:style>
  <w:style w:type="paragraph" w:customStyle="1" w:styleId="3f5">
    <w:name w:val="コメント文字列3"/>
    <w:basedOn w:val="a1"/>
    <w:rsid w:val="00C00451"/>
    <w:pPr>
      <w:suppressAutoHyphens/>
    </w:pPr>
    <w:rPr>
      <w:rFonts w:eastAsia="MS Mincho" w:cs="CG Times (WN)"/>
      <w:lang w:eastAsia="ar-SA"/>
    </w:rPr>
  </w:style>
  <w:style w:type="paragraph" w:customStyle="1" w:styleId="3f6">
    <w:name w:val="コメント内容3"/>
    <w:basedOn w:val="3f5"/>
    <w:next w:val="3f5"/>
    <w:rsid w:val="00C00451"/>
    <w:rPr>
      <w:b/>
      <w:bCs/>
    </w:rPr>
  </w:style>
  <w:style w:type="paragraph" w:customStyle="1" w:styleId="3f7">
    <w:name w:val="見出しマップ3"/>
    <w:basedOn w:val="a1"/>
    <w:rsid w:val="00C00451"/>
    <w:pPr>
      <w:shd w:val="clear" w:color="auto" w:fill="000080"/>
      <w:suppressAutoHyphens/>
    </w:pPr>
    <w:rPr>
      <w:rFonts w:ascii="Tahoma" w:eastAsia="MS Mincho" w:hAnsi="Tahoma" w:cs="Tahoma"/>
      <w:lang w:eastAsia="ar-SA"/>
    </w:rPr>
  </w:style>
  <w:style w:type="paragraph" w:customStyle="1" w:styleId="3f8">
    <w:name w:val="書式なし3"/>
    <w:basedOn w:val="a1"/>
    <w:rsid w:val="00C00451"/>
    <w:pPr>
      <w:suppressAutoHyphens/>
    </w:pPr>
    <w:rPr>
      <w:rFonts w:ascii="Courier New" w:eastAsia="MS Mincho" w:hAnsi="Courier New" w:cs="CG Times (WN)"/>
      <w:lang w:val="nb-NO" w:eastAsia="ar-SA"/>
    </w:rPr>
  </w:style>
  <w:style w:type="paragraph" w:customStyle="1" w:styleId="Web3">
    <w:name w:val="標準 (Web)3"/>
    <w:basedOn w:val="a1"/>
    <w:rsid w:val="00C00451"/>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C00451"/>
    <w:pPr>
      <w:suppressAutoHyphens/>
      <w:ind w:left="567"/>
    </w:pPr>
    <w:rPr>
      <w:rFonts w:ascii="Arial" w:eastAsia="MS Mincho" w:hAnsi="Arial" w:cs="Arial"/>
      <w:lang w:eastAsia="ar-SA"/>
    </w:rPr>
  </w:style>
  <w:style w:type="paragraph" w:customStyle="1" w:styleId="3f9">
    <w:name w:val="標準インデント3"/>
    <w:basedOn w:val="a1"/>
    <w:rsid w:val="00C00451"/>
    <w:pPr>
      <w:suppressAutoHyphens/>
      <w:ind w:left="708"/>
    </w:pPr>
    <w:rPr>
      <w:rFonts w:eastAsia="MS Mincho" w:cs="CG Times (WN)"/>
      <w:lang w:eastAsia="ar-SA"/>
    </w:rPr>
  </w:style>
  <w:style w:type="paragraph" w:customStyle="1" w:styleId="3fa">
    <w:name w:val="記3"/>
    <w:basedOn w:val="a1"/>
    <w:next w:val="a1"/>
    <w:rsid w:val="00C00451"/>
    <w:pPr>
      <w:suppressAutoHyphens/>
    </w:pPr>
    <w:rPr>
      <w:rFonts w:eastAsia="MS Mincho" w:cs="CG Times (WN)"/>
      <w:lang w:eastAsia="ar-SA"/>
    </w:rPr>
  </w:style>
  <w:style w:type="paragraph" w:customStyle="1" w:styleId="HTML3">
    <w:name w:val="HTML 書式付き3"/>
    <w:basedOn w:val="a1"/>
    <w:rsid w:val="00C00451"/>
    <w:pPr>
      <w:suppressAutoHyphens/>
    </w:pPr>
    <w:rPr>
      <w:rFonts w:ascii="Courier New" w:eastAsia="MS Mincho" w:hAnsi="Courier New" w:cs="Courier New"/>
      <w:lang w:eastAsia="ar-SA"/>
    </w:rPr>
  </w:style>
  <w:style w:type="character" w:customStyle="1" w:styleId="CommentSubjectChar3">
    <w:name w:val="Comment Subject Char3"/>
    <w:rsid w:val="00C00451"/>
    <w:rPr>
      <w:rFonts w:ascii="Times New Roman" w:hAnsi="Times New Roman"/>
      <w:b/>
      <w:bCs/>
      <w:lang w:val="en-GB" w:eastAsia="en-US"/>
    </w:rPr>
  </w:style>
  <w:style w:type="character" w:customStyle="1" w:styleId="hps">
    <w:name w:val="hps"/>
    <w:rsid w:val="00C00451"/>
  </w:style>
  <w:style w:type="paragraph" w:customStyle="1" w:styleId="B7">
    <w:name w:val="B7"/>
    <w:basedOn w:val="B6"/>
    <w:link w:val="B7Char"/>
    <w:qFormat/>
    <w:rsid w:val="00C00451"/>
    <w:pPr>
      <w:ind w:left="2269"/>
    </w:pPr>
    <w:rPr>
      <w:rFonts w:eastAsia="宋体"/>
      <w:lang w:eastAsia="x-none"/>
    </w:rPr>
  </w:style>
  <w:style w:type="character" w:customStyle="1" w:styleId="B7Char">
    <w:name w:val="B7 Char"/>
    <w:link w:val="B7"/>
    <w:rsid w:val="00C00451"/>
    <w:rPr>
      <w:rFonts w:ascii="Times New Roman" w:eastAsia="宋体" w:hAnsi="Times New Roman"/>
      <w:lang w:val="en-GB" w:eastAsia="x-none"/>
    </w:rPr>
  </w:style>
  <w:style w:type="character" w:customStyle="1" w:styleId="1ff5">
    <w:name w:val="吹き出し (文字)1"/>
    <w:uiPriority w:val="99"/>
    <w:semiHidden/>
    <w:rsid w:val="00C00451"/>
    <w:rPr>
      <w:rFonts w:ascii="MS Mincho" w:eastAsia="MS Mincho" w:hAnsi="Times New Roman"/>
      <w:sz w:val="18"/>
      <w:szCs w:val="18"/>
      <w:lang w:val="en-GB" w:eastAsia="en-US"/>
    </w:rPr>
  </w:style>
  <w:style w:type="character" w:customStyle="1" w:styleId="1ff6">
    <w:name w:val="見出しマップ (文字)1"/>
    <w:uiPriority w:val="99"/>
    <w:semiHidden/>
    <w:rsid w:val="00C00451"/>
    <w:rPr>
      <w:rFonts w:ascii="MS Mincho" w:eastAsia="MS Mincho" w:hAnsi="Times New Roman"/>
      <w:sz w:val="24"/>
      <w:szCs w:val="24"/>
      <w:lang w:val="en-GB" w:eastAsia="en-US"/>
    </w:rPr>
  </w:style>
  <w:style w:type="character" w:customStyle="1" w:styleId="1ff7">
    <w:name w:val="コメント文字列 (文字)1"/>
    <w:uiPriority w:val="99"/>
    <w:semiHidden/>
    <w:rsid w:val="00C00451"/>
    <w:rPr>
      <w:rFonts w:ascii="Times New Roman" w:eastAsia="Times New Roman" w:hAnsi="Times New Roman"/>
      <w:lang w:val="en-GB" w:eastAsia="en-US"/>
    </w:rPr>
  </w:style>
  <w:style w:type="character" w:customStyle="1" w:styleId="1ff8">
    <w:name w:val="コメント内容 (文字)1"/>
    <w:uiPriority w:val="99"/>
    <w:semiHidden/>
    <w:rsid w:val="00C004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C00451"/>
    <w:pPr>
      <w:spacing w:after="0"/>
      <w:jc w:val="both"/>
    </w:pPr>
    <w:rPr>
      <w:rFonts w:ascii="Arial" w:eastAsia="PMingLiU" w:hAnsi="Arial"/>
      <w:lang w:eastAsia="x-none"/>
    </w:rPr>
  </w:style>
  <w:style w:type="character" w:customStyle="1" w:styleId="MediumGrid2Char">
    <w:name w:val="Medium Grid 2 Char"/>
    <w:link w:val="MediumGrid21"/>
    <w:uiPriority w:val="1"/>
    <w:rsid w:val="00C00451"/>
    <w:rPr>
      <w:rFonts w:ascii="Arial" w:eastAsia="PMingLiU" w:hAnsi="Arial"/>
      <w:lang w:val="en-GB" w:eastAsia="x-none"/>
    </w:rPr>
  </w:style>
  <w:style w:type="character" w:customStyle="1" w:styleId="ColorfulGrid-Accent1Char">
    <w:name w:val="Colorful Grid - Accent 1 Char"/>
    <w:link w:val="-1"/>
    <w:uiPriority w:val="29"/>
    <w:rsid w:val="00C00451"/>
    <w:rPr>
      <w:rFonts w:ascii="Arial" w:eastAsia="PMingLiU" w:hAnsi="Arial"/>
      <w:i/>
      <w:iCs/>
      <w:color w:val="000000"/>
      <w:lang w:val="en-GB" w:eastAsia="en-US"/>
    </w:rPr>
  </w:style>
  <w:style w:type="character" w:customStyle="1" w:styleId="LightShading-Accent2Char">
    <w:name w:val="Light Shading - Accent 2 Char"/>
    <w:link w:val="-2"/>
    <w:uiPriority w:val="30"/>
    <w:rsid w:val="00C00451"/>
    <w:rPr>
      <w:rFonts w:ascii="Arial" w:eastAsia="PMingLiU" w:hAnsi="Arial"/>
      <w:b/>
      <w:bCs/>
      <w:i/>
      <w:iCs/>
      <w:color w:val="4F81BD"/>
      <w:lang w:val="en-GB" w:eastAsia="en-US"/>
    </w:rPr>
  </w:style>
  <w:style w:type="character" w:customStyle="1" w:styleId="PlainTable31">
    <w:name w:val="Plain Table 31"/>
    <w:uiPriority w:val="19"/>
    <w:qFormat/>
    <w:rsid w:val="00C00451"/>
    <w:rPr>
      <w:i/>
      <w:iCs/>
      <w:color w:val="808080"/>
    </w:rPr>
  </w:style>
  <w:style w:type="character" w:customStyle="1" w:styleId="PlainTable41">
    <w:name w:val="Plain Table 41"/>
    <w:uiPriority w:val="21"/>
    <w:qFormat/>
    <w:rsid w:val="00C00451"/>
    <w:rPr>
      <w:b/>
      <w:bCs/>
      <w:i/>
      <w:iCs/>
      <w:color w:val="4F81BD"/>
    </w:rPr>
  </w:style>
  <w:style w:type="character" w:customStyle="1" w:styleId="PlainTable51">
    <w:name w:val="Plain Table 51"/>
    <w:uiPriority w:val="31"/>
    <w:qFormat/>
    <w:rsid w:val="00C00451"/>
    <w:rPr>
      <w:smallCaps/>
      <w:color w:val="C0504D"/>
      <w:u w:val="single"/>
    </w:rPr>
  </w:style>
  <w:style w:type="character" w:customStyle="1" w:styleId="TableGridLight1">
    <w:name w:val="Table Grid Light1"/>
    <w:uiPriority w:val="32"/>
    <w:qFormat/>
    <w:rsid w:val="00C00451"/>
    <w:rPr>
      <w:b/>
      <w:bCs/>
      <w:smallCaps/>
      <w:color w:val="C0504D"/>
      <w:spacing w:val="5"/>
      <w:u w:val="single"/>
    </w:rPr>
  </w:style>
  <w:style w:type="character" w:customStyle="1" w:styleId="GridTable1Light1">
    <w:name w:val="Grid Table 1 Light1"/>
    <w:uiPriority w:val="33"/>
    <w:qFormat/>
    <w:rsid w:val="00C00451"/>
    <w:rPr>
      <w:b/>
      <w:bCs/>
      <w:smallCaps/>
      <w:spacing w:val="5"/>
    </w:rPr>
  </w:style>
  <w:style w:type="paragraph" w:customStyle="1" w:styleId="GridTable31">
    <w:name w:val="Grid Table 31"/>
    <w:basedOn w:val="10"/>
    <w:next w:val="a1"/>
    <w:uiPriority w:val="39"/>
    <w:unhideWhenUsed/>
    <w:qFormat/>
    <w:rsid w:val="00C004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C00451"/>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C00451"/>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9">
    <w:name w:val="註解文字 字元"/>
    <w:rsid w:val="00C00451"/>
    <w:rPr>
      <w:rFonts w:ascii="Times New Roman" w:eastAsia="Times New Roman" w:hAnsi="Times New Roman"/>
      <w:lang w:val="en-GB"/>
    </w:rPr>
  </w:style>
  <w:style w:type="character" w:customStyle="1" w:styleId="1ff9">
    <w:name w:val="註解主旨 字元1"/>
    <w:rsid w:val="00C00451"/>
    <w:rPr>
      <w:b/>
      <w:bCs/>
      <w:lang w:val="en-GB" w:eastAsia="sv-SE"/>
    </w:rPr>
  </w:style>
  <w:style w:type="paragraph" w:customStyle="1" w:styleId="2ff0">
    <w:name w:val="수정2"/>
    <w:hidden/>
    <w:semiHidden/>
    <w:rsid w:val="00C00451"/>
    <w:rPr>
      <w:rFonts w:ascii="Times New Roman" w:eastAsia="Batang" w:hAnsi="Times New Roman"/>
      <w:lang w:val="en-GB" w:eastAsia="en-US"/>
    </w:rPr>
  </w:style>
  <w:style w:type="paragraph" w:customStyle="1" w:styleId="49">
    <w:name w:val="修订4"/>
    <w:hidden/>
    <w:semiHidden/>
    <w:rsid w:val="00C00451"/>
    <w:rPr>
      <w:rFonts w:ascii="Times New Roman" w:eastAsia="Batang" w:hAnsi="Times New Roman"/>
      <w:lang w:val="en-GB" w:eastAsia="en-US"/>
    </w:rPr>
  </w:style>
  <w:style w:type="paragraph" w:customStyle="1" w:styleId="4a">
    <w:name w:val="无间隔4"/>
    <w:qFormat/>
    <w:rsid w:val="00C00451"/>
    <w:rPr>
      <w:rFonts w:ascii="Times New Roman" w:eastAsia="宋体" w:hAnsi="Times New Roman"/>
      <w:lang w:val="en-GB" w:eastAsia="en-US"/>
    </w:rPr>
  </w:style>
  <w:style w:type="paragraph" w:customStyle="1" w:styleId="TTan">
    <w:name w:val="TTan"/>
    <w:basedOn w:val="FP"/>
    <w:qFormat/>
    <w:rsid w:val="00C00451"/>
    <w:pPr>
      <w:overflowPunct w:val="0"/>
      <w:autoSpaceDE w:val="0"/>
      <w:autoSpaceDN w:val="0"/>
      <w:adjustRightInd w:val="0"/>
      <w:textAlignment w:val="baseline"/>
    </w:pPr>
    <w:rPr>
      <w:rFonts w:ascii="Arial" w:hAnsi="Arial"/>
      <w:sz w:val="18"/>
      <w:lang w:eastAsia="en-GB"/>
    </w:rPr>
  </w:style>
  <w:style w:type="paragraph" w:customStyle="1" w:styleId="tan0">
    <w:name w:val="tan"/>
    <w:basedOn w:val="a1"/>
    <w:rsid w:val="00C00451"/>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C00451"/>
  </w:style>
  <w:style w:type="character" w:customStyle="1" w:styleId="8Char1">
    <w:name w:val="标题 8 Char1"/>
    <w:rsid w:val="00C00451"/>
    <w:rPr>
      <w:rFonts w:ascii="Arial" w:hAnsi="Arial"/>
      <w:sz w:val="36"/>
      <w:lang w:val="en-GB" w:eastAsia="en-US" w:bidi="ar-SA"/>
    </w:rPr>
  </w:style>
  <w:style w:type="paragraph" w:customStyle="1" w:styleId="59">
    <w:name w:val="修订5"/>
    <w:hidden/>
    <w:semiHidden/>
    <w:rsid w:val="00C00451"/>
    <w:rPr>
      <w:rFonts w:ascii="Times New Roman" w:eastAsia="Batang" w:hAnsi="Times New Roman"/>
      <w:lang w:val="en-GB" w:eastAsia="en-US"/>
    </w:rPr>
  </w:style>
  <w:style w:type="character" w:customStyle="1" w:styleId="Char15">
    <w:name w:val="批注文字 Char1"/>
    <w:rsid w:val="00C00451"/>
    <w:rPr>
      <w:rFonts w:eastAsia="宋体"/>
      <w:lang w:eastAsia="en-US"/>
    </w:rPr>
  </w:style>
  <w:style w:type="character" w:customStyle="1" w:styleId="Char21">
    <w:name w:val="批注主题 Char2"/>
    <w:rsid w:val="00C00451"/>
    <w:rPr>
      <w:rFonts w:eastAsia="宋体"/>
      <w:b/>
      <w:bCs/>
      <w:lang w:eastAsia="en-US"/>
    </w:rPr>
  </w:style>
  <w:style w:type="character" w:customStyle="1" w:styleId="Char16">
    <w:name w:val="注释标题 Char1"/>
    <w:rsid w:val="00C00451"/>
    <w:rPr>
      <w:rFonts w:eastAsia="MS Mincho"/>
      <w:lang w:eastAsia="en-US"/>
    </w:rPr>
  </w:style>
  <w:style w:type="character" w:customStyle="1" w:styleId="9Char1">
    <w:name w:val="标题 9 Char1"/>
    <w:rsid w:val="00C00451"/>
    <w:rPr>
      <w:rFonts w:ascii="Arial" w:hAnsi="Arial"/>
      <w:sz w:val="36"/>
      <w:lang w:val="en-GB"/>
    </w:rPr>
  </w:style>
  <w:style w:type="character" w:customStyle="1" w:styleId="Char17">
    <w:name w:val="页脚 Char1"/>
    <w:uiPriority w:val="99"/>
    <w:rsid w:val="00C00451"/>
    <w:rPr>
      <w:rFonts w:ascii="Arial" w:hAnsi="Arial"/>
      <w:b/>
      <w:i/>
      <w:noProof/>
      <w:sz w:val="18"/>
      <w:lang w:val="en-GB"/>
    </w:rPr>
  </w:style>
  <w:style w:type="character" w:customStyle="1" w:styleId="Char18">
    <w:name w:val="文档结构图 Char1"/>
    <w:semiHidden/>
    <w:rsid w:val="00C00451"/>
    <w:rPr>
      <w:rFonts w:ascii="Tahoma" w:hAnsi="Tahoma" w:cs="Tahoma"/>
      <w:shd w:val="clear" w:color="auto" w:fill="000080"/>
      <w:lang w:val="en-GB"/>
    </w:rPr>
  </w:style>
  <w:style w:type="character" w:customStyle="1" w:styleId="Char19">
    <w:name w:val="批注框文本 Char1"/>
    <w:uiPriority w:val="99"/>
    <w:rsid w:val="00C00451"/>
    <w:rPr>
      <w:rFonts w:ascii="Tahoma" w:hAnsi="Tahoma" w:cs="Tahoma"/>
      <w:sz w:val="16"/>
      <w:szCs w:val="16"/>
      <w:lang w:val="en-GB"/>
    </w:rPr>
  </w:style>
  <w:style w:type="character" w:customStyle="1" w:styleId="Char1a">
    <w:name w:val="正文文本缩进 Char1"/>
    <w:rsid w:val="00C00451"/>
    <w:rPr>
      <w:rFonts w:eastAsia="Batang"/>
      <w:lang w:val="en-GB"/>
    </w:rPr>
  </w:style>
  <w:style w:type="character" w:customStyle="1" w:styleId="2Char10">
    <w:name w:val="正文文本 2 Char1"/>
    <w:rsid w:val="00C00451"/>
    <w:rPr>
      <w:rFonts w:ascii="CG Times (WN)" w:eastAsia="Malgun Gothic" w:hAnsi="CG Times (WN)"/>
      <w:i/>
      <w:lang w:val="en-GB" w:eastAsia="ko-KR"/>
    </w:rPr>
  </w:style>
  <w:style w:type="character" w:customStyle="1" w:styleId="3Char11">
    <w:name w:val="正文文本 3 Char1"/>
    <w:rsid w:val="00C00451"/>
    <w:rPr>
      <w:rFonts w:ascii="CG Times (WN)" w:eastAsia="Osaka" w:hAnsi="CG Times (WN)"/>
      <w:color w:val="000000"/>
      <w:lang w:val="en-GB" w:eastAsia="ko-KR"/>
    </w:rPr>
  </w:style>
  <w:style w:type="character" w:customStyle="1" w:styleId="2Char11">
    <w:name w:val="正文文本缩进 2 Char1"/>
    <w:rsid w:val="00C00451"/>
    <w:rPr>
      <w:rFonts w:ascii="CG Times (WN)" w:eastAsia="MS Mincho" w:hAnsi="CG Times (WN)"/>
      <w:lang w:val="en-GB"/>
    </w:rPr>
  </w:style>
  <w:style w:type="character" w:customStyle="1" w:styleId="HTMLChar1">
    <w:name w:val="HTML 预设格式 Char1"/>
    <w:rsid w:val="00C00451"/>
    <w:rPr>
      <w:rFonts w:ascii="Courier New" w:eastAsia="MS Mincho" w:hAnsi="Courier New"/>
      <w:lang w:val="en-GB" w:eastAsia="x-none"/>
    </w:rPr>
  </w:style>
  <w:style w:type="character" w:customStyle="1" w:styleId="gt-baf-word-clickable1">
    <w:name w:val="gt-baf-word-clickable1"/>
    <w:rsid w:val="00C00451"/>
    <w:rPr>
      <w:color w:val="000000"/>
    </w:rPr>
  </w:style>
  <w:style w:type="paragraph" w:customStyle="1" w:styleId="910">
    <w:name w:val="目錄 91"/>
    <w:basedOn w:val="80"/>
    <w:rsid w:val="00C00451"/>
    <w:pPr>
      <w:overflowPunct w:val="0"/>
      <w:autoSpaceDE w:val="0"/>
      <w:autoSpaceDN w:val="0"/>
      <w:adjustRightInd w:val="0"/>
      <w:ind w:left="1418" w:hanging="1418"/>
      <w:textAlignment w:val="baseline"/>
    </w:pPr>
    <w:rPr>
      <w:rFonts w:eastAsia="MS Mincho"/>
      <w:lang w:eastAsia="en-GB"/>
    </w:rPr>
  </w:style>
  <w:style w:type="paragraph" w:customStyle="1" w:styleId="1ffa">
    <w:name w:val="標號1"/>
    <w:basedOn w:val="a1"/>
    <w:next w:val="a1"/>
    <w:rsid w:val="00C00451"/>
    <w:pPr>
      <w:overflowPunct w:val="0"/>
      <w:autoSpaceDE w:val="0"/>
      <w:autoSpaceDN w:val="0"/>
      <w:adjustRightInd w:val="0"/>
      <w:spacing w:before="120" w:after="120"/>
      <w:textAlignment w:val="baseline"/>
    </w:pPr>
    <w:rPr>
      <w:rFonts w:eastAsia="MS Mincho"/>
      <w:b/>
      <w:lang w:eastAsia="en-GB"/>
    </w:rPr>
  </w:style>
  <w:style w:type="paragraph" w:customStyle="1" w:styleId="1ffb">
    <w:name w:val="圖表目錄1"/>
    <w:basedOn w:val="a1"/>
    <w:next w:val="a1"/>
    <w:rsid w:val="00C00451"/>
    <w:pPr>
      <w:overflowPunct w:val="0"/>
      <w:autoSpaceDE w:val="0"/>
      <w:autoSpaceDN w:val="0"/>
      <w:adjustRightInd w:val="0"/>
      <w:ind w:left="400" w:hanging="400"/>
      <w:jc w:val="center"/>
      <w:textAlignment w:val="baseline"/>
    </w:pPr>
    <w:rPr>
      <w:rFonts w:eastAsia="MS Mincho"/>
      <w:b/>
      <w:lang w:eastAsia="en-G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00451"/>
    <w:rPr>
      <w:rFonts w:ascii="Arial" w:hAnsi="Arial"/>
      <w:b/>
      <w:sz w:val="18"/>
      <w:lang w:val="en-GB" w:eastAsia="en-US"/>
    </w:rPr>
  </w:style>
  <w:style w:type="paragraph" w:customStyle="1" w:styleId="Verzeichnis91">
    <w:name w:val="Verzeichnis 91"/>
    <w:basedOn w:val="80"/>
    <w:rsid w:val="00C00451"/>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C0045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C00451"/>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C00451"/>
    <w:rPr>
      <w:rFonts w:ascii="Times New Roman" w:eastAsia="宋体" w:hAnsi="Times New Roman"/>
      <w:lang w:val="en-GB" w:eastAsia="en-US"/>
    </w:rPr>
  </w:style>
  <w:style w:type="character" w:customStyle="1" w:styleId="Absatz-Standardschriftart5">
    <w:name w:val="Absatz-Standardschriftart5"/>
    <w:rsid w:val="00C00451"/>
  </w:style>
  <w:style w:type="character" w:customStyle="1" w:styleId="abstractlabel">
    <w:name w:val="abstractlabel"/>
    <w:rsid w:val="00C00451"/>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C00451"/>
    <w:rPr>
      <w:rFonts w:ascii="Arial" w:hAnsi="Arial"/>
      <w:sz w:val="28"/>
      <w:lang w:val="en-GB"/>
    </w:rPr>
  </w:style>
  <w:style w:type="character" w:customStyle="1" w:styleId="TF0">
    <w:name w:val="TF (文字)"/>
    <w:rsid w:val="00C00451"/>
    <w:rPr>
      <w:rFonts w:ascii="Arial" w:hAnsi="Arial"/>
      <w:b/>
      <w:lang w:val="en-US" w:eastAsia="en-US"/>
    </w:rPr>
  </w:style>
  <w:style w:type="numbering" w:customStyle="1" w:styleId="NoList17">
    <w:name w:val="No List17"/>
    <w:next w:val="a4"/>
    <w:uiPriority w:val="99"/>
    <w:semiHidden/>
    <w:unhideWhenUsed/>
    <w:rsid w:val="00C00451"/>
  </w:style>
  <w:style w:type="table" w:customStyle="1" w:styleId="SGSTableBasic11">
    <w:name w:val="SGS Table Basic 11"/>
    <w:basedOn w:val="a3"/>
    <w:next w:val="aff3"/>
    <w:rsid w:val="00C00451"/>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4"/>
    <w:semiHidden/>
    <w:rsid w:val="00C00451"/>
  </w:style>
  <w:style w:type="table" w:customStyle="1" w:styleId="Tabellengitternetz12">
    <w:name w:val="Tabellengitternetz12"/>
    <w:basedOn w:val="a3"/>
    <w:next w:val="aff3"/>
    <w:rsid w:val="00C0045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f3"/>
    <w:rsid w:val="00C0045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f3"/>
    <w:rsid w:val="00C0045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f3"/>
    <w:rsid w:val="00C0045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f3"/>
    <w:rsid w:val="00C0045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f3"/>
    <w:rsid w:val="00C0045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f3"/>
    <w:rsid w:val="00C0045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f3"/>
    <w:rsid w:val="00C0045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f3"/>
    <w:rsid w:val="00C0045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next w:val="aff3"/>
    <w:rsid w:val="00C00451"/>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f3"/>
    <w:rsid w:val="00C00451"/>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4"/>
    <w:semiHidden/>
    <w:rsid w:val="00C00451"/>
  </w:style>
  <w:style w:type="table" w:customStyle="1" w:styleId="TableStyle12">
    <w:name w:val="Table Style12"/>
    <w:basedOn w:val="a3"/>
    <w:rsid w:val="00C00451"/>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5">
    <w:name w:val="목록 없음11"/>
    <w:next w:val="a4"/>
    <w:semiHidden/>
    <w:unhideWhenUsed/>
    <w:rsid w:val="00C00451"/>
  </w:style>
  <w:style w:type="numbering" w:customStyle="1" w:styleId="217">
    <w:name w:val="목록 없음21"/>
    <w:next w:val="a4"/>
    <w:semiHidden/>
    <w:rsid w:val="00C00451"/>
  </w:style>
  <w:style w:type="numbering" w:customStyle="1" w:styleId="NoList25">
    <w:name w:val="No List25"/>
    <w:next w:val="a4"/>
    <w:semiHidden/>
    <w:unhideWhenUsed/>
    <w:rsid w:val="00C00451"/>
  </w:style>
  <w:style w:type="table" w:customStyle="1" w:styleId="TableGrid42">
    <w:name w:val="Table Grid42"/>
    <w:basedOn w:val="a3"/>
    <w:next w:val="aff3"/>
    <w:rsid w:val="00C00451"/>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
    <w:name w:val="No List42"/>
    <w:next w:val="a4"/>
    <w:semiHidden/>
    <w:rsid w:val="00C00451"/>
  </w:style>
  <w:style w:type="table" w:customStyle="1" w:styleId="TableGrid51">
    <w:name w:val="Table Grid51"/>
    <w:basedOn w:val="a3"/>
    <w:next w:val="aff3"/>
    <w:rsid w:val="00C00451"/>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C00451"/>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211">
    <w:name w:val="Table Grid211"/>
    <w:basedOn w:val="a3"/>
    <w:next w:val="aff3"/>
    <w:rsid w:val="00C00451"/>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f3"/>
    <w:rsid w:val="00C00451"/>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f3"/>
    <w:rsid w:val="00C0045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f3"/>
    <w:rsid w:val="00C0045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f3"/>
    <w:rsid w:val="00C0045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f3"/>
    <w:rsid w:val="00C0045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f3"/>
    <w:rsid w:val="00C0045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f3"/>
    <w:rsid w:val="00C0045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f3"/>
    <w:rsid w:val="00C0045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f3"/>
    <w:rsid w:val="00C0045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f3"/>
    <w:rsid w:val="00C0045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3"/>
    <w:next w:val="aff3"/>
    <w:rsid w:val="00C00451"/>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
    <w:name w:val="No List52"/>
    <w:next w:val="a4"/>
    <w:semiHidden/>
    <w:rsid w:val="00C00451"/>
  </w:style>
  <w:style w:type="table" w:customStyle="1" w:styleId="TableGrid61">
    <w:name w:val="Table Grid61"/>
    <w:basedOn w:val="a3"/>
    <w:next w:val="aff3"/>
    <w:rsid w:val="00C00451"/>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1">
    <w:name w:val="No List61"/>
    <w:next w:val="a4"/>
    <w:semiHidden/>
    <w:rsid w:val="00C00451"/>
  </w:style>
  <w:style w:type="numbering" w:customStyle="1" w:styleId="NoList71">
    <w:name w:val="No List71"/>
    <w:next w:val="a4"/>
    <w:semiHidden/>
    <w:rsid w:val="00C00451"/>
  </w:style>
  <w:style w:type="numbering" w:customStyle="1" w:styleId="NoList112">
    <w:name w:val="No List112"/>
    <w:next w:val="a4"/>
    <w:semiHidden/>
    <w:rsid w:val="00C00451"/>
  </w:style>
  <w:style w:type="numbering" w:customStyle="1" w:styleId="NoList211">
    <w:name w:val="No List211"/>
    <w:next w:val="a4"/>
    <w:semiHidden/>
    <w:rsid w:val="00C00451"/>
  </w:style>
  <w:style w:type="numbering" w:customStyle="1" w:styleId="NoList81">
    <w:name w:val="No List81"/>
    <w:next w:val="a4"/>
    <w:semiHidden/>
    <w:rsid w:val="00C00451"/>
  </w:style>
  <w:style w:type="numbering" w:customStyle="1" w:styleId="NoList121">
    <w:name w:val="No List121"/>
    <w:next w:val="a4"/>
    <w:semiHidden/>
    <w:rsid w:val="00C00451"/>
  </w:style>
  <w:style w:type="numbering" w:customStyle="1" w:styleId="NoList221">
    <w:name w:val="No List221"/>
    <w:next w:val="a4"/>
    <w:semiHidden/>
    <w:rsid w:val="00C00451"/>
  </w:style>
  <w:style w:type="numbering" w:customStyle="1" w:styleId="NoList91">
    <w:name w:val="No List91"/>
    <w:next w:val="a4"/>
    <w:semiHidden/>
    <w:rsid w:val="00C00451"/>
  </w:style>
  <w:style w:type="numbering" w:customStyle="1" w:styleId="NoList131">
    <w:name w:val="No List131"/>
    <w:next w:val="a4"/>
    <w:semiHidden/>
    <w:rsid w:val="00C00451"/>
  </w:style>
  <w:style w:type="numbering" w:customStyle="1" w:styleId="NoList231">
    <w:name w:val="No List231"/>
    <w:next w:val="a4"/>
    <w:semiHidden/>
    <w:rsid w:val="00C00451"/>
  </w:style>
  <w:style w:type="numbering" w:customStyle="1" w:styleId="NoList101">
    <w:name w:val="No List101"/>
    <w:next w:val="a4"/>
    <w:semiHidden/>
    <w:rsid w:val="00C00451"/>
  </w:style>
  <w:style w:type="numbering" w:customStyle="1" w:styleId="NoList141">
    <w:name w:val="No List141"/>
    <w:next w:val="a4"/>
    <w:semiHidden/>
    <w:rsid w:val="00C00451"/>
  </w:style>
  <w:style w:type="numbering" w:customStyle="1" w:styleId="NoList241">
    <w:name w:val="No List241"/>
    <w:next w:val="a4"/>
    <w:semiHidden/>
    <w:rsid w:val="00C00451"/>
  </w:style>
  <w:style w:type="numbering" w:customStyle="1" w:styleId="NoList311">
    <w:name w:val="No List311"/>
    <w:next w:val="a4"/>
    <w:semiHidden/>
    <w:rsid w:val="00C00451"/>
  </w:style>
  <w:style w:type="numbering" w:customStyle="1" w:styleId="NoList411">
    <w:name w:val="No List411"/>
    <w:next w:val="a4"/>
    <w:semiHidden/>
    <w:rsid w:val="00C00451"/>
  </w:style>
  <w:style w:type="numbering" w:customStyle="1" w:styleId="NoList511">
    <w:name w:val="No List511"/>
    <w:next w:val="a4"/>
    <w:semiHidden/>
    <w:rsid w:val="00C00451"/>
  </w:style>
  <w:style w:type="numbering" w:customStyle="1" w:styleId="NoList151">
    <w:name w:val="No List151"/>
    <w:next w:val="a4"/>
    <w:semiHidden/>
    <w:rsid w:val="00C00451"/>
  </w:style>
  <w:style w:type="numbering" w:customStyle="1" w:styleId="NoList161">
    <w:name w:val="No List161"/>
    <w:next w:val="a4"/>
    <w:semiHidden/>
    <w:rsid w:val="00C00451"/>
  </w:style>
  <w:style w:type="numbering" w:customStyle="1" w:styleId="1110">
    <w:name w:val="无列表111"/>
    <w:next w:val="a4"/>
    <w:semiHidden/>
    <w:rsid w:val="00C00451"/>
  </w:style>
  <w:style w:type="numbering" w:customStyle="1" w:styleId="NoList1111">
    <w:name w:val="No List1111"/>
    <w:next w:val="a4"/>
    <w:semiHidden/>
    <w:rsid w:val="00C00451"/>
  </w:style>
  <w:style w:type="numbering" w:customStyle="1" w:styleId="Style11">
    <w:name w:val="Style11"/>
    <w:uiPriority w:val="99"/>
    <w:rsid w:val="00C00451"/>
  </w:style>
  <w:style w:type="table" w:customStyle="1" w:styleId="SGSTableBasic21">
    <w:name w:val="SGS Table Basic 21"/>
    <w:basedOn w:val="a3"/>
    <w:uiPriority w:val="99"/>
    <w:qFormat/>
    <w:rsid w:val="00C00451"/>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00451"/>
  </w:style>
  <w:style w:type="table" w:customStyle="1" w:styleId="TableColorful11">
    <w:name w:val="Table Colorful 11"/>
    <w:basedOn w:val="a3"/>
    <w:next w:val="1ff4"/>
    <w:rsid w:val="00C00451"/>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C00451"/>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C00451"/>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C00451"/>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C00451"/>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C00451"/>
  </w:style>
  <w:style w:type="table" w:customStyle="1" w:styleId="SGSTableBasic12">
    <w:name w:val="SGS Table Basic 12"/>
    <w:basedOn w:val="a3"/>
    <w:next w:val="aff3"/>
    <w:rsid w:val="00C00451"/>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4"/>
    <w:semiHidden/>
    <w:rsid w:val="00C00451"/>
  </w:style>
  <w:style w:type="table" w:customStyle="1" w:styleId="TableGrid13">
    <w:name w:val="Table Grid13"/>
    <w:basedOn w:val="a3"/>
    <w:next w:val="aff3"/>
    <w:rsid w:val="00C00451"/>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f3"/>
    <w:rsid w:val="00C0045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f3"/>
    <w:rsid w:val="00C0045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f3"/>
    <w:rsid w:val="00C0045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f3"/>
    <w:rsid w:val="00C0045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f3"/>
    <w:rsid w:val="00C0045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f3"/>
    <w:rsid w:val="00C0045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f3"/>
    <w:rsid w:val="00C0045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f3"/>
    <w:rsid w:val="00C0045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f3"/>
    <w:rsid w:val="00C0045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f3"/>
    <w:rsid w:val="00C00451"/>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f3"/>
    <w:rsid w:val="00C00451"/>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C00451"/>
  </w:style>
  <w:style w:type="table" w:customStyle="1" w:styleId="324">
    <w:name w:val="网格型32"/>
    <w:basedOn w:val="a3"/>
    <w:next w:val="aff3"/>
    <w:rsid w:val="00C00451"/>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
    <w:basedOn w:val="a3"/>
    <w:next w:val="aff3"/>
    <w:rsid w:val="00C00451"/>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rsid w:val="00C00451"/>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3">
    <w:name w:val="목록 없음12"/>
    <w:next w:val="a4"/>
    <w:semiHidden/>
    <w:unhideWhenUsed/>
    <w:rsid w:val="00C00451"/>
  </w:style>
  <w:style w:type="numbering" w:customStyle="1" w:styleId="226">
    <w:name w:val="목록 없음22"/>
    <w:next w:val="a4"/>
    <w:semiHidden/>
    <w:rsid w:val="00C00451"/>
  </w:style>
  <w:style w:type="numbering" w:customStyle="1" w:styleId="124">
    <w:name w:val="リストなし12"/>
    <w:next w:val="a4"/>
    <w:uiPriority w:val="99"/>
    <w:semiHidden/>
    <w:unhideWhenUsed/>
    <w:rsid w:val="00C00451"/>
  </w:style>
  <w:style w:type="numbering" w:customStyle="1" w:styleId="NoList26">
    <w:name w:val="No List26"/>
    <w:next w:val="a4"/>
    <w:semiHidden/>
    <w:unhideWhenUsed/>
    <w:rsid w:val="00C00451"/>
  </w:style>
  <w:style w:type="numbering" w:customStyle="1" w:styleId="NoList33">
    <w:name w:val="No List33"/>
    <w:next w:val="a4"/>
    <w:semiHidden/>
    <w:rsid w:val="00C00451"/>
  </w:style>
  <w:style w:type="table" w:customStyle="1" w:styleId="TableGrid43">
    <w:name w:val="Table Grid43"/>
    <w:basedOn w:val="a3"/>
    <w:next w:val="aff3"/>
    <w:rsid w:val="00C00451"/>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4"/>
    <w:semiHidden/>
    <w:rsid w:val="00C00451"/>
  </w:style>
  <w:style w:type="table" w:customStyle="1" w:styleId="TableGrid52">
    <w:name w:val="Table Grid52"/>
    <w:basedOn w:val="a3"/>
    <w:next w:val="aff3"/>
    <w:rsid w:val="00C00451"/>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C00451"/>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
    <w:name w:val="Table Grid112"/>
    <w:basedOn w:val="a3"/>
    <w:next w:val="aff3"/>
    <w:rsid w:val="00C00451"/>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3"/>
    <w:next w:val="aff3"/>
    <w:rsid w:val="00C00451"/>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f3"/>
    <w:rsid w:val="00C00451"/>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f3"/>
    <w:rsid w:val="00C0045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f3"/>
    <w:rsid w:val="00C0045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f3"/>
    <w:rsid w:val="00C0045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f3"/>
    <w:rsid w:val="00C0045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f3"/>
    <w:rsid w:val="00C0045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f3"/>
    <w:rsid w:val="00C0045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f3"/>
    <w:rsid w:val="00C0045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f3"/>
    <w:rsid w:val="00C0045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f3"/>
    <w:rsid w:val="00C0045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3"/>
    <w:next w:val="aff3"/>
    <w:rsid w:val="00C00451"/>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semiHidden/>
    <w:rsid w:val="00C00451"/>
  </w:style>
  <w:style w:type="table" w:customStyle="1" w:styleId="TableGrid62">
    <w:name w:val="Table Grid62"/>
    <w:basedOn w:val="a3"/>
    <w:next w:val="aff3"/>
    <w:rsid w:val="00C00451"/>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4"/>
    <w:semiHidden/>
    <w:rsid w:val="00C00451"/>
  </w:style>
  <w:style w:type="numbering" w:customStyle="1" w:styleId="NoList72">
    <w:name w:val="No List72"/>
    <w:next w:val="a4"/>
    <w:semiHidden/>
    <w:rsid w:val="00C00451"/>
  </w:style>
  <w:style w:type="numbering" w:customStyle="1" w:styleId="NoList113">
    <w:name w:val="No List113"/>
    <w:next w:val="a4"/>
    <w:semiHidden/>
    <w:rsid w:val="00C00451"/>
  </w:style>
  <w:style w:type="numbering" w:customStyle="1" w:styleId="NoList212">
    <w:name w:val="No List212"/>
    <w:next w:val="a4"/>
    <w:semiHidden/>
    <w:rsid w:val="00C00451"/>
  </w:style>
  <w:style w:type="numbering" w:customStyle="1" w:styleId="NoList82">
    <w:name w:val="No List82"/>
    <w:next w:val="a4"/>
    <w:semiHidden/>
    <w:rsid w:val="00C00451"/>
  </w:style>
  <w:style w:type="numbering" w:customStyle="1" w:styleId="NoList122">
    <w:name w:val="No List122"/>
    <w:next w:val="a4"/>
    <w:semiHidden/>
    <w:rsid w:val="00C00451"/>
  </w:style>
  <w:style w:type="numbering" w:customStyle="1" w:styleId="NoList222">
    <w:name w:val="No List222"/>
    <w:next w:val="a4"/>
    <w:semiHidden/>
    <w:rsid w:val="00C00451"/>
  </w:style>
  <w:style w:type="numbering" w:customStyle="1" w:styleId="NoList92">
    <w:name w:val="No List92"/>
    <w:next w:val="a4"/>
    <w:semiHidden/>
    <w:rsid w:val="00C00451"/>
  </w:style>
  <w:style w:type="numbering" w:customStyle="1" w:styleId="NoList132">
    <w:name w:val="No List132"/>
    <w:next w:val="a4"/>
    <w:semiHidden/>
    <w:rsid w:val="00C00451"/>
  </w:style>
  <w:style w:type="numbering" w:customStyle="1" w:styleId="NoList232">
    <w:name w:val="No List232"/>
    <w:next w:val="a4"/>
    <w:semiHidden/>
    <w:rsid w:val="00C00451"/>
  </w:style>
  <w:style w:type="numbering" w:customStyle="1" w:styleId="NoList102">
    <w:name w:val="No List102"/>
    <w:next w:val="a4"/>
    <w:semiHidden/>
    <w:rsid w:val="00C00451"/>
  </w:style>
  <w:style w:type="numbering" w:customStyle="1" w:styleId="NoList142">
    <w:name w:val="No List142"/>
    <w:next w:val="a4"/>
    <w:semiHidden/>
    <w:rsid w:val="00C00451"/>
  </w:style>
  <w:style w:type="numbering" w:customStyle="1" w:styleId="NoList242">
    <w:name w:val="No List242"/>
    <w:next w:val="a4"/>
    <w:semiHidden/>
    <w:rsid w:val="00C00451"/>
  </w:style>
  <w:style w:type="numbering" w:customStyle="1" w:styleId="NoList312">
    <w:name w:val="No List312"/>
    <w:next w:val="a4"/>
    <w:semiHidden/>
    <w:rsid w:val="00C00451"/>
  </w:style>
  <w:style w:type="numbering" w:customStyle="1" w:styleId="NoList412">
    <w:name w:val="No List412"/>
    <w:next w:val="a4"/>
    <w:semiHidden/>
    <w:rsid w:val="00C00451"/>
  </w:style>
  <w:style w:type="numbering" w:customStyle="1" w:styleId="NoList512">
    <w:name w:val="No List512"/>
    <w:next w:val="a4"/>
    <w:semiHidden/>
    <w:rsid w:val="00C00451"/>
  </w:style>
  <w:style w:type="numbering" w:customStyle="1" w:styleId="NoList152">
    <w:name w:val="No List152"/>
    <w:next w:val="a4"/>
    <w:semiHidden/>
    <w:rsid w:val="00C00451"/>
  </w:style>
  <w:style w:type="numbering" w:customStyle="1" w:styleId="NoList162">
    <w:name w:val="No List162"/>
    <w:next w:val="a4"/>
    <w:semiHidden/>
    <w:rsid w:val="00C00451"/>
  </w:style>
  <w:style w:type="numbering" w:customStyle="1" w:styleId="1120">
    <w:name w:val="无列表112"/>
    <w:next w:val="a4"/>
    <w:semiHidden/>
    <w:rsid w:val="00C00451"/>
  </w:style>
  <w:style w:type="numbering" w:customStyle="1" w:styleId="NoList1112">
    <w:name w:val="No List1112"/>
    <w:next w:val="a4"/>
    <w:semiHidden/>
    <w:rsid w:val="00C00451"/>
  </w:style>
  <w:style w:type="numbering" w:customStyle="1" w:styleId="Style12">
    <w:name w:val="Style12"/>
    <w:uiPriority w:val="99"/>
    <w:rsid w:val="00C00451"/>
  </w:style>
  <w:style w:type="table" w:customStyle="1" w:styleId="SGSTableBasic22">
    <w:name w:val="SGS Table Basic 22"/>
    <w:basedOn w:val="a3"/>
    <w:uiPriority w:val="99"/>
    <w:qFormat/>
    <w:rsid w:val="00C00451"/>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00451"/>
  </w:style>
  <w:style w:type="table" w:customStyle="1" w:styleId="TableClassic22">
    <w:name w:val="Table Classic 22"/>
    <w:basedOn w:val="a3"/>
    <w:next w:val="28"/>
    <w:rsid w:val="00C00451"/>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4"/>
    <w:rsid w:val="00C00451"/>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C00451"/>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C00451"/>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C00451"/>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C00451"/>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h48">
    <w:name w:val="h48"/>
    <w:rsid w:val="00C00451"/>
    <w:rPr>
      <w:rFonts w:ascii="Arial" w:hAnsi="Arial" w:cs="Arial" w:hint="default"/>
      <w:sz w:val="24"/>
      <w:lang w:val="en-GB"/>
    </w:rPr>
  </w:style>
  <w:style w:type="character" w:customStyle="1" w:styleId="h510">
    <w:name w:val="h51"/>
    <w:rsid w:val="00C00451"/>
    <w:rPr>
      <w:rFonts w:ascii="Arial" w:eastAsia="宋体" w:hAnsi="Arial" w:cs="Arial" w:hint="default"/>
      <w:sz w:val="22"/>
      <w:lang w:val="en-GB" w:eastAsia="en-US" w:bidi="ar-SA"/>
    </w:rPr>
  </w:style>
  <w:style w:type="paragraph" w:customStyle="1" w:styleId="TAHCarNotBold">
    <w:name w:val="TAH Car + Not Bold"/>
    <w:basedOn w:val="a1"/>
    <w:rsid w:val="00C00451"/>
    <w:pPr>
      <w:keepNext/>
      <w:keepLines/>
      <w:spacing w:after="0"/>
    </w:pPr>
    <w:rPr>
      <w:rFonts w:ascii="Arial" w:hAnsi="Arial"/>
      <w:sz w:val="18"/>
      <w:lang w:eastAsia="en-GB"/>
    </w:rPr>
  </w:style>
  <w:style w:type="character" w:customStyle="1" w:styleId="TF2">
    <w:name w:val="TF字符"/>
    <w:aliases w:val="left字符"/>
    <w:rsid w:val="00C00451"/>
    <w:rPr>
      <w:rFonts w:ascii="Arial" w:hAnsi="Arial"/>
      <w:b/>
      <w:lang w:val="en-GB" w:eastAsia="en-US"/>
    </w:rPr>
  </w:style>
  <w:style w:type="paragraph" w:customStyle="1" w:styleId="62">
    <w:name w:val="无间隔6"/>
    <w:qFormat/>
    <w:rsid w:val="00C00451"/>
    <w:rPr>
      <w:rFonts w:ascii="MS LineDraw" w:eastAsia="宋体" w:hAnsi="MS LineDraw" w:cs="MS LineDraw"/>
      <w:lang w:val="en-GB" w:eastAsia="en-US"/>
    </w:rPr>
  </w:style>
  <w:style w:type="paragraph" w:customStyle="1" w:styleId="63">
    <w:name w:val="修订6"/>
    <w:hidden/>
    <w:semiHidden/>
    <w:rsid w:val="00C00451"/>
    <w:rPr>
      <w:rFonts w:ascii="MS LineDraw" w:eastAsia="Ericsson Capital TT" w:hAnsi="MS LineDraw" w:cs="MS LineDraw"/>
      <w:lang w:val="en-GB" w:eastAsia="en-US"/>
    </w:rPr>
  </w:style>
  <w:style w:type="character" w:customStyle="1" w:styleId="ListChar4">
    <w:name w:val="List Char4"/>
    <w:rsid w:val="00C00451"/>
    <w:rPr>
      <w:rFonts w:ascii="Times New Roman" w:hAnsi="Times New Roman" w:cs="Times New Roman"/>
      <w:lang w:val="en-GB"/>
    </w:rPr>
  </w:style>
  <w:style w:type="paragraph" w:customStyle="1" w:styleId="92">
    <w:name w:val="修订9"/>
    <w:hidden/>
    <w:semiHidden/>
    <w:rsid w:val="00C00451"/>
    <w:rPr>
      <w:rFonts w:ascii="Osaka" w:eastAsia="Bookman Old Style" w:hAnsi="Osaka" w:cs="Osaka"/>
      <w:lang w:val="en-GB" w:eastAsia="en-US"/>
    </w:rPr>
  </w:style>
  <w:style w:type="paragraph" w:customStyle="1" w:styleId="4b">
    <w:name w:val="変更箇所4"/>
    <w:hidden/>
    <w:semiHidden/>
    <w:rsid w:val="00C00451"/>
    <w:rPr>
      <w:rFonts w:ascii="Osaka" w:eastAsia="Calibri Light" w:hAnsi="Osaka" w:cs="Osaka"/>
      <w:lang w:val="en-GB" w:eastAsia="en-US"/>
    </w:rPr>
  </w:style>
  <w:style w:type="paragraph" w:customStyle="1" w:styleId="5">
    <w:name w:val="変更箇所5"/>
    <w:hidden/>
    <w:semiHidden/>
    <w:rsid w:val="00C00451"/>
    <w:pPr>
      <w:numPr>
        <w:numId w:val="36"/>
      </w:numPr>
      <w:ind w:left="0" w:firstLine="0"/>
    </w:pPr>
    <w:rPr>
      <w:rFonts w:ascii="Osaka" w:eastAsia="Calibri Light" w:hAnsi="Osaka" w:cs="Osaka"/>
      <w:lang w:val="en-GB" w:eastAsia="en-US"/>
    </w:rPr>
  </w:style>
  <w:style w:type="paragraph" w:customStyle="1" w:styleId="3fb">
    <w:name w:val="수정3"/>
    <w:hidden/>
    <w:semiHidden/>
    <w:rsid w:val="00C00451"/>
    <w:rPr>
      <w:rFonts w:ascii="Osaka" w:eastAsia="Bookman Old Style" w:hAnsi="Osaka" w:cs="Osaka"/>
      <w:lang w:val="en-GB" w:eastAsia="en-US"/>
    </w:rPr>
  </w:style>
  <w:style w:type="paragraph" w:customStyle="1" w:styleId="-31">
    <w:name w:val="深色列表 - 着色 31"/>
    <w:hidden/>
    <w:uiPriority w:val="99"/>
    <w:semiHidden/>
    <w:rsid w:val="00C00451"/>
    <w:rPr>
      <w:rFonts w:ascii="Osaka" w:eastAsia="Calibri Light" w:hAnsi="Osaka" w:cs="Osaka"/>
      <w:lang w:val="en-GB" w:eastAsia="en-US"/>
    </w:rPr>
  </w:style>
  <w:style w:type="paragraph" w:customStyle="1" w:styleId="-11">
    <w:name w:val="彩色底纹 - 着色 11"/>
    <w:hidden/>
    <w:uiPriority w:val="99"/>
    <w:semiHidden/>
    <w:rsid w:val="00C00451"/>
    <w:rPr>
      <w:rFonts w:ascii="Osaka" w:eastAsia="宋体" w:hAnsi="Osaka" w:cs="Osaka"/>
      <w:lang w:val="en-GB" w:eastAsia="en-US"/>
    </w:rPr>
  </w:style>
  <w:style w:type="paragraph" w:customStyle="1" w:styleId="72">
    <w:name w:val="修订7"/>
    <w:hidden/>
    <w:semiHidden/>
    <w:rsid w:val="00C00451"/>
    <w:rPr>
      <w:rFonts w:ascii="Osaka" w:eastAsia="Bookman Old Style" w:hAnsi="Osaka" w:cs="Osaka"/>
      <w:lang w:val="en-GB" w:eastAsia="en-US"/>
    </w:rPr>
  </w:style>
  <w:style w:type="paragraph" w:customStyle="1" w:styleId="4c">
    <w:name w:val="수정4"/>
    <w:hidden/>
    <w:semiHidden/>
    <w:rsid w:val="00C00451"/>
    <w:rPr>
      <w:rFonts w:ascii="Osaka" w:eastAsia="Bookman Old Style" w:hAnsi="Osaka" w:cs="Osaka"/>
      <w:lang w:val="en-GB" w:eastAsia="en-US"/>
    </w:rPr>
  </w:style>
  <w:style w:type="character" w:customStyle="1" w:styleId="4d">
    <w:name w:val="コメント参照4"/>
    <w:rsid w:val="00C00451"/>
    <w:rPr>
      <w:sz w:val="16"/>
    </w:rPr>
  </w:style>
  <w:style w:type="character" w:customStyle="1" w:styleId="1-11">
    <w:name w:val="网格表 1 浅色 - 着色 11"/>
    <w:uiPriority w:val="31"/>
    <w:qFormat/>
    <w:rsid w:val="00C00451"/>
    <w:rPr>
      <w:smallCaps/>
      <w:color w:val="5A5A5A"/>
    </w:rPr>
  </w:style>
  <w:style w:type="paragraph" w:customStyle="1" w:styleId="-310">
    <w:name w:val="彩色底纹 - 着色 31"/>
    <w:basedOn w:val="a1"/>
    <w:uiPriority w:val="34"/>
    <w:qFormat/>
    <w:rsid w:val="00C00451"/>
    <w:pPr>
      <w:overflowPunct w:val="0"/>
      <w:autoSpaceDE w:val="0"/>
      <w:autoSpaceDN w:val="0"/>
      <w:adjustRightInd w:val="0"/>
      <w:ind w:left="720"/>
      <w:contextualSpacing/>
      <w:textAlignment w:val="baseline"/>
    </w:pPr>
    <w:rPr>
      <w:rFonts w:eastAsia="宋体"/>
      <w:lang w:eastAsia="en-GB"/>
    </w:rPr>
  </w:style>
  <w:style w:type="character" w:customStyle="1" w:styleId="Char22">
    <w:name w:val="日期 Char2"/>
    <w:rsid w:val="00C00451"/>
    <w:rPr>
      <w:lang w:val="en-GB" w:eastAsia="x-none"/>
    </w:rPr>
  </w:style>
  <w:style w:type="character" w:customStyle="1" w:styleId="-21">
    <w:name w:val="浅色网格 - 着色 21"/>
    <w:uiPriority w:val="99"/>
    <w:unhideWhenUsed/>
    <w:rsid w:val="00C00451"/>
    <w:rPr>
      <w:color w:val="808080"/>
    </w:rPr>
  </w:style>
  <w:style w:type="paragraph" w:customStyle="1" w:styleId="Norma">
    <w:name w:val="Norma"/>
    <w:basedOn w:val="10"/>
    <w:rsid w:val="00C00451"/>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C00451"/>
    <w:rPr>
      <w:rFonts w:ascii="Osaka" w:eastAsia="宋体" w:hAnsi="Osaka" w:cs="Osaka"/>
      <w:lang w:val="en-GB" w:eastAsia="en-US"/>
    </w:rPr>
  </w:style>
  <w:style w:type="paragraph" w:customStyle="1" w:styleId="1-21">
    <w:name w:val="中等深浅网格 1 - 着色 21"/>
    <w:basedOn w:val="a1"/>
    <w:uiPriority w:val="34"/>
    <w:qFormat/>
    <w:rsid w:val="00C00451"/>
    <w:pPr>
      <w:overflowPunct w:val="0"/>
      <w:autoSpaceDE w:val="0"/>
      <w:autoSpaceDN w:val="0"/>
      <w:adjustRightInd w:val="0"/>
      <w:ind w:left="720"/>
      <w:contextualSpacing/>
      <w:textAlignment w:val="baseline"/>
    </w:pPr>
    <w:rPr>
      <w:rFonts w:eastAsia="宋体"/>
      <w:lang w:eastAsia="en-GB"/>
    </w:rPr>
  </w:style>
  <w:style w:type="character" w:customStyle="1" w:styleId="-110">
    <w:name w:val="浅色网格 - 着色 11"/>
    <w:uiPriority w:val="99"/>
    <w:rsid w:val="00C00451"/>
    <w:rPr>
      <w:color w:val="808080"/>
    </w:rPr>
  </w:style>
  <w:style w:type="character" w:styleId="HTML4">
    <w:name w:val="HTML Acronym"/>
    <w:uiPriority w:val="99"/>
    <w:unhideWhenUsed/>
    <w:rsid w:val="00C00451"/>
  </w:style>
  <w:style w:type="character" w:customStyle="1" w:styleId="UnresolvedMention3">
    <w:name w:val="Unresolved Mention3"/>
    <w:uiPriority w:val="99"/>
    <w:semiHidden/>
    <w:unhideWhenUsed/>
    <w:rsid w:val="00C00451"/>
    <w:rPr>
      <w:color w:val="808080"/>
      <w:shd w:val="clear" w:color="auto" w:fill="E6E6E6"/>
    </w:rPr>
  </w:style>
  <w:style w:type="character" w:customStyle="1" w:styleId="affffb">
    <w:name w:val="未处理的提及"/>
    <w:uiPriority w:val="52"/>
    <w:rsid w:val="00C00451"/>
    <w:rPr>
      <w:color w:val="808080"/>
      <w:shd w:val="clear" w:color="auto" w:fill="E6E6E6"/>
    </w:rPr>
  </w:style>
  <w:style w:type="paragraph" w:customStyle="1" w:styleId="2ff1">
    <w:name w:val="题注2"/>
    <w:basedOn w:val="a1"/>
    <w:next w:val="a1"/>
    <w:rsid w:val="00C00451"/>
    <w:pPr>
      <w:overflowPunct w:val="0"/>
      <w:autoSpaceDE w:val="0"/>
      <w:autoSpaceDN w:val="0"/>
      <w:adjustRightInd w:val="0"/>
      <w:spacing w:before="120" w:after="120"/>
      <w:textAlignment w:val="baseline"/>
    </w:pPr>
    <w:rPr>
      <w:rFonts w:eastAsia="Calibri Light"/>
      <w:b/>
      <w:lang w:eastAsia="en-GB"/>
    </w:rPr>
  </w:style>
  <w:style w:type="paragraph" w:customStyle="1" w:styleId="2ff2">
    <w:name w:val="图表目录2"/>
    <w:basedOn w:val="a1"/>
    <w:next w:val="a1"/>
    <w:rsid w:val="00C00451"/>
    <w:pPr>
      <w:overflowPunct w:val="0"/>
      <w:autoSpaceDE w:val="0"/>
      <w:autoSpaceDN w:val="0"/>
      <w:adjustRightInd w:val="0"/>
      <w:ind w:left="400" w:hanging="400"/>
      <w:jc w:val="center"/>
      <w:textAlignment w:val="baseline"/>
    </w:pPr>
    <w:rPr>
      <w:rFonts w:eastAsia="Calibri Light"/>
      <w:b/>
      <w:lang w:eastAsia="en-GB"/>
    </w:rPr>
  </w:style>
  <w:style w:type="character" w:customStyle="1" w:styleId="MTDisplayEquationZchn">
    <w:name w:val="MTDisplayEquation Zchn"/>
    <w:link w:val="MTDisplayEquation"/>
    <w:rsid w:val="00C00451"/>
    <w:rPr>
      <w:rFonts w:ascii="Times New Roman" w:eastAsia="宋体" w:hAnsi="Times New Roman"/>
      <w:lang w:val="en-GB" w:eastAsia="ja-JP"/>
    </w:rPr>
  </w:style>
  <w:style w:type="character" w:customStyle="1" w:styleId="Char1b">
    <w:name w:val="批注主题 Char1"/>
    <w:rsid w:val="00C00451"/>
    <w:rPr>
      <w:rFonts w:eastAsia="Calibri Light"/>
      <w:b/>
      <w:bCs/>
      <w:lang w:val="en-GB"/>
    </w:rPr>
  </w:style>
  <w:style w:type="character" w:customStyle="1" w:styleId="Char1c">
    <w:name w:val="日期 Char1"/>
    <w:rsid w:val="00C00451"/>
    <w:rPr>
      <w:rFonts w:eastAsia="Calibri Light"/>
      <w:lang w:val="en-GB" w:eastAsia="x-none"/>
    </w:rPr>
  </w:style>
  <w:style w:type="character" w:customStyle="1" w:styleId="Char23">
    <w:name w:val="메모 주제 Char2"/>
    <w:rsid w:val="00C00451"/>
    <w:rPr>
      <w:rFonts w:ascii="Osaka" w:eastAsia="Osaka" w:hAnsi="Osaka"/>
      <w:b/>
      <w:bCs/>
      <w:lang w:val="en-GB" w:eastAsia="en-US"/>
    </w:rPr>
  </w:style>
  <w:style w:type="character" w:customStyle="1" w:styleId="PlainTable34">
    <w:name w:val="Plain Table 34"/>
    <w:uiPriority w:val="19"/>
    <w:qFormat/>
    <w:rsid w:val="00C00451"/>
    <w:rPr>
      <w:i/>
      <w:iCs/>
      <w:color w:val="808080"/>
    </w:rPr>
  </w:style>
  <w:style w:type="character" w:customStyle="1" w:styleId="PlainTable44">
    <w:name w:val="Plain Table 44"/>
    <w:uiPriority w:val="21"/>
    <w:qFormat/>
    <w:rsid w:val="00C00451"/>
    <w:rPr>
      <w:b/>
      <w:bCs/>
      <w:i/>
      <w:iCs/>
      <w:color w:val="4F81BD"/>
    </w:rPr>
  </w:style>
  <w:style w:type="character" w:customStyle="1" w:styleId="PlainTable54">
    <w:name w:val="Plain Table 54"/>
    <w:uiPriority w:val="31"/>
    <w:qFormat/>
    <w:rsid w:val="00C00451"/>
    <w:rPr>
      <w:smallCaps/>
      <w:color w:val="C0504D"/>
      <w:u w:val="single"/>
    </w:rPr>
  </w:style>
  <w:style w:type="character" w:customStyle="1" w:styleId="TableGridLight4">
    <w:name w:val="Table Grid Light4"/>
    <w:uiPriority w:val="32"/>
    <w:qFormat/>
    <w:rsid w:val="00C00451"/>
    <w:rPr>
      <w:b/>
      <w:bCs/>
      <w:smallCaps/>
      <w:color w:val="C0504D"/>
      <w:spacing w:val="5"/>
      <w:u w:val="single"/>
    </w:rPr>
  </w:style>
  <w:style w:type="character" w:customStyle="1" w:styleId="GridTable1Light4">
    <w:name w:val="Grid Table 1 Light4"/>
    <w:uiPriority w:val="33"/>
    <w:qFormat/>
    <w:rsid w:val="00C00451"/>
    <w:rPr>
      <w:b/>
      <w:bCs/>
      <w:smallCaps/>
      <w:spacing w:val="5"/>
    </w:rPr>
  </w:style>
  <w:style w:type="paragraph" w:customStyle="1" w:styleId="GridTable34">
    <w:name w:val="Grid Table 34"/>
    <w:basedOn w:val="10"/>
    <w:next w:val="a1"/>
    <w:uiPriority w:val="39"/>
    <w:unhideWhenUsed/>
    <w:qFormat/>
    <w:rsid w:val="00C004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en-GB"/>
    </w:rPr>
  </w:style>
  <w:style w:type="paragraph" w:customStyle="1" w:styleId="xl63">
    <w:name w:val="xl63"/>
    <w:basedOn w:val="a1"/>
    <w:rsid w:val="00C004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宋体" w:hAnsi="Helvetica" w:cs="Helvetica"/>
      <w:sz w:val="18"/>
      <w:szCs w:val="18"/>
      <w:lang w:val="de-DE" w:eastAsia="de-DE"/>
    </w:rPr>
  </w:style>
  <w:style w:type="paragraph" w:customStyle="1" w:styleId="xl64">
    <w:name w:val="xl64"/>
    <w:basedOn w:val="a1"/>
    <w:rsid w:val="00C004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宋体" w:hAnsi="Helvetica" w:cs="Helvetica"/>
      <w:sz w:val="18"/>
      <w:szCs w:val="18"/>
      <w:lang w:val="de-DE" w:eastAsia="de-DE"/>
    </w:rPr>
  </w:style>
  <w:style w:type="paragraph" w:customStyle="1" w:styleId="xl107">
    <w:name w:val="xl107"/>
    <w:basedOn w:val="a1"/>
    <w:rsid w:val="00C004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宋体" w:hAnsi="Helvetica" w:cs="Helvetica"/>
      <w:color w:val="000000"/>
      <w:sz w:val="16"/>
      <w:szCs w:val="16"/>
      <w:lang w:val="de-DE" w:eastAsia="de-DE"/>
    </w:rPr>
  </w:style>
  <w:style w:type="paragraph" w:customStyle="1" w:styleId="xl108">
    <w:name w:val="xl108"/>
    <w:basedOn w:val="a1"/>
    <w:rsid w:val="00C004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宋体" w:hAnsi="Helvetica" w:cs="Helvetica"/>
      <w:color w:val="000000"/>
      <w:sz w:val="16"/>
      <w:szCs w:val="16"/>
      <w:lang w:val="de-DE" w:eastAsia="de-DE"/>
    </w:rPr>
  </w:style>
  <w:style w:type="paragraph" w:customStyle="1" w:styleId="xl109">
    <w:name w:val="xl109"/>
    <w:basedOn w:val="a1"/>
    <w:rsid w:val="00C004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宋体" w:hAnsi="Helvetica" w:cs="Helvetica"/>
      <w:color w:val="000000"/>
      <w:sz w:val="16"/>
      <w:szCs w:val="16"/>
      <w:lang w:val="de-DE" w:eastAsia="de-DE"/>
    </w:rPr>
  </w:style>
  <w:style w:type="paragraph" w:customStyle="1" w:styleId="64">
    <w:name w:val="吹き出し6"/>
    <w:basedOn w:val="a1"/>
    <w:rsid w:val="00C00451"/>
    <w:pPr>
      <w:overflowPunct w:val="0"/>
      <w:autoSpaceDE w:val="0"/>
      <w:autoSpaceDN w:val="0"/>
      <w:adjustRightInd w:val="0"/>
      <w:textAlignment w:val="baseline"/>
    </w:pPr>
    <w:rPr>
      <w:rFonts w:ascii="Calibri" w:eastAsia="Calibri Light" w:hAnsi="Calibri" w:cs="Calibri"/>
      <w:sz w:val="16"/>
      <w:szCs w:val="16"/>
      <w:lang w:eastAsia="en-GB"/>
    </w:rPr>
  </w:style>
  <w:style w:type="character" w:customStyle="1" w:styleId="4e">
    <w:name w:val="段落フォント4"/>
    <w:rsid w:val="00C00451"/>
  </w:style>
  <w:style w:type="paragraph" w:customStyle="1" w:styleId="4f">
    <w:name w:val="図表番号4"/>
    <w:basedOn w:val="a1"/>
    <w:rsid w:val="00C00451"/>
    <w:pPr>
      <w:suppressLineNumbers/>
      <w:suppressAutoHyphens/>
      <w:overflowPunct w:val="0"/>
      <w:autoSpaceDE w:val="0"/>
      <w:autoSpaceDN w:val="0"/>
      <w:adjustRightInd w:val="0"/>
      <w:spacing w:before="120" w:after="120"/>
      <w:textAlignment w:val="baseline"/>
    </w:pPr>
    <w:rPr>
      <w:rFonts w:eastAsia="Calibri Light" w:cs="宋体"/>
      <w:i/>
      <w:iCs/>
      <w:sz w:val="24"/>
      <w:szCs w:val="24"/>
      <w:lang w:eastAsia="ar-SA"/>
    </w:rPr>
  </w:style>
  <w:style w:type="paragraph" w:customStyle="1" w:styleId="4f0">
    <w:name w:val="段落番号4"/>
    <w:basedOn w:val="aa"/>
    <w:rsid w:val="00C00451"/>
    <w:pPr>
      <w:tabs>
        <w:tab w:val="num" w:pos="644"/>
      </w:tabs>
      <w:suppressAutoHyphens/>
      <w:overflowPunct w:val="0"/>
      <w:autoSpaceDE w:val="0"/>
      <w:autoSpaceDN w:val="0"/>
      <w:adjustRightInd w:val="0"/>
      <w:ind w:left="644" w:hanging="360"/>
      <w:textAlignment w:val="baseline"/>
    </w:pPr>
    <w:rPr>
      <w:rFonts w:eastAsia="宋体" w:cs="Verdana"/>
      <w:lang w:eastAsia="ar-SA"/>
    </w:rPr>
  </w:style>
  <w:style w:type="paragraph" w:customStyle="1" w:styleId="240">
    <w:name w:val="段落番号 24"/>
    <w:basedOn w:val="4f0"/>
    <w:rsid w:val="00C00451"/>
    <w:pPr>
      <w:ind w:left="851" w:hanging="284"/>
    </w:pPr>
  </w:style>
  <w:style w:type="paragraph" w:customStyle="1" w:styleId="4f1">
    <w:name w:val="箇条書き4"/>
    <w:basedOn w:val="aa"/>
    <w:rsid w:val="00C00451"/>
    <w:pPr>
      <w:tabs>
        <w:tab w:val="num" w:pos="644"/>
      </w:tabs>
      <w:suppressAutoHyphens/>
      <w:overflowPunct w:val="0"/>
      <w:autoSpaceDE w:val="0"/>
      <w:autoSpaceDN w:val="0"/>
      <w:adjustRightInd w:val="0"/>
      <w:ind w:left="644" w:hanging="360"/>
      <w:textAlignment w:val="baseline"/>
    </w:pPr>
    <w:rPr>
      <w:rFonts w:eastAsia="宋体" w:cs="Verdana"/>
      <w:lang w:eastAsia="ar-SA"/>
    </w:rPr>
  </w:style>
  <w:style w:type="paragraph" w:customStyle="1" w:styleId="241">
    <w:name w:val="箇条書き 24"/>
    <w:basedOn w:val="4f1"/>
    <w:rsid w:val="00C00451"/>
    <w:pPr>
      <w:tabs>
        <w:tab w:val="clear" w:pos="644"/>
        <w:tab w:val="num" w:pos="1494"/>
      </w:tabs>
      <w:ind w:left="851" w:hanging="284"/>
    </w:pPr>
  </w:style>
  <w:style w:type="paragraph" w:customStyle="1" w:styleId="340">
    <w:name w:val="箇条書き 34"/>
    <w:basedOn w:val="241"/>
    <w:rsid w:val="00C00451"/>
    <w:pPr>
      <w:ind w:left="1135"/>
    </w:pPr>
  </w:style>
  <w:style w:type="paragraph" w:customStyle="1" w:styleId="242">
    <w:name w:val="一覧 24"/>
    <w:basedOn w:val="aa"/>
    <w:rsid w:val="00C00451"/>
    <w:pPr>
      <w:suppressAutoHyphens/>
      <w:overflowPunct w:val="0"/>
      <w:autoSpaceDE w:val="0"/>
      <w:autoSpaceDN w:val="0"/>
      <w:adjustRightInd w:val="0"/>
      <w:ind w:left="851"/>
      <w:textAlignment w:val="baseline"/>
    </w:pPr>
    <w:rPr>
      <w:rFonts w:eastAsia="宋体" w:cs="Verdana"/>
      <w:lang w:eastAsia="ar-SA"/>
    </w:rPr>
  </w:style>
  <w:style w:type="paragraph" w:customStyle="1" w:styleId="341">
    <w:name w:val="一覧 34"/>
    <w:basedOn w:val="242"/>
    <w:rsid w:val="00C00451"/>
    <w:pPr>
      <w:ind w:left="1135"/>
    </w:pPr>
  </w:style>
  <w:style w:type="paragraph" w:customStyle="1" w:styleId="440">
    <w:name w:val="一覧 44"/>
    <w:basedOn w:val="341"/>
    <w:rsid w:val="00C00451"/>
    <w:pPr>
      <w:ind w:left="1418"/>
    </w:pPr>
  </w:style>
  <w:style w:type="paragraph" w:customStyle="1" w:styleId="540">
    <w:name w:val="一覧 54"/>
    <w:basedOn w:val="440"/>
    <w:rsid w:val="00C00451"/>
    <w:pPr>
      <w:ind w:left="1702"/>
    </w:pPr>
  </w:style>
  <w:style w:type="paragraph" w:customStyle="1" w:styleId="441">
    <w:name w:val="箇条書き 44"/>
    <w:basedOn w:val="340"/>
    <w:rsid w:val="00C00451"/>
    <w:pPr>
      <w:ind w:left="1418"/>
    </w:pPr>
  </w:style>
  <w:style w:type="paragraph" w:customStyle="1" w:styleId="541">
    <w:name w:val="箇条書き 54"/>
    <w:basedOn w:val="441"/>
    <w:rsid w:val="00C00451"/>
    <w:pPr>
      <w:ind w:left="1702"/>
    </w:pPr>
  </w:style>
  <w:style w:type="paragraph" w:customStyle="1" w:styleId="4f2">
    <w:name w:val="コメント文字列4"/>
    <w:basedOn w:val="a1"/>
    <w:rsid w:val="00C00451"/>
    <w:pPr>
      <w:suppressAutoHyphens/>
      <w:overflowPunct w:val="0"/>
      <w:autoSpaceDE w:val="0"/>
      <w:autoSpaceDN w:val="0"/>
      <w:adjustRightInd w:val="0"/>
      <w:textAlignment w:val="baseline"/>
    </w:pPr>
    <w:rPr>
      <w:rFonts w:eastAsia="Calibri Light" w:cs="Verdana"/>
      <w:lang w:eastAsia="ar-SA"/>
    </w:rPr>
  </w:style>
  <w:style w:type="paragraph" w:customStyle="1" w:styleId="4f3">
    <w:name w:val="コメント内容4"/>
    <w:basedOn w:val="4f2"/>
    <w:next w:val="4f2"/>
    <w:rsid w:val="00C00451"/>
    <w:rPr>
      <w:b/>
      <w:bCs/>
    </w:rPr>
  </w:style>
  <w:style w:type="paragraph" w:customStyle="1" w:styleId="4f4">
    <w:name w:val="見出しマップ4"/>
    <w:basedOn w:val="a1"/>
    <w:rsid w:val="00C00451"/>
    <w:pPr>
      <w:shd w:val="clear" w:color="auto" w:fill="000080"/>
      <w:suppressAutoHyphens/>
      <w:overflowPunct w:val="0"/>
      <w:autoSpaceDE w:val="0"/>
      <w:autoSpaceDN w:val="0"/>
      <w:adjustRightInd w:val="0"/>
      <w:textAlignment w:val="baseline"/>
    </w:pPr>
    <w:rPr>
      <w:rFonts w:ascii="Calibri" w:eastAsia="Calibri Light" w:hAnsi="Calibri" w:cs="Calibri"/>
      <w:lang w:eastAsia="ar-SA"/>
    </w:rPr>
  </w:style>
  <w:style w:type="paragraph" w:customStyle="1" w:styleId="4f5">
    <w:name w:val="書式なし4"/>
    <w:basedOn w:val="a1"/>
    <w:rsid w:val="00C00451"/>
    <w:pPr>
      <w:suppressAutoHyphens/>
      <w:overflowPunct w:val="0"/>
      <w:autoSpaceDE w:val="0"/>
      <w:autoSpaceDN w:val="0"/>
      <w:adjustRightInd w:val="0"/>
      <w:textAlignment w:val="baseline"/>
    </w:pPr>
    <w:rPr>
      <w:rFonts w:ascii="Yu Gothic Light" w:eastAsia="Calibri Light" w:hAnsi="Yu Gothic Light" w:cs="Verdana"/>
      <w:lang w:val="nb-NO" w:eastAsia="ar-SA"/>
    </w:rPr>
  </w:style>
  <w:style w:type="paragraph" w:customStyle="1" w:styleId="Web4">
    <w:name w:val="標準 (Web)4"/>
    <w:basedOn w:val="a1"/>
    <w:rsid w:val="00C00451"/>
    <w:pPr>
      <w:suppressAutoHyphens/>
      <w:overflowPunct w:val="0"/>
      <w:autoSpaceDE w:val="0"/>
      <w:autoSpaceDN w:val="0"/>
      <w:adjustRightInd w:val="0"/>
      <w:spacing w:before="100" w:after="100"/>
      <w:textAlignment w:val="baseline"/>
    </w:pPr>
    <w:rPr>
      <w:rFonts w:eastAsia="Arial" w:cs="Verdana"/>
      <w:sz w:val="24"/>
      <w:szCs w:val="24"/>
      <w:lang w:eastAsia="en-GB"/>
    </w:rPr>
  </w:style>
  <w:style w:type="paragraph" w:customStyle="1" w:styleId="243">
    <w:name w:val="本文インデント 24"/>
    <w:basedOn w:val="a1"/>
    <w:rsid w:val="00C00451"/>
    <w:pPr>
      <w:suppressAutoHyphens/>
      <w:overflowPunct w:val="0"/>
      <w:autoSpaceDE w:val="0"/>
      <w:autoSpaceDN w:val="0"/>
      <w:adjustRightInd w:val="0"/>
      <w:ind w:left="567"/>
      <w:textAlignment w:val="baseline"/>
    </w:pPr>
    <w:rPr>
      <w:rFonts w:ascii="Helvetica" w:eastAsia="Calibri Light" w:hAnsi="Helvetica" w:cs="Helvetica"/>
      <w:lang w:eastAsia="ar-SA"/>
    </w:rPr>
  </w:style>
  <w:style w:type="paragraph" w:customStyle="1" w:styleId="4f6">
    <w:name w:val="標準インデント4"/>
    <w:basedOn w:val="a1"/>
    <w:rsid w:val="00C00451"/>
    <w:pPr>
      <w:suppressAutoHyphens/>
      <w:overflowPunct w:val="0"/>
      <w:autoSpaceDE w:val="0"/>
      <w:autoSpaceDN w:val="0"/>
      <w:adjustRightInd w:val="0"/>
      <w:ind w:left="708"/>
      <w:textAlignment w:val="baseline"/>
    </w:pPr>
    <w:rPr>
      <w:rFonts w:eastAsia="Calibri Light" w:cs="Verdana"/>
      <w:lang w:eastAsia="ar-SA"/>
    </w:rPr>
  </w:style>
  <w:style w:type="paragraph" w:customStyle="1" w:styleId="4f7">
    <w:name w:val="記4"/>
    <w:basedOn w:val="a1"/>
    <w:next w:val="a1"/>
    <w:rsid w:val="00C00451"/>
    <w:pPr>
      <w:suppressAutoHyphens/>
      <w:overflowPunct w:val="0"/>
      <w:autoSpaceDE w:val="0"/>
      <w:autoSpaceDN w:val="0"/>
      <w:adjustRightInd w:val="0"/>
      <w:textAlignment w:val="baseline"/>
    </w:pPr>
    <w:rPr>
      <w:rFonts w:eastAsia="Calibri Light" w:cs="Verdana"/>
      <w:lang w:eastAsia="ar-SA"/>
    </w:rPr>
  </w:style>
  <w:style w:type="paragraph" w:customStyle="1" w:styleId="234">
    <w:name w:val="本文 23"/>
    <w:basedOn w:val="a1"/>
    <w:rsid w:val="00C00451"/>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32">
    <w:name w:val="本文 33"/>
    <w:basedOn w:val="a1"/>
    <w:rsid w:val="00C00451"/>
    <w:pPr>
      <w:suppressAutoHyphens/>
      <w:overflowPunct w:val="0"/>
      <w:autoSpaceDE w:val="0"/>
      <w:autoSpaceDN w:val="0"/>
      <w:adjustRightInd w:val="0"/>
      <w:spacing w:after="120"/>
      <w:textAlignment w:val="baseline"/>
    </w:pPr>
    <w:rPr>
      <w:rFonts w:eastAsia="Calibri Light" w:cs="Verdana"/>
      <w:lang w:eastAsia="ar-SA"/>
    </w:rPr>
  </w:style>
  <w:style w:type="character" w:customStyle="1" w:styleId="Char1d">
    <w:name w:val="글자만 Char1"/>
    <w:uiPriority w:val="99"/>
    <w:semiHidden/>
    <w:rsid w:val="00C00451"/>
    <w:rPr>
      <w:rFonts w:ascii="Tahoma" w:hAnsi="Yu Gothic Light" w:cs="Yu Gothic Light"/>
      <w:lang w:val="en-GB" w:eastAsia="en-US"/>
    </w:rPr>
  </w:style>
  <w:style w:type="character" w:customStyle="1" w:styleId="Char1e">
    <w:name w:val="미주 텍스트 Char1"/>
    <w:uiPriority w:val="99"/>
    <w:semiHidden/>
    <w:rsid w:val="00C00451"/>
    <w:rPr>
      <w:rFonts w:ascii="Osaka" w:eastAsia="Osaka" w:hAnsi="Osaka"/>
      <w:lang w:val="en-GB" w:eastAsia="en-US"/>
    </w:rPr>
  </w:style>
  <w:style w:type="character" w:customStyle="1" w:styleId="Char1f">
    <w:name w:val="풍선 도움말 텍스트 Char1"/>
    <w:uiPriority w:val="99"/>
    <w:semiHidden/>
    <w:rsid w:val="00C00451"/>
    <w:rPr>
      <w:rFonts w:ascii="Tahoma" w:eastAsia="Tahoma" w:hAnsi="Tahoma" w:cs="Osaka"/>
      <w:sz w:val="18"/>
      <w:szCs w:val="18"/>
      <w:lang w:val="en-GB" w:eastAsia="en-US"/>
    </w:rPr>
  </w:style>
  <w:style w:type="character" w:customStyle="1" w:styleId="Char1f0">
    <w:name w:val="문서 구조 Char1"/>
    <w:uiPriority w:val="99"/>
    <w:semiHidden/>
    <w:rsid w:val="00C00451"/>
    <w:rPr>
      <w:rFonts w:ascii="Tahoma" w:eastAsia="Tahoma" w:hAnsi="Osaka"/>
      <w:sz w:val="18"/>
      <w:szCs w:val="18"/>
      <w:lang w:val="en-GB" w:eastAsia="en-US"/>
    </w:rPr>
  </w:style>
  <w:style w:type="character" w:customStyle="1" w:styleId="Char1f1">
    <w:name w:val="각주 텍스트 Char1"/>
    <w:uiPriority w:val="99"/>
    <w:semiHidden/>
    <w:rsid w:val="00C00451"/>
    <w:rPr>
      <w:rFonts w:ascii="Osaka" w:eastAsia="Osaka" w:hAnsi="Osaka"/>
      <w:lang w:val="en-GB" w:eastAsia="en-US"/>
    </w:rPr>
  </w:style>
  <w:style w:type="character" w:customStyle="1" w:styleId="Char1f2">
    <w:name w:val="메모 텍스트 Char1"/>
    <w:uiPriority w:val="99"/>
    <w:semiHidden/>
    <w:rsid w:val="00C00451"/>
    <w:rPr>
      <w:rFonts w:ascii="Osaka" w:eastAsia="Osaka" w:hAnsi="Osaka"/>
      <w:lang w:val="en-GB" w:eastAsia="en-US"/>
    </w:rPr>
  </w:style>
  <w:style w:type="character" w:customStyle="1" w:styleId="Char1f3">
    <w:name w:val="메모 주제 Char1"/>
    <w:uiPriority w:val="99"/>
    <w:semiHidden/>
    <w:rsid w:val="00C00451"/>
    <w:rPr>
      <w:rFonts w:ascii="Osaka" w:eastAsia="Osaka" w:hAnsi="Osaka"/>
      <w:b/>
      <w:bCs/>
      <w:lang w:val="en-GB" w:eastAsia="en-US"/>
    </w:rPr>
  </w:style>
  <w:style w:type="character" w:customStyle="1" w:styleId="Charf7">
    <w:name w:val="메모 주제 Char"/>
    <w:rsid w:val="00C00451"/>
    <w:rPr>
      <w:rFonts w:ascii="Osaka" w:hAnsi="Osaka"/>
      <w:b/>
      <w:bCs/>
      <w:lang w:val="en-GB" w:eastAsia="en-US"/>
    </w:rPr>
  </w:style>
  <w:style w:type="paragraph" w:customStyle="1" w:styleId="HTML40">
    <w:name w:val="HTML 書式付き4"/>
    <w:basedOn w:val="a1"/>
    <w:rsid w:val="00C00451"/>
    <w:pPr>
      <w:suppressAutoHyphens/>
      <w:overflowPunct w:val="0"/>
      <w:autoSpaceDE w:val="0"/>
      <w:autoSpaceDN w:val="0"/>
      <w:adjustRightInd w:val="0"/>
      <w:textAlignment w:val="baseline"/>
    </w:pPr>
    <w:rPr>
      <w:rFonts w:ascii="Yu Gothic Light" w:eastAsia="Osaka" w:hAnsi="Yu Gothic Light" w:cs="Yu Gothic Light"/>
      <w:lang w:eastAsia="ar-SA"/>
    </w:rPr>
  </w:style>
  <w:style w:type="character" w:customStyle="1" w:styleId="PlainTable32">
    <w:name w:val="Plain Table 32"/>
    <w:uiPriority w:val="19"/>
    <w:qFormat/>
    <w:rsid w:val="00C00451"/>
    <w:rPr>
      <w:i/>
      <w:iCs/>
      <w:color w:val="808080"/>
    </w:rPr>
  </w:style>
  <w:style w:type="character" w:customStyle="1" w:styleId="PlainTable42">
    <w:name w:val="Plain Table 42"/>
    <w:uiPriority w:val="21"/>
    <w:qFormat/>
    <w:rsid w:val="00C00451"/>
    <w:rPr>
      <w:b/>
      <w:bCs/>
      <w:i/>
      <w:iCs/>
      <w:color w:val="4F81BD"/>
    </w:rPr>
  </w:style>
  <w:style w:type="character" w:customStyle="1" w:styleId="PlainTable52">
    <w:name w:val="Plain Table 52"/>
    <w:uiPriority w:val="31"/>
    <w:qFormat/>
    <w:rsid w:val="00C00451"/>
    <w:rPr>
      <w:smallCaps/>
      <w:color w:val="C0504D"/>
      <w:u w:val="single"/>
    </w:rPr>
  </w:style>
  <w:style w:type="character" w:customStyle="1" w:styleId="TableGridLight2">
    <w:name w:val="Table Grid Light2"/>
    <w:uiPriority w:val="32"/>
    <w:qFormat/>
    <w:rsid w:val="00C00451"/>
    <w:rPr>
      <w:b/>
      <w:bCs/>
      <w:smallCaps/>
      <w:color w:val="C0504D"/>
      <w:spacing w:val="5"/>
      <w:u w:val="single"/>
    </w:rPr>
  </w:style>
  <w:style w:type="character" w:customStyle="1" w:styleId="GridTable1Light2">
    <w:name w:val="Grid Table 1 Light2"/>
    <w:uiPriority w:val="33"/>
    <w:qFormat/>
    <w:rsid w:val="00C00451"/>
    <w:rPr>
      <w:b/>
      <w:bCs/>
      <w:smallCaps/>
      <w:spacing w:val="5"/>
    </w:rPr>
  </w:style>
  <w:style w:type="paragraph" w:customStyle="1" w:styleId="GridTable32">
    <w:name w:val="Grid Table 32"/>
    <w:basedOn w:val="10"/>
    <w:next w:val="a1"/>
    <w:uiPriority w:val="39"/>
    <w:unhideWhenUsed/>
    <w:qFormat/>
    <w:rsid w:val="00C004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character" w:customStyle="1" w:styleId="PlainTable33">
    <w:name w:val="Plain Table 33"/>
    <w:uiPriority w:val="19"/>
    <w:qFormat/>
    <w:rsid w:val="00C00451"/>
    <w:rPr>
      <w:i/>
      <w:iCs/>
      <w:color w:val="808080"/>
    </w:rPr>
  </w:style>
  <w:style w:type="character" w:customStyle="1" w:styleId="PlainTable43">
    <w:name w:val="Plain Table 43"/>
    <w:uiPriority w:val="21"/>
    <w:qFormat/>
    <w:rsid w:val="00C00451"/>
    <w:rPr>
      <w:b/>
      <w:bCs/>
      <w:i/>
      <w:iCs/>
      <w:color w:val="4F81BD"/>
    </w:rPr>
  </w:style>
  <w:style w:type="character" w:customStyle="1" w:styleId="PlainTable53">
    <w:name w:val="Plain Table 53"/>
    <w:uiPriority w:val="31"/>
    <w:qFormat/>
    <w:rsid w:val="00C00451"/>
    <w:rPr>
      <w:smallCaps/>
      <w:color w:val="C0504D"/>
      <w:u w:val="single"/>
    </w:rPr>
  </w:style>
  <w:style w:type="character" w:customStyle="1" w:styleId="TableGridLight3">
    <w:name w:val="Table Grid Light3"/>
    <w:uiPriority w:val="32"/>
    <w:qFormat/>
    <w:rsid w:val="00C00451"/>
    <w:rPr>
      <w:b/>
      <w:bCs/>
      <w:smallCaps/>
      <w:color w:val="C0504D"/>
      <w:spacing w:val="5"/>
      <w:u w:val="single"/>
    </w:rPr>
  </w:style>
  <w:style w:type="character" w:customStyle="1" w:styleId="GridTable1Light3">
    <w:name w:val="Grid Table 1 Light3"/>
    <w:uiPriority w:val="33"/>
    <w:qFormat/>
    <w:rsid w:val="00C00451"/>
    <w:rPr>
      <w:b/>
      <w:bCs/>
      <w:smallCaps/>
      <w:spacing w:val="5"/>
    </w:rPr>
  </w:style>
  <w:style w:type="paragraph" w:customStyle="1" w:styleId="GridTable33">
    <w:name w:val="Grid Table 33"/>
    <w:basedOn w:val="10"/>
    <w:next w:val="a1"/>
    <w:uiPriority w:val="39"/>
    <w:unhideWhenUsed/>
    <w:qFormat/>
    <w:rsid w:val="00C004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paragraph" w:customStyle="1" w:styleId="244">
    <w:name w:val="本文 24"/>
    <w:basedOn w:val="a1"/>
    <w:rsid w:val="00C00451"/>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42">
    <w:name w:val="本文 34"/>
    <w:basedOn w:val="a1"/>
    <w:rsid w:val="00C00451"/>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920">
    <w:name w:val="目录 92"/>
    <w:basedOn w:val="80"/>
    <w:rsid w:val="00C00451"/>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84">
    <w:name w:val="修订8"/>
    <w:hidden/>
    <w:semiHidden/>
    <w:rsid w:val="00C00451"/>
    <w:rPr>
      <w:rFonts w:ascii="Osaka" w:eastAsia="Bookman Old Style" w:hAnsi="Osaka" w:cs="Osaka"/>
      <w:lang w:val="en-GB" w:eastAsia="en-US"/>
    </w:rPr>
  </w:style>
  <w:style w:type="paragraph" w:customStyle="1" w:styleId="73">
    <w:name w:val="无间隔7"/>
    <w:qFormat/>
    <w:rsid w:val="00C00451"/>
    <w:rPr>
      <w:rFonts w:ascii="Osaka" w:eastAsia="宋体" w:hAnsi="Osaka" w:cs="Osaka"/>
      <w:lang w:val="en-GB" w:eastAsia="en-US"/>
    </w:rPr>
  </w:style>
  <w:style w:type="numbering" w:customStyle="1" w:styleId="1111">
    <w:name w:val="リストなし111"/>
    <w:next w:val="a4"/>
    <w:uiPriority w:val="99"/>
    <w:semiHidden/>
    <w:unhideWhenUsed/>
    <w:rsid w:val="00C00451"/>
  </w:style>
  <w:style w:type="numbering" w:customStyle="1" w:styleId="1210">
    <w:name w:val="无列表121"/>
    <w:next w:val="a4"/>
    <w:semiHidden/>
    <w:rsid w:val="00C00451"/>
  </w:style>
  <w:style w:type="numbering" w:customStyle="1" w:styleId="1211">
    <w:name w:val="リストなし121"/>
    <w:next w:val="a4"/>
    <w:uiPriority w:val="99"/>
    <w:semiHidden/>
    <w:unhideWhenUsed/>
    <w:rsid w:val="00C00451"/>
  </w:style>
  <w:style w:type="numbering" w:customStyle="1" w:styleId="11110">
    <w:name w:val="无列表1111"/>
    <w:next w:val="a4"/>
    <w:semiHidden/>
    <w:rsid w:val="00C00451"/>
  </w:style>
  <w:style w:type="numbering" w:customStyle="1" w:styleId="11111">
    <w:name w:val="リストなし1111"/>
    <w:next w:val="a4"/>
    <w:uiPriority w:val="99"/>
    <w:semiHidden/>
    <w:unhideWhenUsed/>
    <w:rsid w:val="00C00451"/>
  </w:style>
  <w:style w:type="table" w:customStyle="1" w:styleId="TableGrid14">
    <w:name w:val="Table Grid14"/>
    <w:basedOn w:val="a3"/>
    <w:next w:val="aff3"/>
    <w:rsid w:val="00C00451"/>
    <w:rPr>
      <w:rFonts w:ascii="Osaka" w:eastAsia="Calibri Light" w:hAnsi="Osak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1"/>
    <w:next w:val="a4"/>
    <w:semiHidden/>
    <w:rsid w:val="00C00451"/>
  </w:style>
  <w:style w:type="numbering" w:customStyle="1" w:styleId="132">
    <w:name w:val="リストなし13"/>
    <w:next w:val="a4"/>
    <w:uiPriority w:val="99"/>
    <w:semiHidden/>
    <w:unhideWhenUsed/>
    <w:rsid w:val="00C00451"/>
  </w:style>
  <w:style w:type="table" w:customStyle="1" w:styleId="3110">
    <w:name w:val="网格型311"/>
    <w:basedOn w:val="a3"/>
    <w:next w:val="aff3"/>
    <w:rsid w:val="00C00451"/>
    <w:pPr>
      <w:overflowPunct w:val="0"/>
      <w:autoSpaceDE w:val="0"/>
      <w:autoSpaceDN w:val="0"/>
      <w:adjustRightInd w:val="0"/>
      <w:spacing w:after="180"/>
      <w:textAlignment w:val="baseline"/>
    </w:pPr>
    <w:rPr>
      <w:rFonts w:ascii="Osaka" w:eastAsia="宋体" w:hAnsi="Osak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f3"/>
    <w:rsid w:val="00C00451"/>
    <w:pPr>
      <w:overflowPunct w:val="0"/>
      <w:autoSpaceDE w:val="0"/>
      <w:autoSpaceDN w:val="0"/>
      <w:adjustRightInd w:val="0"/>
      <w:spacing w:after="180"/>
      <w:textAlignment w:val="baseline"/>
    </w:pPr>
    <w:rPr>
      <w:rFonts w:ascii="Osaka" w:eastAsia="宋体" w:hAnsi="Osak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C00451"/>
  </w:style>
  <w:style w:type="table" w:customStyle="1" w:styleId="TableClassic211">
    <w:name w:val="Table Classic 211"/>
    <w:basedOn w:val="a3"/>
    <w:next w:val="28"/>
    <w:rsid w:val="00C00451"/>
    <w:pPr>
      <w:spacing w:after="180"/>
    </w:pPr>
    <w:rPr>
      <w:rFonts w:ascii="Osaka" w:eastAsia="宋体" w:hAnsi="Osaka" w:cs="Osaka"/>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C00451"/>
  </w:style>
  <w:style w:type="numbering" w:customStyle="1" w:styleId="140">
    <w:name w:val="无列表14"/>
    <w:next w:val="a4"/>
    <w:semiHidden/>
    <w:rsid w:val="00C00451"/>
  </w:style>
  <w:style w:type="numbering" w:customStyle="1" w:styleId="141">
    <w:name w:val="リストなし14"/>
    <w:next w:val="a4"/>
    <w:uiPriority w:val="99"/>
    <w:semiHidden/>
    <w:unhideWhenUsed/>
    <w:rsid w:val="00C00451"/>
  </w:style>
  <w:style w:type="numbering" w:customStyle="1" w:styleId="1130">
    <w:name w:val="无列表113"/>
    <w:next w:val="a4"/>
    <w:semiHidden/>
    <w:rsid w:val="00C00451"/>
  </w:style>
  <w:style w:type="numbering" w:customStyle="1" w:styleId="1131">
    <w:name w:val="リストなし113"/>
    <w:next w:val="a4"/>
    <w:uiPriority w:val="99"/>
    <w:semiHidden/>
    <w:unhideWhenUsed/>
    <w:rsid w:val="00C00451"/>
  </w:style>
  <w:style w:type="numbering" w:customStyle="1" w:styleId="1220">
    <w:name w:val="无列表122"/>
    <w:next w:val="a4"/>
    <w:semiHidden/>
    <w:rsid w:val="00C00451"/>
  </w:style>
  <w:style w:type="numbering" w:customStyle="1" w:styleId="1221">
    <w:name w:val="リストなし122"/>
    <w:next w:val="a4"/>
    <w:uiPriority w:val="99"/>
    <w:semiHidden/>
    <w:unhideWhenUsed/>
    <w:rsid w:val="00C00451"/>
  </w:style>
  <w:style w:type="numbering" w:customStyle="1" w:styleId="NoList114">
    <w:name w:val="No List114"/>
    <w:next w:val="a4"/>
    <w:uiPriority w:val="99"/>
    <w:semiHidden/>
    <w:unhideWhenUsed/>
    <w:rsid w:val="00C00451"/>
  </w:style>
  <w:style w:type="numbering" w:customStyle="1" w:styleId="1112">
    <w:name w:val="无列表1112"/>
    <w:next w:val="a4"/>
    <w:semiHidden/>
    <w:rsid w:val="00C00451"/>
  </w:style>
  <w:style w:type="numbering" w:customStyle="1" w:styleId="11120">
    <w:name w:val="リストなし1112"/>
    <w:next w:val="a4"/>
    <w:uiPriority w:val="99"/>
    <w:semiHidden/>
    <w:unhideWhenUsed/>
    <w:rsid w:val="00C00451"/>
  </w:style>
  <w:style w:type="numbering" w:customStyle="1" w:styleId="1320">
    <w:name w:val="无列表132"/>
    <w:next w:val="a4"/>
    <w:semiHidden/>
    <w:rsid w:val="00C00451"/>
  </w:style>
  <w:style w:type="numbering" w:customStyle="1" w:styleId="1310">
    <w:name w:val="リストなし131"/>
    <w:next w:val="a4"/>
    <w:uiPriority w:val="99"/>
    <w:semiHidden/>
    <w:unhideWhenUsed/>
    <w:rsid w:val="00C00451"/>
  </w:style>
  <w:style w:type="numbering" w:customStyle="1" w:styleId="11210">
    <w:name w:val="无列表1121"/>
    <w:next w:val="a4"/>
    <w:semiHidden/>
    <w:rsid w:val="00C00451"/>
  </w:style>
  <w:style w:type="numbering" w:customStyle="1" w:styleId="11211">
    <w:name w:val="リストなし1121"/>
    <w:next w:val="a4"/>
    <w:uiPriority w:val="99"/>
    <w:semiHidden/>
    <w:unhideWhenUsed/>
    <w:rsid w:val="00C00451"/>
  </w:style>
  <w:style w:type="numbering" w:customStyle="1" w:styleId="NoList27">
    <w:name w:val="No List27"/>
    <w:next w:val="a4"/>
    <w:uiPriority w:val="99"/>
    <w:semiHidden/>
    <w:unhideWhenUsed/>
    <w:rsid w:val="00C00451"/>
  </w:style>
  <w:style w:type="numbering" w:customStyle="1" w:styleId="NoList115">
    <w:name w:val="No List115"/>
    <w:next w:val="a4"/>
    <w:uiPriority w:val="99"/>
    <w:semiHidden/>
    <w:rsid w:val="00C00451"/>
  </w:style>
  <w:style w:type="numbering" w:customStyle="1" w:styleId="150">
    <w:name w:val="无列表15"/>
    <w:next w:val="a4"/>
    <w:semiHidden/>
    <w:rsid w:val="00C00451"/>
  </w:style>
  <w:style w:type="numbering" w:customStyle="1" w:styleId="151">
    <w:name w:val="リストなし15"/>
    <w:next w:val="a4"/>
    <w:uiPriority w:val="99"/>
    <w:semiHidden/>
    <w:unhideWhenUsed/>
    <w:rsid w:val="00C00451"/>
  </w:style>
  <w:style w:type="numbering" w:customStyle="1" w:styleId="NoList28">
    <w:name w:val="No List28"/>
    <w:next w:val="a4"/>
    <w:uiPriority w:val="99"/>
    <w:semiHidden/>
    <w:rsid w:val="00C00451"/>
  </w:style>
  <w:style w:type="numbering" w:customStyle="1" w:styleId="1140">
    <w:name w:val="无列表114"/>
    <w:next w:val="a4"/>
    <w:semiHidden/>
    <w:rsid w:val="00C00451"/>
  </w:style>
  <w:style w:type="numbering" w:customStyle="1" w:styleId="1141">
    <w:name w:val="リストなし114"/>
    <w:next w:val="a4"/>
    <w:uiPriority w:val="99"/>
    <w:semiHidden/>
    <w:unhideWhenUsed/>
    <w:rsid w:val="00C00451"/>
  </w:style>
  <w:style w:type="numbering" w:customStyle="1" w:styleId="NoList34">
    <w:name w:val="No List34"/>
    <w:next w:val="a4"/>
    <w:uiPriority w:val="99"/>
    <w:semiHidden/>
    <w:unhideWhenUsed/>
    <w:rsid w:val="00C00451"/>
  </w:style>
  <w:style w:type="table" w:customStyle="1" w:styleId="TableGrid53">
    <w:name w:val="Table Grid53"/>
    <w:basedOn w:val="a3"/>
    <w:next w:val="aff3"/>
    <w:rsid w:val="00C00451"/>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0">
    <w:name w:val="无列表123"/>
    <w:next w:val="a4"/>
    <w:semiHidden/>
    <w:rsid w:val="00C00451"/>
  </w:style>
  <w:style w:type="numbering" w:customStyle="1" w:styleId="1231">
    <w:name w:val="リストなし123"/>
    <w:next w:val="a4"/>
    <w:uiPriority w:val="99"/>
    <w:semiHidden/>
    <w:unhideWhenUsed/>
    <w:rsid w:val="00C00451"/>
  </w:style>
  <w:style w:type="numbering" w:customStyle="1" w:styleId="NoList116">
    <w:name w:val="No List116"/>
    <w:next w:val="a4"/>
    <w:uiPriority w:val="99"/>
    <w:semiHidden/>
    <w:unhideWhenUsed/>
    <w:rsid w:val="00C00451"/>
  </w:style>
  <w:style w:type="table" w:customStyle="1" w:styleId="TableGrid413">
    <w:name w:val="Table Grid413"/>
    <w:basedOn w:val="a3"/>
    <w:next w:val="aff3"/>
    <w:rsid w:val="00C00451"/>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C00451"/>
  </w:style>
  <w:style w:type="numbering" w:customStyle="1" w:styleId="11130">
    <w:name w:val="リストなし1113"/>
    <w:next w:val="a4"/>
    <w:uiPriority w:val="99"/>
    <w:semiHidden/>
    <w:unhideWhenUsed/>
    <w:rsid w:val="00C00451"/>
  </w:style>
  <w:style w:type="numbering" w:customStyle="1" w:styleId="NoList44">
    <w:name w:val="No List44"/>
    <w:next w:val="a4"/>
    <w:uiPriority w:val="99"/>
    <w:semiHidden/>
    <w:unhideWhenUsed/>
    <w:rsid w:val="00C00451"/>
  </w:style>
  <w:style w:type="table" w:customStyle="1" w:styleId="TableGrid63">
    <w:name w:val="Table Grid63"/>
    <w:basedOn w:val="a3"/>
    <w:next w:val="aff3"/>
    <w:rsid w:val="00C00451"/>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C00451"/>
  </w:style>
  <w:style w:type="numbering" w:customStyle="1" w:styleId="1321">
    <w:name w:val="リストなし132"/>
    <w:next w:val="a4"/>
    <w:uiPriority w:val="99"/>
    <w:semiHidden/>
    <w:unhideWhenUsed/>
    <w:rsid w:val="00C00451"/>
  </w:style>
  <w:style w:type="numbering" w:customStyle="1" w:styleId="NoList123">
    <w:name w:val="No List123"/>
    <w:next w:val="a4"/>
    <w:uiPriority w:val="99"/>
    <w:semiHidden/>
    <w:unhideWhenUsed/>
    <w:rsid w:val="00C00451"/>
  </w:style>
  <w:style w:type="numbering" w:customStyle="1" w:styleId="1122">
    <w:name w:val="无列表1122"/>
    <w:next w:val="a4"/>
    <w:semiHidden/>
    <w:rsid w:val="00C00451"/>
  </w:style>
  <w:style w:type="numbering" w:customStyle="1" w:styleId="11220">
    <w:name w:val="リストなし1122"/>
    <w:next w:val="a4"/>
    <w:uiPriority w:val="99"/>
    <w:semiHidden/>
    <w:unhideWhenUsed/>
    <w:rsid w:val="00C00451"/>
  </w:style>
  <w:style w:type="numbering" w:customStyle="1" w:styleId="NoList29">
    <w:name w:val="No List29"/>
    <w:next w:val="a4"/>
    <w:uiPriority w:val="99"/>
    <w:semiHidden/>
    <w:unhideWhenUsed/>
    <w:rsid w:val="00C00451"/>
  </w:style>
  <w:style w:type="numbering" w:customStyle="1" w:styleId="NoList117">
    <w:name w:val="No List117"/>
    <w:next w:val="a4"/>
    <w:uiPriority w:val="99"/>
    <w:semiHidden/>
    <w:rsid w:val="00C00451"/>
  </w:style>
  <w:style w:type="numbering" w:customStyle="1" w:styleId="161">
    <w:name w:val="无列表16"/>
    <w:next w:val="a4"/>
    <w:semiHidden/>
    <w:rsid w:val="00C00451"/>
  </w:style>
  <w:style w:type="numbering" w:customStyle="1" w:styleId="162">
    <w:name w:val="リストなし16"/>
    <w:next w:val="a4"/>
    <w:uiPriority w:val="99"/>
    <w:semiHidden/>
    <w:unhideWhenUsed/>
    <w:rsid w:val="00C00451"/>
  </w:style>
  <w:style w:type="numbering" w:customStyle="1" w:styleId="NoList210">
    <w:name w:val="No List210"/>
    <w:next w:val="a4"/>
    <w:uiPriority w:val="99"/>
    <w:semiHidden/>
    <w:rsid w:val="00C00451"/>
  </w:style>
  <w:style w:type="numbering" w:customStyle="1" w:styleId="1150">
    <w:name w:val="无列表115"/>
    <w:next w:val="a4"/>
    <w:semiHidden/>
    <w:rsid w:val="00C00451"/>
  </w:style>
  <w:style w:type="numbering" w:customStyle="1" w:styleId="1151">
    <w:name w:val="リストなし115"/>
    <w:next w:val="a4"/>
    <w:uiPriority w:val="99"/>
    <w:semiHidden/>
    <w:unhideWhenUsed/>
    <w:rsid w:val="00C00451"/>
  </w:style>
  <w:style w:type="numbering" w:customStyle="1" w:styleId="NoList35">
    <w:name w:val="No List35"/>
    <w:next w:val="a4"/>
    <w:uiPriority w:val="99"/>
    <w:semiHidden/>
    <w:unhideWhenUsed/>
    <w:rsid w:val="00C00451"/>
  </w:style>
  <w:style w:type="table" w:customStyle="1" w:styleId="TableGrid54">
    <w:name w:val="Table Grid54"/>
    <w:basedOn w:val="a3"/>
    <w:next w:val="aff3"/>
    <w:rsid w:val="00C00451"/>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0">
    <w:name w:val="无列表124"/>
    <w:next w:val="a4"/>
    <w:semiHidden/>
    <w:rsid w:val="00C00451"/>
  </w:style>
  <w:style w:type="numbering" w:customStyle="1" w:styleId="1241">
    <w:name w:val="リストなし124"/>
    <w:next w:val="a4"/>
    <w:uiPriority w:val="99"/>
    <w:semiHidden/>
    <w:unhideWhenUsed/>
    <w:rsid w:val="00C00451"/>
  </w:style>
  <w:style w:type="numbering" w:customStyle="1" w:styleId="NoList118">
    <w:name w:val="No List118"/>
    <w:next w:val="a4"/>
    <w:uiPriority w:val="99"/>
    <w:semiHidden/>
    <w:unhideWhenUsed/>
    <w:rsid w:val="00C00451"/>
  </w:style>
  <w:style w:type="table" w:customStyle="1" w:styleId="TableGrid414">
    <w:name w:val="Table Grid414"/>
    <w:basedOn w:val="a3"/>
    <w:next w:val="aff3"/>
    <w:rsid w:val="00C00451"/>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C00451"/>
  </w:style>
  <w:style w:type="numbering" w:customStyle="1" w:styleId="11140">
    <w:name w:val="リストなし1114"/>
    <w:next w:val="a4"/>
    <w:uiPriority w:val="99"/>
    <w:semiHidden/>
    <w:unhideWhenUsed/>
    <w:rsid w:val="00C00451"/>
  </w:style>
  <w:style w:type="numbering" w:customStyle="1" w:styleId="NoList45">
    <w:name w:val="No List45"/>
    <w:next w:val="a4"/>
    <w:uiPriority w:val="99"/>
    <w:semiHidden/>
    <w:unhideWhenUsed/>
    <w:rsid w:val="00C00451"/>
  </w:style>
  <w:style w:type="table" w:customStyle="1" w:styleId="TableGrid64">
    <w:name w:val="Table Grid64"/>
    <w:basedOn w:val="a3"/>
    <w:next w:val="aff3"/>
    <w:rsid w:val="00C00451"/>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C00451"/>
  </w:style>
  <w:style w:type="numbering" w:customStyle="1" w:styleId="1330">
    <w:name w:val="リストなし133"/>
    <w:next w:val="a4"/>
    <w:uiPriority w:val="99"/>
    <w:semiHidden/>
    <w:unhideWhenUsed/>
    <w:rsid w:val="00C00451"/>
  </w:style>
  <w:style w:type="numbering" w:customStyle="1" w:styleId="NoList124">
    <w:name w:val="No List124"/>
    <w:next w:val="a4"/>
    <w:uiPriority w:val="99"/>
    <w:semiHidden/>
    <w:unhideWhenUsed/>
    <w:rsid w:val="00C00451"/>
  </w:style>
  <w:style w:type="numbering" w:customStyle="1" w:styleId="1123">
    <w:name w:val="无列表1123"/>
    <w:next w:val="a4"/>
    <w:semiHidden/>
    <w:rsid w:val="00C00451"/>
  </w:style>
  <w:style w:type="numbering" w:customStyle="1" w:styleId="11230">
    <w:name w:val="リストなし1123"/>
    <w:next w:val="a4"/>
    <w:uiPriority w:val="99"/>
    <w:semiHidden/>
    <w:unhideWhenUsed/>
    <w:rsid w:val="00C00451"/>
  </w:style>
  <w:style w:type="character" w:customStyle="1" w:styleId="CommentSubjectChar4">
    <w:name w:val="Comment Subject Char4"/>
    <w:rsid w:val="00C00451"/>
    <w:rPr>
      <w:rFonts w:ascii="Osaka" w:hAnsi="Osaka"/>
      <w:b/>
      <w:bCs/>
      <w:lang w:val="en-GB" w:eastAsia="en-US"/>
    </w:rPr>
  </w:style>
  <w:style w:type="character" w:customStyle="1" w:styleId="1ffc">
    <w:name w:val="註解文字 字元1"/>
    <w:uiPriority w:val="99"/>
    <w:rsid w:val="00C00451"/>
    <w:rPr>
      <w:lang w:eastAsia="en-US"/>
    </w:rPr>
  </w:style>
  <w:style w:type="paragraph" w:customStyle="1" w:styleId="74">
    <w:name w:val="吹き出し7"/>
    <w:basedOn w:val="a1"/>
    <w:rsid w:val="00C00451"/>
    <w:pPr>
      <w:overflowPunct w:val="0"/>
      <w:autoSpaceDE w:val="0"/>
      <w:autoSpaceDN w:val="0"/>
      <w:adjustRightInd w:val="0"/>
      <w:textAlignment w:val="baseline"/>
    </w:pPr>
    <w:rPr>
      <w:rFonts w:ascii="Calibri" w:eastAsia="Calibri Light" w:hAnsi="Calibri" w:cs="Calibri"/>
      <w:sz w:val="16"/>
      <w:szCs w:val="16"/>
      <w:lang w:eastAsia="en-GB"/>
    </w:rPr>
  </w:style>
  <w:style w:type="character" w:customStyle="1" w:styleId="5b">
    <w:name w:val="段落フォント5"/>
    <w:rsid w:val="00C00451"/>
  </w:style>
  <w:style w:type="character" w:customStyle="1" w:styleId="5c">
    <w:name w:val="コメント参照5"/>
    <w:rsid w:val="00C00451"/>
    <w:rPr>
      <w:sz w:val="16"/>
    </w:rPr>
  </w:style>
  <w:style w:type="paragraph" w:customStyle="1" w:styleId="5d">
    <w:name w:val="図表番号5"/>
    <w:basedOn w:val="a1"/>
    <w:rsid w:val="00C00451"/>
    <w:pPr>
      <w:suppressLineNumbers/>
      <w:suppressAutoHyphens/>
      <w:overflowPunct w:val="0"/>
      <w:autoSpaceDE w:val="0"/>
      <w:autoSpaceDN w:val="0"/>
      <w:adjustRightInd w:val="0"/>
      <w:spacing w:before="120" w:after="120"/>
      <w:textAlignment w:val="baseline"/>
    </w:pPr>
    <w:rPr>
      <w:rFonts w:eastAsia="Calibri Light" w:cs="宋体"/>
      <w:i/>
      <w:iCs/>
      <w:sz w:val="24"/>
      <w:szCs w:val="24"/>
      <w:lang w:eastAsia="ar-SA"/>
    </w:rPr>
  </w:style>
  <w:style w:type="paragraph" w:customStyle="1" w:styleId="5e">
    <w:name w:val="段落番号5"/>
    <w:basedOn w:val="aa"/>
    <w:rsid w:val="00C00451"/>
    <w:pPr>
      <w:tabs>
        <w:tab w:val="num" w:pos="644"/>
      </w:tabs>
      <w:suppressAutoHyphens/>
      <w:overflowPunct w:val="0"/>
      <w:autoSpaceDE w:val="0"/>
      <w:autoSpaceDN w:val="0"/>
      <w:adjustRightInd w:val="0"/>
      <w:ind w:left="644" w:hanging="360"/>
      <w:textAlignment w:val="baseline"/>
    </w:pPr>
    <w:rPr>
      <w:rFonts w:eastAsia="Calibri Light" w:cs="Verdana"/>
      <w:lang w:eastAsia="ar-SA"/>
    </w:rPr>
  </w:style>
  <w:style w:type="paragraph" w:customStyle="1" w:styleId="250">
    <w:name w:val="段落番号 25"/>
    <w:basedOn w:val="5e"/>
    <w:rsid w:val="00C00451"/>
    <w:pPr>
      <w:ind w:left="851" w:hanging="284"/>
    </w:pPr>
  </w:style>
  <w:style w:type="paragraph" w:customStyle="1" w:styleId="5f">
    <w:name w:val="箇条書き5"/>
    <w:basedOn w:val="aa"/>
    <w:rsid w:val="00C00451"/>
    <w:pPr>
      <w:tabs>
        <w:tab w:val="num" w:pos="644"/>
      </w:tabs>
      <w:suppressAutoHyphens/>
      <w:overflowPunct w:val="0"/>
      <w:autoSpaceDE w:val="0"/>
      <w:autoSpaceDN w:val="0"/>
      <w:adjustRightInd w:val="0"/>
      <w:ind w:left="644" w:hanging="360"/>
      <w:textAlignment w:val="baseline"/>
    </w:pPr>
    <w:rPr>
      <w:rFonts w:eastAsia="Calibri Light" w:cs="Verdana"/>
      <w:lang w:eastAsia="ar-SA"/>
    </w:rPr>
  </w:style>
  <w:style w:type="paragraph" w:customStyle="1" w:styleId="251">
    <w:name w:val="箇条書き 25"/>
    <w:basedOn w:val="5f"/>
    <w:rsid w:val="00C00451"/>
    <w:pPr>
      <w:tabs>
        <w:tab w:val="clear" w:pos="644"/>
        <w:tab w:val="num" w:pos="1494"/>
      </w:tabs>
      <w:ind w:left="851" w:hanging="284"/>
    </w:pPr>
  </w:style>
  <w:style w:type="paragraph" w:customStyle="1" w:styleId="350">
    <w:name w:val="箇条書き 35"/>
    <w:basedOn w:val="251"/>
    <w:rsid w:val="00C00451"/>
    <w:pPr>
      <w:ind w:left="1135"/>
    </w:pPr>
  </w:style>
  <w:style w:type="paragraph" w:customStyle="1" w:styleId="252">
    <w:name w:val="一覧 25"/>
    <w:basedOn w:val="aa"/>
    <w:rsid w:val="00C00451"/>
    <w:pPr>
      <w:suppressAutoHyphens/>
      <w:overflowPunct w:val="0"/>
      <w:autoSpaceDE w:val="0"/>
      <w:autoSpaceDN w:val="0"/>
      <w:adjustRightInd w:val="0"/>
      <w:ind w:left="851"/>
      <w:textAlignment w:val="baseline"/>
    </w:pPr>
    <w:rPr>
      <w:rFonts w:eastAsia="Calibri Light" w:cs="Verdana"/>
      <w:lang w:eastAsia="ar-SA"/>
    </w:rPr>
  </w:style>
  <w:style w:type="paragraph" w:customStyle="1" w:styleId="351">
    <w:name w:val="一覧 35"/>
    <w:basedOn w:val="252"/>
    <w:rsid w:val="00C00451"/>
    <w:pPr>
      <w:ind w:left="1135"/>
    </w:pPr>
  </w:style>
  <w:style w:type="paragraph" w:customStyle="1" w:styleId="450">
    <w:name w:val="一覧 45"/>
    <w:basedOn w:val="351"/>
    <w:rsid w:val="00C00451"/>
    <w:pPr>
      <w:ind w:left="1418"/>
    </w:pPr>
  </w:style>
  <w:style w:type="paragraph" w:customStyle="1" w:styleId="550">
    <w:name w:val="一覧 55"/>
    <w:basedOn w:val="450"/>
    <w:rsid w:val="00C00451"/>
    <w:pPr>
      <w:ind w:left="1702"/>
    </w:pPr>
  </w:style>
  <w:style w:type="paragraph" w:customStyle="1" w:styleId="451">
    <w:name w:val="箇条書き 45"/>
    <w:basedOn w:val="350"/>
    <w:rsid w:val="00C00451"/>
    <w:pPr>
      <w:ind w:left="1418"/>
    </w:pPr>
  </w:style>
  <w:style w:type="paragraph" w:customStyle="1" w:styleId="551">
    <w:name w:val="箇条書き 55"/>
    <w:basedOn w:val="451"/>
    <w:rsid w:val="00C00451"/>
    <w:pPr>
      <w:ind w:left="1702"/>
    </w:pPr>
  </w:style>
  <w:style w:type="paragraph" w:customStyle="1" w:styleId="5f0">
    <w:name w:val="コメント文字列5"/>
    <w:basedOn w:val="a1"/>
    <w:rsid w:val="00C00451"/>
    <w:pPr>
      <w:suppressAutoHyphens/>
      <w:overflowPunct w:val="0"/>
      <w:autoSpaceDE w:val="0"/>
      <w:autoSpaceDN w:val="0"/>
      <w:adjustRightInd w:val="0"/>
      <w:textAlignment w:val="baseline"/>
    </w:pPr>
    <w:rPr>
      <w:rFonts w:eastAsia="Calibri Light" w:cs="Verdana"/>
      <w:lang w:eastAsia="ar-SA"/>
    </w:rPr>
  </w:style>
  <w:style w:type="paragraph" w:customStyle="1" w:styleId="5f1">
    <w:name w:val="コメント内容5"/>
    <w:basedOn w:val="5f0"/>
    <w:next w:val="5f0"/>
    <w:rsid w:val="00C00451"/>
    <w:rPr>
      <w:b/>
      <w:bCs/>
    </w:rPr>
  </w:style>
  <w:style w:type="paragraph" w:customStyle="1" w:styleId="5f2">
    <w:name w:val="見出しマップ5"/>
    <w:basedOn w:val="a1"/>
    <w:rsid w:val="00C00451"/>
    <w:pPr>
      <w:shd w:val="clear" w:color="auto" w:fill="000080"/>
      <w:suppressAutoHyphens/>
      <w:overflowPunct w:val="0"/>
      <w:autoSpaceDE w:val="0"/>
      <w:autoSpaceDN w:val="0"/>
      <w:adjustRightInd w:val="0"/>
      <w:textAlignment w:val="baseline"/>
    </w:pPr>
    <w:rPr>
      <w:rFonts w:ascii="Calibri" w:eastAsia="Calibri Light" w:hAnsi="Calibri" w:cs="Calibri"/>
      <w:lang w:eastAsia="ar-SA"/>
    </w:rPr>
  </w:style>
  <w:style w:type="paragraph" w:customStyle="1" w:styleId="5f3">
    <w:name w:val="書式なし5"/>
    <w:basedOn w:val="a1"/>
    <w:rsid w:val="00C00451"/>
    <w:pPr>
      <w:suppressAutoHyphens/>
      <w:overflowPunct w:val="0"/>
      <w:autoSpaceDE w:val="0"/>
      <w:autoSpaceDN w:val="0"/>
      <w:adjustRightInd w:val="0"/>
      <w:textAlignment w:val="baseline"/>
    </w:pPr>
    <w:rPr>
      <w:rFonts w:ascii="Yu Gothic Light" w:eastAsia="Calibri Light" w:hAnsi="Yu Gothic Light" w:cs="Verdana"/>
      <w:lang w:val="nb-NO" w:eastAsia="ar-SA"/>
    </w:rPr>
  </w:style>
  <w:style w:type="paragraph" w:customStyle="1" w:styleId="Web5">
    <w:name w:val="標準 (Web)5"/>
    <w:basedOn w:val="a1"/>
    <w:rsid w:val="00C00451"/>
    <w:pPr>
      <w:suppressAutoHyphens/>
      <w:overflowPunct w:val="0"/>
      <w:autoSpaceDE w:val="0"/>
      <w:autoSpaceDN w:val="0"/>
      <w:adjustRightInd w:val="0"/>
      <w:spacing w:before="100" w:after="100"/>
      <w:textAlignment w:val="baseline"/>
    </w:pPr>
    <w:rPr>
      <w:rFonts w:eastAsia="Arial" w:cs="Verdana"/>
      <w:sz w:val="24"/>
      <w:szCs w:val="24"/>
      <w:lang w:eastAsia="en-GB"/>
    </w:rPr>
  </w:style>
  <w:style w:type="paragraph" w:customStyle="1" w:styleId="253">
    <w:name w:val="本文インデント 25"/>
    <w:basedOn w:val="a1"/>
    <w:rsid w:val="00C00451"/>
    <w:pPr>
      <w:suppressAutoHyphens/>
      <w:overflowPunct w:val="0"/>
      <w:autoSpaceDE w:val="0"/>
      <w:autoSpaceDN w:val="0"/>
      <w:adjustRightInd w:val="0"/>
      <w:ind w:left="567"/>
      <w:textAlignment w:val="baseline"/>
    </w:pPr>
    <w:rPr>
      <w:rFonts w:ascii="Helvetica" w:eastAsia="Calibri Light" w:hAnsi="Helvetica" w:cs="Helvetica"/>
      <w:lang w:eastAsia="ar-SA"/>
    </w:rPr>
  </w:style>
  <w:style w:type="paragraph" w:customStyle="1" w:styleId="5f4">
    <w:name w:val="標準インデント5"/>
    <w:basedOn w:val="a1"/>
    <w:rsid w:val="00C00451"/>
    <w:pPr>
      <w:suppressAutoHyphens/>
      <w:overflowPunct w:val="0"/>
      <w:autoSpaceDE w:val="0"/>
      <w:autoSpaceDN w:val="0"/>
      <w:adjustRightInd w:val="0"/>
      <w:ind w:left="708"/>
      <w:textAlignment w:val="baseline"/>
    </w:pPr>
    <w:rPr>
      <w:rFonts w:eastAsia="Calibri Light" w:cs="Verdana"/>
      <w:lang w:eastAsia="ar-SA"/>
    </w:rPr>
  </w:style>
  <w:style w:type="paragraph" w:customStyle="1" w:styleId="5f5">
    <w:name w:val="記5"/>
    <w:basedOn w:val="a1"/>
    <w:next w:val="a1"/>
    <w:rsid w:val="00C00451"/>
    <w:pPr>
      <w:suppressAutoHyphens/>
      <w:overflowPunct w:val="0"/>
      <w:autoSpaceDE w:val="0"/>
      <w:autoSpaceDN w:val="0"/>
      <w:adjustRightInd w:val="0"/>
      <w:textAlignment w:val="baseline"/>
    </w:pPr>
    <w:rPr>
      <w:rFonts w:eastAsia="Calibri Light" w:cs="Verdana"/>
      <w:lang w:eastAsia="ar-SA"/>
    </w:rPr>
  </w:style>
  <w:style w:type="paragraph" w:customStyle="1" w:styleId="HTML5">
    <w:name w:val="HTML 書式付き5"/>
    <w:basedOn w:val="a1"/>
    <w:rsid w:val="00C00451"/>
    <w:pPr>
      <w:suppressAutoHyphens/>
      <w:overflowPunct w:val="0"/>
      <w:autoSpaceDE w:val="0"/>
      <w:autoSpaceDN w:val="0"/>
      <w:adjustRightInd w:val="0"/>
      <w:textAlignment w:val="baseline"/>
    </w:pPr>
    <w:rPr>
      <w:rFonts w:ascii="Yu Gothic Light" w:eastAsia="Calibri Light" w:hAnsi="Yu Gothic Light" w:cs="Yu Gothic Light"/>
      <w:lang w:eastAsia="ar-SA"/>
    </w:rPr>
  </w:style>
  <w:style w:type="paragraph" w:customStyle="1" w:styleId="254">
    <w:name w:val="本文 25"/>
    <w:basedOn w:val="a1"/>
    <w:rsid w:val="00C00451"/>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52">
    <w:name w:val="本文 35"/>
    <w:basedOn w:val="a1"/>
    <w:rsid w:val="00C00451"/>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93">
    <w:name w:val="目录 93"/>
    <w:basedOn w:val="80"/>
    <w:rsid w:val="00C00451"/>
    <w:pPr>
      <w:overflowPunct w:val="0"/>
      <w:autoSpaceDE w:val="0"/>
      <w:autoSpaceDN w:val="0"/>
      <w:adjustRightInd w:val="0"/>
      <w:ind w:left="1418" w:hanging="1418"/>
      <w:textAlignment w:val="baseline"/>
    </w:pPr>
    <w:rPr>
      <w:rFonts w:eastAsia="Calibri Light"/>
      <w:lang w:val="en-US" w:eastAsia="en-GB"/>
    </w:rPr>
  </w:style>
  <w:style w:type="paragraph" w:customStyle="1" w:styleId="3fc">
    <w:name w:val="题注3"/>
    <w:basedOn w:val="a1"/>
    <w:next w:val="a1"/>
    <w:rsid w:val="00C00451"/>
    <w:pPr>
      <w:overflowPunct w:val="0"/>
      <w:autoSpaceDE w:val="0"/>
      <w:autoSpaceDN w:val="0"/>
      <w:adjustRightInd w:val="0"/>
      <w:spacing w:before="120" w:after="120"/>
      <w:textAlignment w:val="baseline"/>
    </w:pPr>
    <w:rPr>
      <w:rFonts w:eastAsia="Calibri Light"/>
      <w:b/>
      <w:lang w:eastAsia="en-GB"/>
    </w:rPr>
  </w:style>
  <w:style w:type="paragraph" w:customStyle="1" w:styleId="3fd">
    <w:name w:val="图表目录3"/>
    <w:basedOn w:val="a1"/>
    <w:next w:val="a1"/>
    <w:rsid w:val="00C00451"/>
    <w:pPr>
      <w:overflowPunct w:val="0"/>
      <w:autoSpaceDE w:val="0"/>
      <w:autoSpaceDN w:val="0"/>
      <w:adjustRightInd w:val="0"/>
      <w:ind w:left="400" w:hanging="400"/>
      <w:jc w:val="center"/>
      <w:textAlignment w:val="baseline"/>
    </w:pPr>
    <w:rPr>
      <w:rFonts w:eastAsia="Calibri Light"/>
      <w:b/>
      <w:lang w:eastAsia="en-GB"/>
    </w:rPr>
  </w:style>
  <w:style w:type="paragraph" w:customStyle="1" w:styleId="qqq">
    <w:name w:val="qqq"/>
    <w:basedOn w:val="50"/>
    <w:link w:val="qqqChar"/>
    <w:qFormat/>
    <w:rsid w:val="00C00451"/>
    <w:pPr>
      <w:overflowPunct w:val="0"/>
      <w:autoSpaceDE w:val="0"/>
      <w:autoSpaceDN w:val="0"/>
      <w:adjustRightInd w:val="0"/>
      <w:textAlignment w:val="baseline"/>
    </w:pPr>
    <w:rPr>
      <w:rFonts w:eastAsia="Osaka"/>
      <w:lang w:eastAsia="zh-CN"/>
    </w:rPr>
  </w:style>
  <w:style w:type="character" w:customStyle="1" w:styleId="qqqChar">
    <w:name w:val="qqq Char"/>
    <w:link w:val="qqq"/>
    <w:rsid w:val="00C00451"/>
    <w:rPr>
      <w:rFonts w:ascii="Arial" w:eastAsia="Osaka" w:hAnsi="Arial"/>
      <w:sz w:val="22"/>
      <w:lang w:val="en-GB" w:eastAsia="zh-CN"/>
    </w:rPr>
  </w:style>
  <w:style w:type="paragraph" w:customStyle="1" w:styleId="CharChar32">
    <w:name w:val="Char Char32"/>
    <w:semiHidden/>
    <w:rsid w:val="00C00451"/>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
    <w:name w:val="(文字) (文字)9"/>
    <w:semiHidden/>
    <w:rsid w:val="00C00451"/>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31">
    <w:name w:val="Char Char31"/>
    <w:rsid w:val="00C00451"/>
    <w:rPr>
      <w:rFonts w:ascii="Helvetica" w:hAnsi="Helvetica" w:cs="Helvetica" w:hint="default"/>
      <w:sz w:val="22"/>
      <w:lang w:val="en-GB" w:eastAsia="en-US" w:bidi="ar-SA"/>
    </w:rPr>
  </w:style>
  <w:style w:type="character" w:customStyle="1" w:styleId="CharChar210">
    <w:name w:val="Char Char210"/>
    <w:rsid w:val="00C00451"/>
    <w:rPr>
      <w:rFonts w:ascii="Helvetica" w:hAnsi="Helvetica" w:cs="Helvetica" w:hint="default"/>
      <w:lang w:val="en-GB" w:eastAsia="en-US" w:bidi="ar-SA"/>
    </w:rPr>
  </w:style>
  <w:style w:type="character" w:customStyle="1" w:styleId="CharChar51">
    <w:name w:val="Char Char51"/>
    <w:rsid w:val="00C00451"/>
    <w:rPr>
      <w:rFonts w:ascii="Helvetica" w:hAnsi="Helvetica" w:cs="Helvetica" w:hint="default"/>
      <w:sz w:val="28"/>
      <w:lang w:val="en-GB" w:eastAsia="en-US" w:bidi="ar-SA"/>
    </w:rPr>
  </w:style>
  <w:style w:type="character" w:customStyle="1" w:styleId="CharChar211">
    <w:name w:val="Char Char211"/>
    <w:rsid w:val="00C00451"/>
    <w:rPr>
      <w:rFonts w:ascii="Osaka" w:hAnsi="Osaka"/>
      <w:lang w:val="en-GB" w:eastAsia="en-US"/>
    </w:rPr>
  </w:style>
  <w:style w:type="character" w:customStyle="1" w:styleId="CharChar61">
    <w:name w:val="Char Char61"/>
    <w:rsid w:val="00C00451"/>
    <w:rPr>
      <w:rFonts w:ascii="Helvetica" w:eastAsia="Bookman" w:hAnsi="Helvetica"/>
      <w:sz w:val="32"/>
      <w:lang w:val="en-GB" w:eastAsia="en-US" w:bidi="ar-SA"/>
    </w:rPr>
  </w:style>
  <w:style w:type="character" w:customStyle="1" w:styleId="CharChar161">
    <w:name w:val="Char Char161"/>
    <w:rsid w:val="00C00451"/>
    <w:rPr>
      <w:rFonts w:ascii="Helvetica" w:eastAsia="Bookman" w:hAnsi="Helvetica"/>
      <w:lang w:val="en-GB" w:eastAsia="en-US" w:bidi="ar-SA"/>
    </w:rPr>
  </w:style>
  <w:style w:type="character" w:customStyle="1" w:styleId="CharChar141">
    <w:name w:val="Char Char141"/>
    <w:rsid w:val="00C00451"/>
    <w:rPr>
      <w:rFonts w:ascii="Helvetica" w:eastAsia="Bookman" w:hAnsi="Helvetica"/>
      <w:sz w:val="36"/>
      <w:lang w:val="en-GB" w:eastAsia="en-US" w:bidi="ar-SA"/>
    </w:rPr>
  </w:style>
  <w:style w:type="paragraph" w:customStyle="1" w:styleId="CarCar1CharCharCarCar1">
    <w:name w:val="Car Car1 Char Char Car Car1"/>
    <w:semiHidden/>
    <w:rsid w:val="00C00451"/>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00451"/>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251">
    <w:name w:val="Char Char251"/>
    <w:rsid w:val="00C00451"/>
    <w:rPr>
      <w:rFonts w:ascii="Helvetica" w:hAnsi="Helvetica"/>
      <w:lang w:val="en-GB" w:eastAsia="en-US"/>
    </w:rPr>
  </w:style>
  <w:style w:type="character" w:customStyle="1" w:styleId="CharChar171">
    <w:name w:val="Char Char171"/>
    <w:rsid w:val="00C00451"/>
    <w:rPr>
      <w:rFonts w:ascii="Calibri" w:hAnsi="Calibri" w:cs="Calibri"/>
      <w:shd w:val="clear" w:color="auto" w:fill="000080"/>
      <w:lang w:val="en-GB" w:eastAsia="en-US"/>
    </w:rPr>
  </w:style>
  <w:style w:type="character" w:customStyle="1" w:styleId="CharChar191">
    <w:name w:val="Char Char191"/>
    <w:rsid w:val="00C00451"/>
    <w:rPr>
      <w:rFonts w:ascii="Osaka" w:hAnsi="Osaka"/>
      <w:lang w:val="en-GB"/>
    </w:rPr>
  </w:style>
  <w:style w:type="character" w:customStyle="1" w:styleId="CharChar201">
    <w:name w:val="Char Char201"/>
    <w:rsid w:val="00C00451"/>
    <w:rPr>
      <w:rFonts w:ascii="Calibri" w:hAnsi="Calibri" w:cs="Calibri"/>
      <w:sz w:val="16"/>
      <w:szCs w:val="16"/>
      <w:lang w:val="en-GB" w:eastAsia="en-US"/>
    </w:rPr>
  </w:style>
  <w:style w:type="character" w:customStyle="1" w:styleId="CharChar301">
    <w:name w:val="Char Char301"/>
    <w:rsid w:val="00C00451"/>
    <w:rPr>
      <w:rFonts w:ascii="Helvetica" w:hAnsi="Helvetica"/>
      <w:lang w:val="en-GB" w:eastAsia="en-US"/>
    </w:rPr>
  </w:style>
  <w:style w:type="character" w:customStyle="1" w:styleId="CharChar261">
    <w:name w:val="Char Char261"/>
    <w:rsid w:val="00C00451"/>
    <w:rPr>
      <w:rFonts w:ascii="Osaka" w:hAnsi="Osaka"/>
      <w:lang w:val="en-GB" w:eastAsia="en-US"/>
    </w:rPr>
  </w:style>
  <w:style w:type="character" w:customStyle="1" w:styleId="CharChar271">
    <w:name w:val="Char Char271"/>
    <w:rsid w:val="00C00451"/>
    <w:rPr>
      <w:rFonts w:ascii="Helvetica" w:hAnsi="Helvetica"/>
      <w:b/>
      <w:i/>
      <w:noProof/>
      <w:sz w:val="18"/>
      <w:lang w:val="en-GB" w:eastAsia="en-US"/>
    </w:rPr>
  </w:style>
  <w:style w:type="character" w:customStyle="1" w:styleId="CharChar111">
    <w:name w:val="Char Char111"/>
    <w:rsid w:val="00C00451"/>
    <w:rPr>
      <w:lang w:val="en-GB" w:eastAsia="en-US" w:bidi="ar-SA"/>
    </w:rPr>
  </w:style>
  <w:style w:type="paragraph" w:customStyle="1" w:styleId="CarCar51">
    <w:name w:val="Car Car51"/>
    <w:semiHidden/>
    <w:rsid w:val="00C00451"/>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51">
    <w:name w:val="Char Char151"/>
    <w:rsid w:val="00C00451"/>
    <w:rPr>
      <w:rFonts w:ascii="Helvetica" w:hAnsi="Helvetica"/>
      <w:sz w:val="36"/>
      <w:lang w:val="en-GB"/>
    </w:rPr>
  </w:style>
  <w:style w:type="character" w:customStyle="1" w:styleId="CharChar131">
    <w:name w:val="Char Char131"/>
    <w:semiHidden/>
    <w:rsid w:val="00C00451"/>
    <w:rPr>
      <w:rFonts w:ascii="Bookman" w:eastAsia="Bookman" w:hAnsi="Bookman" w:hint="eastAsia"/>
      <w:lang w:val="en-GB" w:eastAsia="en-US" w:bidi="ar-SA"/>
    </w:rPr>
  </w:style>
  <w:style w:type="character" w:customStyle="1" w:styleId="Absatz-Standardschriftart6">
    <w:name w:val="Absatz-Standardschriftart6"/>
    <w:rsid w:val="00C00451"/>
  </w:style>
  <w:style w:type="character" w:customStyle="1" w:styleId="Absatz-Standardschriftart7">
    <w:name w:val="Absatz-Standardschriftart7"/>
    <w:rsid w:val="00C00451"/>
  </w:style>
  <w:style w:type="character" w:customStyle="1" w:styleId="KommentarthemaZchn">
    <w:name w:val="Kommentarthema Zchn"/>
    <w:rsid w:val="00C00451"/>
    <w:rPr>
      <w:b/>
      <w:bCs/>
      <w:lang w:val="en-GB" w:eastAsia="en-US" w:bidi="ar-SA"/>
    </w:rPr>
  </w:style>
  <w:style w:type="character" w:customStyle="1" w:styleId="Char50">
    <w:name w:val="批注主题 Char5"/>
    <w:rsid w:val="00C00451"/>
    <w:rPr>
      <w:b/>
      <w:bCs/>
      <w:lang w:eastAsia="en-US"/>
    </w:rPr>
  </w:style>
  <w:style w:type="character" w:customStyle="1" w:styleId="Char33">
    <w:name w:val="日期 Char3"/>
    <w:rsid w:val="00C00451"/>
    <w:rPr>
      <w:rFonts w:eastAsia="Osaka"/>
      <w:lang w:val="en-GB" w:eastAsia="en-US"/>
    </w:rPr>
  </w:style>
  <w:style w:type="paragraph" w:customStyle="1" w:styleId="GridTable35">
    <w:name w:val="Grid Table 35"/>
    <w:basedOn w:val="10"/>
    <w:next w:val="a1"/>
    <w:uiPriority w:val="39"/>
    <w:qFormat/>
    <w:rsid w:val="00C004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character" w:customStyle="1" w:styleId="PlainTable35">
    <w:name w:val="Plain Table 35"/>
    <w:uiPriority w:val="19"/>
    <w:qFormat/>
    <w:rsid w:val="00C00451"/>
    <w:rPr>
      <w:i/>
      <w:iCs/>
      <w:color w:val="808080"/>
    </w:rPr>
  </w:style>
  <w:style w:type="character" w:customStyle="1" w:styleId="PlainTable45">
    <w:name w:val="Plain Table 45"/>
    <w:uiPriority w:val="21"/>
    <w:qFormat/>
    <w:rsid w:val="00C00451"/>
    <w:rPr>
      <w:b/>
      <w:bCs/>
      <w:i/>
      <w:iCs/>
      <w:color w:val="4F81BD"/>
    </w:rPr>
  </w:style>
  <w:style w:type="character" w:customStyle="1" w:styleId="PlainTable55">
    <w:name w:val="Plain Table 55"/>
    <w:uiPriority w:val="31"/>
    <w:qFormat/>
    <w:rsid w:val="00C00451"/>
    <w:rPr>
      <w:smallCaps/>
      <w:color w:val="C0504D"/>
      <w:u w:val="single"/>
    </w:rPr>
  </w:style>
  <w:style w:type="character" w:customStyle="1" w:styleId="TableGridLight5">
    <w:name w:val="Table Grid Light5"/>
    <w:uiPriority w:val="32"/>
    <w:qFormat/>
    <w:rsid w:val="00C00451"/>
    <w:rPr>
      <w:b/>
      <w:bCs/>
      <w:smallCaps/>
      <w:color w:val="C0504D"/>
      <w:spacing w:val="5"/>
      <w:u w:val="single"/>
    </w:rPr>
  </w:style>
  <w:style w:type="character" w:customStyle="1" w:styleId="GridTable1Light5">
    <w:name w:val="Grid Table 1 Light5"/>
    <w:uiPriority w:val="33"/>
    <w:qFormat/>
    <w:rsid w:val="00C00451"/>
    <w:rPr>
      <w:b/>
      <w:bCs/>
      <w:smallCaps/>
      <w:spacing w:val="5"/>
    </w:rPr>
  </w:style>
  <w:style w:type="paragraph" w:customStyle="1" w:styleId="95">
    <w:name w:val="无间隔9"/>
    <w:qFormat/>
    <w:rsid w:val="00C00451"/>
    <w:rPr>
      <w:rFonts w:ascii="Osaka" w:eastAsia="宋体" w:hAnsi="Osaka" w:cs="Osaka"/>
      <w:lang w:val="en-GB" w:eastAsia="en-US"/>
    </w:rPr>
  </w:style>
  <w:style w:type="paragraph" w:customStyle="1" w:styleId="tah00">
    <w:name w:val="tah0"/>
    <w:basedOn w:val="a1"/>
    <w:rsid w:val="00C00451"/>
    <w:pPr>
      <w:overflowPunct w:val="0"/>
      <w:autoSpaceDE w:val="0"/>
      <w:autoSpaceDN w:val="0"/>
      <w:adjustRightInd w:val="0"/>
      <w:spacing w:before="100" w:beforeAutospacing="1" w:after="100" w:afterAutospacing="1"/>
      <w:textAlignment w:val="baseline"/>
    </w:pPr>
    <w:rPr>
      <w:rFonts w:ascii="Bookman" w:eastAsia="宋体" w:hAnsi="Bookman" w:cs="Bookman"/>
      <w:sz w:val="24"/>
      <w:szCs w:val="24"/>
      <w:lang w:val="en-US" w:eastAsia="en-GB"/>
    </w:rPr>
  </w:style>
  <w:style w:type="paragraph" w:customStyle="1" w:styleId="tal10">
    <w:name w:val="tal1"/>
    <w:basedOn w:val="a1"/>
    <w:rsid w:val="00C00451"/>
    <w:pPr>
      <w:overflowPunct w:val="0"/>
      <w:autoSpaceDE w:val="0"/>
      <w:autoSpaceDN w:val="0"/>
      <w:adjustRightInd w:val="0"/>
      <w:spacing w:before="100" w:beforeAutospacing="1" w:after="100" w:afterAutospacing="1"/>
      <w:textAlignment w:val="baseline"/>
    </w:pPr>
    <w:rPr>
      <w:rFonts w:ascii="Bookman" w:eastAsia="宋体" w:hAnsi="Bookman" w:cs="Bookman"/>
      <w:sz w:val="24"/>
      <w:szCs w:val="24"/>
      <w:lang w:val="en-US" w:eastAsia="en-GB"/>
    </w:rPr>
  </w:style>
  <w:style w:type="paragraph" w:customStyle="1" w:styleId="tan1">
    <w:name w:val="tan1"/>
    <w:basedOn w:val="a1"/>
    <w:rsid w:val="00C00451"/>
    <w:pPr>
      <w:overflowPunct w:val="0"/>
      <w:autoSpaceDE w:val="0"/>
      <w:autoSpaceDN w:val="0"/>
      <w:adjustRightInd w:val="0"/>
      <w:spacing w:before="100" w:beforeAutospacing="1" w:after="100" w:afterAutospacing="1"/>
      <w:textAlignment w:val="baseline"/>
    </w:pPr>
    <w:rPr>
      <w:rFonts w:ascii="Bookman" w:eastAsia="宋体" w:hAnsi="Bookman" w:cs="Bookman"/>
      <w:sz w:val="24"/>
      <w:szCs w:val="24"/>
      <w:lang w:val="en-US" w:eastAsia="en-GB"/>
    </w:rPr>
  </w:style>
  <w:style w:type="paragraph" w:customStyle="1" w:styleId="B1s">
    <w:name w:val="B1s"/>
    <w:basedOn w:val="B10"/>
    <w:rsid w:val="00C00451"/>
    <w:pPr>
      <w:overflowPunct w:val="0"/>
      <w:autoSpaceDE w:val="0"/>
      <w:autoSpaceDN w:val="0"/>
      <w:adjustRightInd w:val="0"/>
      <w:textAlignment w:val="baseline"/>
    </w:pPr>
    <w:rPr>
      <w:rFonts w:eastAsia="Osaka"/>
      <w:lang w:eastAsia="en-GB"/>
    </w:rPr>
  </w:style>
  <w:style w:type="character" w:customStyle="1" w:styleId="Char42">
    <w:name w:val="批注主题 Char4"/>
    <w:rsid w:val="00C00451"/>
    <w:rPr>
      <w:b/>
      <w:bCs/>
      <w:lang w:eastAsia="en-US"/>
    </w:rPr>
  </w:style>
  <w:style w:type="paragraph" w:customStyle="1" w:styleId="100">
    <w:name w:val="修订10"/>
    <w:hidden/>
    <w:semiHidden/>
    <w:rsid w:val="00C00451"/>
    <w:rPr>
      <w:rFonts w:ascii="Osaka" w:eastAsia="Bookman Old Style" w:hAnsi="Osaka" w:cs="Osaka"/>
      <w:lang w:val="en-GB" w:eastAsia="en-US"/>
    </w:rPr>
  </w:style>
  <w:style w:type="paragraph" w:customStyle="1" w:styleId="85">
    <w:name w:val="无间隔8"/>
    <w:qFormat/>
    <w:rsid w:val="00C00451"/>
    <w:rPr>
      <w:rFonts w:ascii="Osaka" w:eastAsia="宋体" w:hAnsi="Osaka" w:cs="Osaka"/>
      <w:lang w:val="en-GB" w:eastAsia="en-US"/>
    </w:rPr>
  </w:style>
  <w:style w:type="character" w:customStyle="1" w:styleId="UnresolvedMention4">
    <w:name w:val="Unresolved Mention4"/>
    <w:uiPriority w:val="99"/>
    <w:semiHidden/>
    <w:unhideWhenUsed/>
    <w:rsid w:val="00C00451"/>
    <w:rPr>
      <w:color w:val="808080"/>
      <w:shd w:val="clear" w:color="auto" w:fill="E6E6E6"/>
    </w:rPr>
  </w:style>
  <w:style w:type="character" w:customStyle="1" w:styleId="MediumShading1-Accent1Char">
    <w:name w:val="Medium Shading 1 - Accent 1 Char"/>
    <w:link w:val="1-1"/>
    <w:uiPriority w:val="1"/>
    <w:rsid w:val="00C00451"/>
    <w:rPr>
      <w:rFonts w:ascii="Helvetica" w:eastAsia="MS Gothic" w:hAnsi="Helvetica"/>
      <w:lang w:val="x-none" w:eastAsia="x-none"/>
    </w:rPr>
  </w:style>
  <w:style w:type="character" w:customStyle="1" w:styleId="MediumGrid2-Accent2Char">
    <w:name w:val="Medium Grid 2 - Accent 2 Char"/>
    <w:link w:val="2-2"/>
    <w:uiPriority w:val="29"/>
    <w:rsid w:val="00C00451"/>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C00451"/>
    <w:rPr>
      <w:rFonts w:ascii="Helvetica" w:eastAsia="MS Gothic" w:hAnsi="Helvetica"/>
      <w:b/>
      <w:bCs/>
      <w:i/>
      <w:iCs/>
      <w:color w:val="4F81BD"/>
      <w:lang w:val="en-GB" w:eastAsia="en-GB"/>
    </w:rPr>
  </w:style>
  <w:style w:type="table" w:styleId="1-3">
    <w:name w:val="Medium Shading 1 Accent 3"/>
    <w:basedOn w:val="a3"/>
    <w:uiPriority w:val="29"/>
    <w:unhideWhenUsed/>
    <w:qFormat/>
    <w:rsid w:val="00C00451"/>
    <w:rPr>
      <w:rFonts w:ascii="Helvetica" w:eastAsia="MS Gothic" w:hAnsi="Helvetica" w:cs="Osaka"/>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C00451"/>
    <w:rPr>
      <w:rFonts w:ascii="Helvetica" w:eastAsia="MS Gothic" w:hAnsi="Helvetica" w:cs="Osaka"/>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C00451"/>
    <w:rPr>
      <w:rFonts w:ascii="Helvetica" w:eastAsia="MS Gothic" w:hAnsi="Helvetica"/>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C00451"/>
    <w:rPr>
      <w:rFonts w:ascii="Helvetica" w:eastAsia="MS Gothic" w:hAnsi="Helvetica"/>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C00451"/>
    <w:rPr>
      <w:rFonts w:ascii="Helvetica" w:eastAsia="MS Gothic" w:hAnsi="Helvetica"/>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C00451"/>
    <w:rPr>
      <w:rFonts w:ascii="Helvetica" w:eastAsia="MS Gothic" w:hAnsi="Helvetica" w:cs="Osaka"/>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C00451"/>
  </w:style>
  <w:style w:type="numbering" w:customStyle="1" w:styleId="170">
    <w:name w:val="无列表17"/>
    <w:next w:val="a4"/>
    <w:semiHidden/>
    <w:rsid w:val="00C00451"/>
  </w:style>
  <w:style w:type="numbering" w:customStyle="1" w:styleId="171">
    <w:name w:val="リストなし17"/>
    <w:next w:val="a4"/>
    <w:uiPriority w:val="99"/>
    <w:semiHidden/>
    <w:unhideWhenUsed/>
    <w:rsid w:val="00C00451"/>
  </w:style>
  <w:style w:type="numbering" w:customStyle="1" w:styleId="NoList119">
    <w:name w:val="No List119"/>
    <w:next w:val="a4"/>
    <w:semiHidden/>
    <w:rsid w:val="00C00451"/>
  </w:style>
  <w:style w:type="numbering" w:customStyle="1" w:styleId="NoList36">
    <w:name w:val="No List36"/>
    <w:next w:val="a4"/>
    <w:semiHidden/>
    <w:rsid w:val="00C00451"/>
  </w:style>
  <w:style w:type="numbering" w:customStyle="1" w:styleId="NoList46">
    <w:name w:val="No List46"/>
    <w:next w:val="a4"/>
    <w:semiHidden/>
    <w:rsid w:val="00C00451"/>
  </w:style>
  <w:style w:type="numbering" w:customStyle="1" w:styleId="NoList1110">
    <w:name w:val="No List1110"/>
    <w:next w:val="a4"/>
    <w:semiHidden/>
    <w:rsid w:val="00C00451"/>
  </w:style>
  <w:style w:type="numbering" w:customStyle="1" w:styleId="NoList125">
    <w:name w:val="No List125"/>
    <w:next w:val="a4"/>
    <w:semiHidden/>
    <w:rsid w:val="00C00451"/>
  </w:style>
  <w:style w:type="numbering" w:customStyle="1" w:styleId="116">
    <w:name w:val="无列表116"/>
    <w:next w:val="a4"/>
    <w:semiHidden/>
    <w:rsid w:val="00C00451"/>
  </w:style>
  <w:style w:type="numbering" w:customStyle="1" w:styleId="NoList171">
    <w:name w:val="No List171"/>
    <w:next w:val="a4"/>
    <w:uiPriority w:val="99"/>
    <w:semiHidden/>
    <w:unhideWhenUsed/>
    <w:rsid w:val="00C00451"/>
  </w:style>
  <w:style w:type="numbering" w:customStyle="1" w:styleId="125">
    <w:name w:val="无列表125"/>
    <w:next w:val="a4"/>
    <w:semiHidden/>
    <w:rsid w:val="00C00451"/>
  </w:style>
  <w:style w:type="numbering" w:customStyle="1" w:styleId="NoList181">
    <w:name w:val="No List181"/>
    <w:next w:val="a4"/>
    <w:semiHidden/>
    <w:rsid w:val="00C00451"/>
  </w:style>
  <w:style w:type="numbering" w:customStyle="1" w:styleId="NoList37">
    <w:name w:val="No List37"/>
    <w:next w:val="a4"/>
    <w:uiPriority w:val="99"/>
    <w:semiHidden/>
    <w:unhideWhenUsed/>
    <w:rsid w:val="00C00451"/>
  </w:style>
  <w:style w:type="numbering" w:customStyle="1" w:styleId="180">
    <w:name w:val="无列表18"/>
    <w:next w:val="a4"/>
    <w:semiHidden/>
    <w:rsid w:val="00C00451"/>
  </w:style>
  <w:style w:type="numbering" w:customStyle="1" w:styleId="181">
    <w:name w:val="リストなし18"/>
    <w:next w:val="a4"/>
    <w:uiPriority w:val="99"/>
    <w:semiHidden/>
    <w:unhideWhenUsed/>
    <w:rsid w:val="00C00451"/>
  </w:style>
  <w:style w:type="numbering" w:customStyle="1" w:styleId="NoList120">
    <w:name w:val="No List120"/>
    <w:next w:val="a4"/>
    <w:semiHidden/>
    <w:rsid w:val="00C00451"/>
  </w:style>
  <w:style w:type="numbering" w:customStyle="1" w:styleId="NoList213">
    <w:name w:val="No List213"/>
    <w:next w:val="a4"/>
    <w:semiHidden/>
    <w:rsid w:val="00C00451"/>
  </w:style>
  <w:style w:type="numbering" w:customStyle="1" w:styleId="NoList38">
    <w:name w:val="No List38"/>
    <w:next w:val="a4"/>
    <w:semiHidden/>
    <w:rsid w:val="00C00451"/>
  </w:style>
  <w:style w:type="numbering" w:customStyle="1" w:styleId="NoList47">
    <w:name w:val="No List47"/>
    <w:next w:val="a4"/>
    <w:semiHidden/>
    <w:rsid w:val="00C00451"/>
  </w:style>
  <w:style w:type="numbering" w:customStyle="1" w:styleId="NoList214">
    <w:name w:val="No List214"/>
    <w:next w:val="a4"/>
    <w:semiHidden/>
    <w:rsid w:val="00C00451"/>
  </w:style>
  <w:style w:type="numbering" w:customStyle="1" w:styleId="NoList126">
    <w:name w:val="No List126"/>
    <w:next w:val="a4"/>
    <w:semiHidden/>
    <w:rsid w:val="00C00451"/>
  </w:style>
  <w:style w:type="numbering" w:customStyle="1" w:styleId="117">
    <w:name w:val="无列表117"/>
    <w:next w:val="a4"/>
    <w:semiHidden/>
    <w:rsid w:val="00C00451"/>
  </w:style>
  <w:style w:type="numbering" w:customStyle="1" w:styleId="NoList1113">
    <w:name w:val="No List1113"/>
    <w:next w:val="a4"/>
    <w:semiHidden/>
    <w:rsid w:val="00C00451"/>
  </w:style>
  <w:style w:type="numbering" w:customStyle="1" w:styleId="NoList172">
    <w:name w:val="No List172"/>
    <w:next w:val="a4"/>
    <w:uiPriority w:val="99"/>
    <w:semiHidden/>
    <w:unhideWhenUsed/>
    <w:rsid w:val="00C00451"/>
  </w:style>
  <w:style w:type="numbering" w:customStyle="1" w:styleId="126">
    <w:name w:val="无列表126"/>
    <w:next w:val="a4"/>
    <w:semiHidden/>
    <w:rsid w:val="00C00451"/>
  </w:style>
  <w:style w:type="numbering" w:customStyle="1" w:styleId="NoList182">
    <w:name w:val="No List182"/>
    <w:next w:val="a4"/>
    <w:semiHidden/>
    <w:rsid w:val="00C00451"/>
  </w:style>
  <w:style w:type="paragraph" w:customStyle="1" w:styleId="LightShading-Accent52">
    <w:name w:val="Light Shading - Accent 52"/>
    <w:uiPriority w:val="99"/>
    <w:semiHidden/>
    <w:rsid w:val="00C00451"/>
    <w:pPr>
      <w:autoSpaceDN w:val="0"/>
    </w:pPr>
    <w:rPr>
      <w:rFonts w:ascii="Osaka" w:eastAsia="宋体" w:hAnsi="Osaka" w:cs="Osaka"/>
      <w:lang w:val="en-GB" w:eastAsia="en-US"/>
    </w:rPr>
  </w:style>
  <w:style w:type="paragraph" w:customStyle="1" w:styleId="LightList-Accent52">
    <w:name w:val="Light List - Accent 52"/>
    <w:basedOn w:val="a1"/>
    <w:uiPriority w:val="34"/>
    <w:qFormat/>
    <w:rsid w:val="00C00451"/>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C00451"/>
    <w:pPr>
      <w:autoSpaceDN w:val="0"/>
    </w:pPr>
    <w:rPr>
      <w:rFonts w:ascii="Osaka" w:eastAsia="宋体" w:hAnsi="Osaka" w:cs="Osaka"/>
      <w:lang w:val="en-GB" w:eastAsia="en-US"/>
    </w:rPr>
  </w:style>
  <w:style w:type="paragraph" w:customStyle="1" w:styleId="LightList-Accent33">
    <w:name w:val="Light List - Accent 33"/>
    <w:uiPriority w:val="99"/>
    <w:semiHidden/>
    <w:rsid w:val="00C00451"/>
    <w:pPr>
      <w:autoSpaceDN w:val="0"/>
    </w:pPr>
    <w:rPr>
      <w:rFonts w:ascii="Osaka" w:eastAsia="宋体" w:hAnsi="Osaka" w:cs="Osaka"/>
      <w:lang w:val="en-GB" w:eastAsia="en-US"/>
    </w:rPr>
  </w:style>
  <w:style w:type="paragraph" w:customStyle="1" w:styleId="ColorfulShading-Accent12">
    <w:name w:val="Colorful Shading - Accent 12"/>
    <w:uiPriority w:val="99"/>
    <w:rsid w:val="00C00451"/>
    <w:pPr>
      <w:autoSpaceDN w:val="0"/>
    </w:pPr>
    <w:rPr>
      <w:rFonts w:ascii="Osaka" w:eastAsia="宋体" w:hAnsi="Osaka" w:cs="Osaka"/>
      <w:lang w:val="en-GB" w:eastAsia="en-US"/>
    </w:rPr>
  </w:style>
  <w:style w:type="paragraph" w:customStyle="1" w:styleId="LightShading-Accent51">
    <w:name w:val="Light Shading - Accent 51"/>
    <w:uiPriority w:val="99"/>
    <w:semiHidden/>
    <w:rsid w:val="00C00451"/>
    <w:pPr>
      <w:autoSpaceDN w:val="0"/>
    </w:pPr>
    <w:rPr>
      <w:rFonts w:ascii="Osaka" w:eastAsia="宋体" w:hAnsi="Osaka" w:cs="Osaka"/>
      <w:lang w:val="en-GB" w:eastAsia="en-US"/>
    </w:rPr>
  </w:style>
  <w:style w:type="paragraph" w:customStyle="1" w:styleId="LightList-Accent51">
    <w:name w:val="Light List - Accent 51"/>
    <w:basedOn w:val="a1"/>
    <w:uiPriority w:val="34"/>
    <w:qFormat/>
    <w:rsid w:val="00C00451"/>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C00451"/>
    <w:pPr>
      <w:autoSpaceDN w:val="0"/>
    </w:pPr>
    <w:rPr>
      <w:rFonts w:ascii="Osaka" w:eastAsia="宋体" w:hAnsi="Osaka" w:cs="Osaka"/>
      <w:lang w:val="en-GB" w:eastAsia="en-US"/>
    </w:rPr>
  </w:style>
  <w:style w:type="paragraph" w:customStyle="1" w:styleId="LightList-Accent32">
    <w:name w:val="Light List - Accent 32"/>
    <w:uiPriority w:val="99"/>
    <w:semiHidden/>
    <w:rsid w:val="00C00451"/>
    <w:pPr>
      <w:autoSpaceDN w:val="0"/>
    </w:pPr>
    <w:rPr>
      <w:rFonts w:ascii="Osaka" w:eastAsia="宋体" w:hAnsi="Osaka" w:cs="Osaka"/>
      <w:lang w:val="en-GB" w:eastAsia="en-US"/>
    </w:rPr>
  </w:style>
  <w:style w:type="paragraph" w:customStyle="1" w:styleId="ColorfulShading-Accent11">
    <w:name w:val="Colorful Shading - Accent 11"/>
    <w:uiPriority w:val="99"/>
    <w:rsid w:val="00C00451"/>
    <w:pPr>
      <w:autoSpaceDN w:val="0"/>
    </w:pPr>
    <w:rPr>
      <w:rFonts w:ascii="Osaka" w:eastAsia="宋体" w:hAnsi="Osaka" w:cs="Osaka"/>
      <w:lang w:val="en-GB" w:eastAsia="en-US"/>
    </w:rPr>
  </w:style>
  <w:style w:type="character" w:customStyle="1" w:styleId="2ff3">
    <w:name w:val="未处理的提及2"/>
    <w:uiPriority w:val="52"/>
    <w:rsid w:val="00C00451"/>
    <w:rPr>
      <w:color w:val="808080"/>
      <w:shd w:val="clear" w:color="auto" w:fill="E6E6E6"/>
    </w:rPr>
  </w:style>
  <w:style w:type="character" w:customStyle="1" w:styleId="1ffd">
    <w:name w:val="未处理的提及1"/>
    <w:uiPriority w:val="52"/>
    <w:rsid w:val="00C00451"/>
    <w:rPr>
      <w:color w:val="808080"/>
      <w:shd w:val="clear" w:color="auto" w:fill="E6E6E6"/>
    </w:rPr>
  </w:style>
  <w:style w:type="character" w:customStyle="1" w:styleId="tlid-translation">
    <w:name w:val="tlid-translation"/>
    <w:rsid w:val="00C00451"/>
  </w:style>
  <w:style w:type="character" w:customStyle="1" w:styleId="B1Car">
    <w:name w:val="B1+ Car"/>
    <w:link w:val="B1"/>
    <w:rsid w:val="00C00451"/>
    <w:rPr>
      <w:rFonts w:ascii="Times New Roman" w:hAnsi="Times New Roman"/>
      <w:lang w:val="en-GB" w:eastAsia="en-US"/>
    </w:rPr>
  </w:style>
  <w:style w:type="paragraph" w:customStyle="1" w:styleId="101">
    <w:name w:val="无间隔10"/>
    <w:qFormat/>
    <w:rsid w:val="00C00451"/>
    <w:rPr>
      <w:rFonts w:ascii="Times New Roman" w:eastAsia="宋体" w:hAnsi="Times New Roman"/>
      <w:lang w:val="en-GB" w:eastAsia="en-US"/>
    </w:rPr>
  </w:style>
  <w:style w:type="paragraph" w:customStyle="1" w:styleId="LightShading-Accent53">
    <w:name w:val="Light Shading - Accent 53"/>
    <w:hidden/>
    <w:uiPriority w:val="99"/>
    <w:semiHidden/>
    <w:rsid w:val="00C00451"/>
    <w:rPr>
      <w:rFonts w:ascii="Times New Roman" w:eastAsia="宋体" w:hAnsi="Times New Roman"/>
      <w:lang w:val="en-GB" w:eastAsia="en-US"/>
    </w:rPr>
  </w:style>
  <w:style w:type="paragraph" w:customStyle="1" w:styleId="LightList-Accent53">
    <w:name w:val="Light List - Accent 53"/>
    <w:basedOn w:val="a1"/>
    <w:uiPriority w:val="34"/>
    <w:qFormat/>
    <w:rsid w:val="00C00451"/>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C00451"/>
    <w:rPr>
      <w:rFonts w:ascii="Times New Roman" w:eastAsia="宋体" w:hAnsi="Times New Roman"/>
      <w:lang w:val="en-GB" w:eastAsia="en-US"/>
    </w:rPr>
  </w:style>
  <w:style w:type="character" w:customStyle="1" w:styleId="3fe">
    <w:name w:val="未处理的提及3"/>
    <w:uiPriority w:val="52"/>
    <w:rsid w:val="00C00451"/>
    <w:rPr>
      <w:color w:val="808080"/>
      <w:shd w:val="clear" w:color="auto" w:fill="E6E6E6"/>
    </w:rPr>
  </w:style>
  <w:style w:type="paragraph" w:customStyle="1" w:styleId="LightList-Accent34">
    <w:name w:val="Light List - Accent 34"/>
    <w:hidden/>
    <w:uiPriority w:val="99"/>
    <w:semiHidden/>
    <w:rsid w:val="00C00451"/>
    <w:rPr>
      <w:rFonts w:ascii="Times New Roman" w:eastAsia="宋体" w:hAnsi="Times New Roman"/>
      <w:lang w:val="en-GB" w:eastAsia="en-US"/>
    </w:rPr>
  </w:style>
  <w:style w:type="paragraph" w:customStyle="1" w:styleId="ColorfulShading-Accent13">
    <w:name w:val="Colorful Shading - Accent 13"/>
    <w:hidden/>
    <w:uiPriority w:val="99"/>
    <w:unhideWhenUsed/>
    <w:rsid w:val="00C00451"/>
    <w:rPr>
      <w:rFonts w:ascii="Times New Roman" w:eastAsia="宋体" w:hAnsi="Times New Roman"/>
      <w:lang w:val="en-GB" w:eastAsia="en-US"/>
    </w:rPr>
  </w:style>
  <w:style w:type="character" w:customStyle="1" w:styleId="UnresolvedMention5">
    <w:name w:val="Unresolved Mention5"/>
    <w:uiPriority w:val="99"/>
    <w:unhideWhenUsed/>
    <w:rsid w:val="00C00451"/>
    <w:rPr>
      <w:color w:val="808080"/>
      <w:shd w:val="clear" w:color="auto" w:fill="E6E6E6"/>
    </w:rPr>
  </w:style>
  <w:style w:type="character" w:customStyle="1" w:styleId="MediumGrid2Char1">
    <w:name w:val="Medium Grid 2 Char1"/>
    <w:link w:val="2ff4"/>
    <w:uiPriority w:val="1"/>
    <w:rsid w:val="00C00451"/>
    <w:rPr>
      <w:rFonts w:ascii="Arial" w:eastAsia="PMingLiU" w:hAnsi="Arial"/>
      <w:lang w:val="x-none" w:eastAsia="x-none"/>
    </w:rPr>
  </w:style>
  <w:style w:type="character" w:customStyle="1" w:styleId="ColorfulGrid-Accent1Char1">
    <w:name w:val="Colorful Grid - Accent 1 Char1"/>
    <w:uiPriority w:val="29"/>
    <w:rsid w:val="00C00451"/>
    <w:rPr>
      <w:rFonts w:ascii="Arial" w:eastAsia="PMingLiU" w:hAnsi="Arial"/>
      <w:i/>
      <w:iCs/>
      <w:color w:val="000000"/>
      <w:lang w:val="en-GB" w:eastAsia="en-GB"/>
    </w:rPr>
  </w:style>
  <w:style w:type="character" w:customStyle="1" w:styleId="LightShading-Accent2Char1">
    <w:name w:val="Light Shading - Accent 2 Char1"/>
    <w:uiPriority w:val="30"/>
    <w:rsid w:val="00C00451"/>
    <w:rPr>
      <w:rFonts w:ascii="Arial" w:eastAsia="PMingLiU" w:hAnsi="Arial"/>
      <w:b/>
      <w:bCs/>
      <w:i/>
      <w:iCs/>
      <w:color w:val="4F81BD"/>
      <w:lang w:val="en-GB" w:eastAsia="en-GB"/>
    </w:rPr>
  </w:style>
  <w:style w:type="table" w:styleId="-3">
    <w:name w:val="Colorful List Accent 3"/>
    <w:basedOn w:val="a3"/>
    <w:uiPriority w:val="29"/>
    <w:unhideWhenUsed/>
    <w:rsid w:val="00C00451"/>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rsid w:val="00C00451"/>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00451"/>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00451"/>
    <w:rPr>
      <w:rFonts w:ascii="Calibri" w:eastAsia="Calibri" w:hAnsi="Calibri"/>
      <w:sz w:val="22"/>
      <w:szCs w:val="22"/>
      <w:lang w:eastAsia="en-GB"/>
    </w:rPr>
  </w:style>
  <w:style w:type="table" w:styleId="2ff4">
    <w:name w:val="Medium Grid 2"/>
    <w:basedOn w:val="a3"/>
    <w:link w:val="MediumGrid2Char1"/>
    <w:uiPriority w:val="1"/>
    <w:unhideWhenUsed/>
    <w:rsid w:val="00C00451"/>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00451"/>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C00451"/>
    <w:rPr>
      <w:lang w:val="en-GB"/>
    </w:rPr>
  </w:style>
  <w:style w:type="paragraph" w:customStyle="1" w:styleId="B8">
    <w:name w:val="B8"/>
    <w:basedOn w:val="B7"/>
    <w:link w:val="B8Char"/>
    <w:qFormat/>
    <w:rsid w:val="00C00451"/>
    <w:pPr>
      <w:ind w:left="2552"/>
    </w:pPr>
    <w:rPr>
      <w:rFonts w:eastAsia="MS Mincho"/>
      <w:lang w:eastAsia="ja-JP"/>
    </w:rPr>
  </w:style>
  <w:style w:type="character" w:customStyle="1" w:styleId="B8Char">
    <w:name w:val="B8 Char"/>
    <w:link w:val="B8"/>
    <w:rsid w:val="00C00451"/>
    <w:rPr>
      <w:rFonts w:ascii="Times New Roman" w:eastAsia="MS Mincho" w:hAnsi="Times New Roman"/>
      <w:lang w:val="en-GB" w:eastAsia="ja-JP"/>
    </w:rPr>
  </w:style>
  <w:style w:type="paragraph" w:customStyle="1" w:styleId="BalloonText1">
    <w:name w:val="Balloon Text1"/>
    <w:basedOn w:val="a1"/>
    <w:rsid w:val="00C0045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C00451"/>
    <w:pPr>
      <w:overflowPunct w:val="0"/>
      <w:autoSpaceDE w:val="0"/>
      <w:autoSpaceDN w:val="0"/>
    </w:pPr>
    <w:rPr>
      <w:rFonts w:eastAsia="Calibri"/>
      <w:b/>
      <w:bCs/>
      <w:lang w:val="en-US"/>
    </w:rPr>
  </w:style>
  <w:style w:type="paragraph" w:customStyle="1" w:styleId="87">
    <w:name w:val="87"/>
    <w:basedOn w:val="a1"/>
    <w:rsid w:val="00C00451"/>
    <w:pPr>
      <w:overflowPunct w:val="0"/>
      <w:autoSpaceDE w:val="0"/>
      <w:autoSpaceDN w:val="0"/>
      <w:adjustRightInd w:val="0"/>
      <w:ind w:left="2269" w:hanging="284"/>
      <w:textAlignment w:val="baseline"/>
    </w:pPr>
    <w:rPr>
      <w:lang w:eastAsia="ja-JP"/>
    </w:rPr>
  </w:style>
  <w:style w:type="character" w:customStyle="1" w:styleId="NOChar2">
    <w:name w:val="NO Char2"/>
    <w:locked/>
    <w:rsid w:val="00C00451"/>
    <w:rPr>
      <w:lang w:eastAsia="en-US"/>
    </w:rPr>
  </w:style>
  <w:style w:type="paragraph" w:customStyle="1" w:styleId="TAHLeft">
    <w:name w:val="TAH + Left"/>
    <w:basedOn w:val="TAL"/>
    <w:rsid w:val="00C00451"/>
  </w:style>
  <w:style w:type="paragraph" w:customStyle="1" w:styleId="63-13">
    <w:name w:val=".6.3-13"/>
    <w:basedOn w:val="TAH"/>
    <w:rsid w:val="00C00451"/>
    <w:pPr>
      <w:jc w:val="left"/>
    </w:pPr>
    <w:rPr>
      <w:b w:val="0"/>
    </w:rPr>
  </w:style>
  <w:style w:type="character" w:customStyle="1" w:styleId="H10">
    <w:name w:val="H1_"/>
    <w:rsid w:val="00C0045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00451"/>
    <w:rPr>
      <w:lang w:val="en-GB" w:eastAsia="en-US" w:bidi="ar-SA"/>
    </w:rPr>
  </w:style>
  <w:style w:type="character" w:customStyle="1" w:styleId="Heading2-">
    <w:name w:val="Heading 2-"/>
    <w:rsid w:val="00C00451"/>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0045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00451"/>
    <w:rPr>
      <w:rFonts w:ascii="Arial" w:hAnsi="Arial"/>
      <w:sz w:val="32"/>
      <w:lang w:val="en-GB" w:eastAsia="en-US"/>
    </w:rPr>
  </w:style>
  <w:style w:type="paragraph" w:customStyle="1" w:styleId="TDC91">
    <w:name w:val="TDC 91"/>
    <w:basedOn w:val="80"/>
    <w:rsid w:val="00C0045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C00451"/>
    <w:rPr>
      <w:rFonts w:eastAsia="MS Mincho"/>
      <w:lang w:val="en-GB" w:eastAsia="x-none"/>
    </w:rPr>
  </w:style>
  <w:style w:type="character" w:customStyle="1" w:styleId="HTMLPreformattedChar1">
    <w:name w:val="HTML Preformatted Char1"/>
    <w:rsid w:val="00C00451"/>
    <w:rPr>
      <w:rFonts w:ascii="Courier New" w:eastAsia="MS Mincho" w:hAnsi="Courier New"/>
      <w:lang w:val="en-GB" w:eastAsia="x-none"/>
    </w:rPr>
  </w:style>
  <w:style w:type="paragraph" w:customStyle="1" w:styleId="Epgrafe1">
    <w:name w:val="Epígrafe1"/>
    <w:basedOn w:val="a1"/>
    <w:next w:val="a1"/>
    <w:rsid w:val="00C0045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C00451"/>
    <w:pPr>
      <w:overflowPunct w:val="0"/>
      <w:autoSpaceDE w:val="0"/>
      <w:autoSpaceDN w:val="0"/>
      <w:adjustRightInd w:val="0"/>
      <w:ind w:left="400" w:hanging="400"/>
      <w:jc w:val="center"/>
      <w:textAlignment w:val="baseline"/>
    </w:pPr>
    <w:rPr>
      <w:rFonts w:eastAsia="MS Mincho"/>
      <w:b/>
      <w:lang w:eastAsia="ja-JP"/>
    </w:rPr>
  </w:style>
  <w:style w:type="paragraph" w:customStyle="1" w:styleId="3ff">
    <w:name w:val="列出段落3"/>
    <w:basedOn w:val="a1"/>
    <w:qFormat/>
    <w:rsid w:val="00C00451"/>
    <w:pPr>
      <w:ind w:firstLineChars="200" w:firstLine="420"/>
    </w:pPr>
    <w:rPr>
      <w:rFonts w:eastAsia="宋体"/>
      <w:lang w:eastAsia="en-GB"/>
    </w:rPr>
  </w:style>
  <w:style w:type="paragraph" w:customStyle="1" w:styleId="B-Body">
    <w:name w:val="B-Body"/>
    <w:link w:val="B-BodyChar"/>
    <w:qFormat/>
    <w:rsid w:val="00C0045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C00451"/>
    <w:rPr>
      <w:rFonts w:ascii="Times New Roman" w:hAnsi="Times New Roman"/>
      <w:sz w:val="22"/>
      <w:lang w:val="en-GB" w:eastAsia="en-GB"/>
    </w:rPr>
  </w:style>
  <w:style w:type="paragraph" w:customStyle="1" w:styleId="4f8">
    <w:name w:val="列出段落4"/>
    <w:basedOn w:val="a1"/>
    <w:qFormat/>
    <w:rsid w:val="00C00451"/>
    <w:pPr>
      <w:ind w:firstLineChars="200" w:firstLine="420"/>
    </w:pPr>
    <w:rPr>
      <w:rFonts w:eastAsia="宋体"/>
      <w:lang w:eastAsia="en-GB"/>
    </w:rPr>
  </w:style>
  <w:style w:type="paragraph" w:customStyle="1" w:styleId="TF1">
    <w:name w:val="TF1"/>
    <w:link w:val="TFZchn"/>
    <w:rsid w:val="00C00451"/>
    <w:pPr>
      <w:keepLines/>
      <w:spacing w:after="240"/>
      <w:jc w:val="center"/>
    </w:pPr>
    <w:rPr>
      <w:rFonts w:ascii="Arial" w:eastAsia="MS Mincho" w:hAnsi="Arial"/>
      <w:b/>
      <w:bCs/>
      <w:lang w:val="en-GB" w:eastAsia="en-GB"/>
    </w:rPr>
  </w:style>
  <w:style w:type="character" w:customStyle="1" w:styleId="3ff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00451"/>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00451"/>
    <w:rPr>
      <w:rFonts w:ascii="Arial" w:hAnsi="Arial"/>
      <w:sz w:val="24"/>
      <w:lang w:val="en-GB"/>
    </w:rPr>
  </w:style>
  <w:style w:type="paragraph" w:customStyle="1" w:styleId="Commentnokia0">
    <w:name w:val="Comment nokia"/>
    <w:basedOn w:val="40"/>
    <w:rsid w:val="00C00451"/>
    <w:pPr>
      <w:overflowPunct w:val="0"/>
      <w:autoSpaceDE w:val="0"/>
      <w:autoSpaceDN w:val="0"/>
      <w:adjustRightInd w:val="0"/>
      <w:textAlignment w:val="baseline"/>
    </w:pPr>
    <w:rPr>
      <w:b/>
      <w:sz w:val="28"/>
      <w:lang w:eastAsia="x-none"/>
    </w:rPr>
  </w:style>
  <w:style w:type="paragraph" w:customStyle="1" w:styleId="5f6">
    <w:name w:val="列出段落5"/>
    <w:basedOn w:val="a1"/>
    <w:qFormat/>
    <w:rsid w:val="00C00451"/>
    <w:pPr>
      <w:ind w:firstLineChars="200" w:firstLine="420"/>
    </w:pPr>
    <w:rPr>
      <w:rFonts w:eastAsia="宋体"/>
      <w:lang w:eastAsia="en-GB"/>
    </w:rPr>
  </w:style>
  <w:style w:type="character" w:customStyle="1" w:styleId="Titre32">
    <w:name w:val="Titre 32"/>
    <w:rsid w:val="00C00451"/>
    <w:rPr>
      <w:rFonts w:ascii="Arial" w:hAnsi="Arial"/>
      <w:sz w:val="28"/>
      <w:szCs w:val="28"/>
      <w:lang w:val="en-GB" w:eastAsia="en-GB"/>
    </w:rPr>
  </w:style>
  <w:style w:type="character" w:customStyle="1" w:styleId="Titre31">
    <w:name w:val="Titre 31"/>
    <w:rsid w:val="00C00451"/>
    <w:rPr>
      <w:rFonts w:ascii="Arial" w:hAnsi="Arial"/>
      <w:sz w:val="28"/>
      <w:szCs w:val="28"/>
      <w:lang w:val="en-GB" w:eastAsia="en-GB"/>
    </w:rPr>
  </w:style>
  <w:style w:type="character" w:customStyle="1" w:styleId="trans">
    <w:name w:val="trans"/>
    <w:rsid w:val="00C00451"/>
  </w:style>
  <w:style w:type="character" w:customStyle="1" w:styleId="Head2A1">
    <w:name w:val="Head2A1"/>
    <w:rsid w:val="00C00451"/>
    <w:rPr>
      <w:rFonts w:ascii="Arial" w:eastAsia="MS Mincho" w:hAnsi="Arial" w:cs="Arial" w:hint="default"/>
      <w:sz w:val="32"/>
      <w:lang w:val="en-GB" w:eastAsia="en-US" w:bidi="ar-SA"/>
    </w:rPr>
  </w:style>
  <w:style w:type="character" w:customStyle="1" w:styleId="Heading7Char4">
    <w:name w:val="Heading 7 Char4"/>
    <w:rsid w:val="00C00451"/>
    <w:rPr>
      <w:rFonts w:ascii="Arial" w:eastAsia="Times New Roman" w:hAnsi="Arial"/>
    </w:rPr>
  </w:style>
  <w:style w:type="character" w:customStyle="1" w:styleId="Heading8Char4">
    <w:name w:val="Heading 8 Char4"/>
    <w:rsid w:val="00C00451"/>
    <w:rPr>
      <w:rFonts w:ascii="Arial" w:eastAsia="Times New Roman" w:hAnsi="Arial"/>
      <w:sz w:val="36"/>
    </w:rPr>
  </w:style>
  <w:style w:type="character" w:customStyle="1" w:styleId="Heading9Char3">
    <w:name w:val="Heading 9 Char3"/>
    <w:rsid w:val="00C00451"/>
    <w:rPr>
      <w:rFonts w:ascii="Arial" w:eastAsia="Times New Roman" w:hAnsi="Arial"/>
      <w:sz w:val="36"/>
    </w:rPr>
  </w:style>
  <w:style w:type="character" w:customStyle="1" w:styleId="FooterChar3">
    <w:name w:val="Footer Char3"/>
    <w:rsid w:val="00C00451"/>
    <w:rPr>
      <w:rFonts w:ascii="Arial" w:eastAsia="Times New Roman" w:hAnsi="Arial"/>
      <w:b/>
      <w:i/>
      <w:noProof/>
      <w:sz w:val="18"/>
    </w:rPr>
  </w:style>
  <w:style w:type="character" w:customStyle="1" w:styleId="CommentTextChar3">
    <w:name w:val="Comment Text Char3"/>
    <w:rsid w:val="00C00451"/>
    <w:rPr>
      <w:rFonts w:eastAsia="宋体"/>
      <w:lang w:val="en-GB"/>
    </w:rPr>
  </w:style>
  <w:style w:type="character" w:customStyle="1" w:styleId="DocumentMapChar2">
    <w:name w:val="Document Map Char2"/>
    <w:uiPriority w:val="99"/>
    <w:rsid w:val="00C00451"/>
    <w:rPr>
      <w:rFonts w:ascii="Tahoma" w:eastAsia="Times New Roman" w:hAnsi="Tahoma" w:cs="Tahoma"/>
      <w:shd w:val="clear" w:color="auto" w:fill="000080"/>
      <w:lang w:val="en-GB"/>
    </w:rPr>
  </w:style>
  <w:style w:type="character" w:customStyle="1" w:styleId="NoteHeadingChar2">
    <w:name w:val="Note Heading Char2"/>
    <w:rsid w:val="00C00451"/>
    <w:rPr>
      <w:lang w:val="x-none" w:eastAsia="x-none"/>
    </w:rPr>
  </w:style>
  <w:style w:type="character" w:customStyle="1" w:styleId="PlainTextChar4">
    <w:name w:val="Plain Text Char4"/>
    <w:rsid w:val="00C00451"/>
    <w:rPr>
      <w:rFonts w:ascii="Courier New" w:eastAsia="宋体" w:hAnsi="Courier New"/>
      <w:lang w:val="nb-NO"/>
    </w:rPr>
  </w:style>
  <w:style w:type="character" w:customStyle="1" w:styleId="BalloonTextChar2">
    <w:name w:val="Balloon Text Char2"/>
    <w:uiPriority w:val="99"/>
    <w:rsid w:val="00C00451"/>
    <w:rPr>
      <w:rFonts w:ascii="Tahoma" w:eastAsia="Times New Roman" w:hAnsi="Tahoma" w:cs="Tahoma"/>
      <w:sz w:val="16"/>
      <w:szCs w:val="16"/>
      <w:lang w:val="en-GB"/>
    </w:rPr>
  </w:style>
  <w:style w:type="character" w:customStyle="1" w:styleId="BodyTextIndentChar4">
    <w:name w:val="Body Text Indent Char4"/>
    <w:rsid w:val="00C00451"/>
    <w:rPr>
      <w:rFonts w:eastAsia="Batang"/>
      <w:lang w:val="en-GB"/>
    </w:rPr>
  </w:style>
  <w:style w:type="character" w:customStyle="1" w:styleId="BodyText2Char4">
    <w:name w:val="Body Text 2 Char4"/>
    <w:rsid w:val="00C00451"/>
    <w:rPr>
      <w:rFonts w:ascii="CG Times (WN)" w:eastAsia="Malgun Gothic" w:hAnsi="CG Times (WN)"/>
      <w:i/>
      <w:lang w:val="en-GB" w:eastAsia="ko-KR"/>
    </w:rPr>
  </w:style>
  <w:style w:type="character" w:customStyle="1" w:styleId="BodyText3Char4">
    <w:name w:val="Body Text 3 Char4"/>
    <w:rsid w:val="00C00451"/>
    <w:rPr>
      <w:rFonts w:ascii="CG Times (WN)" w:eastAsia="Osaka" w:hAnsi="CG Times (WN)"/>
      <w:color w:val="000000"/>
      <w:lang w:val="en-GB" w:eastAsia="ko-KR"/>
    </w:rPr>
  </w:style>
  <w:style w:type="character" w:customStyle="1" w:styleId="BodyTextIndent2Char4">
    <w:name w:val="Body Text Indent 2 Char4"/>
    <w:rsid w:val="00C00451"/>
    <w:rPr>
      <w:rFonts w:ascii="CG Times (WN)" w:hAnsi="CG Times (WN)"/>
      <w:lang w:val="en-GB"/>
    </w:rPr>
  </w:style>
  <w:style w:type="character" w:customStyle="1" w:styleId="HTMLPreformattedChar2">
    <w:name w:val="HTML Preformatted Char2"/>
    <w:rsid w:val="00C00451"/>
    <w:rPr>
      <w:rFonts w:ascii="Courier New" w:hAnsi="Courier New"/>
      <w:lang w:val="en-GB" w:eastAsia="x-none"/>
    </w:rPr>
  </w:style>
  <w:style w:type="paragraph" w:customStyle="1" w:styleId="wxs">
    <w:name w:val="wxs_正文"/>
    <w:basedOn w:val="a1"/>
    <w:qFormat/>
    <w:rsid w:val="00C00451"/>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C00451"/>
    <w:pPr>
      <w:keepNext w:val="0"/>
      <w:keepLines w:val="0"/>
      <w:numPr>
        <w:numId w:val="3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C00451"/>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C00451"/>
    <w:rPr>
      <w:rFonts w:ascii="Times New Roman" w:eastAsia="宋体" w:hAnsi="Times New Roman"/>
      <w:b/>
      <w:bCs/>
      <w:kern w:val="44"/>
      <w:sz w:val="30"/>
      <w:szCs w:val="32"/>
      <w:lang w:val="en-GB" w:eastAsia="en-US"/>
    </w:rPr>
  </w:style>
  <w:style w:type="paragraph" w:customStyle="1" w:styleId="NOTE1">
    <w:name w:val="NOTE"/>
    <w:basedOn w:val="B30"/>
    <w:qFormat/>
    <w:rsid w:val="00C00451"/>
    <w:rPr>
      <w:rFonts w:eastAsia="宋体"/>
      <w:lang w:eastAsia="en-GB"/>
    </w:rPr>
  </w:style>
  <w:style w:type="numbering" w:customStyle="1" w:styleId="2ff5">
    <w:name w:val="无列表2"/>
    <w:next w:val="a4"/>
    <w:uiPriority w:val="99"/>
    <w:semiHidden/>
    <w:unhideWhenUsed/>
    <w:rsid w:val="00C00451"/>
  </w:style>
  <w:style w:type="numbering" w:customStyle="1" w:styleId="3ff1">
    <w:name w:val="无列表3"/>
    <w:next w:val="a4"/>
    <w:uiPriority w:val="99"/>
    <w:semiHidden/>
    <w:unhideWhenUsed/>
    <w:rsid w:val="00C00451"/>
  </w:style>
  <w:style w:type="table" w:customStyle="1" w:styleId="1ffe">
    <w:name w:val="网格型1"/>
    <w:basedOn w:val="a3"/>
    <w:next w:val="aff3"/>
    <w:rsid w:val="00C00451"/>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2">
    <w:name w:val="Bullet2"/>
    <w:basedOn w:val="a1"/>
    <w:rsid w:val="00C00451"/>
    <w:pPr>
      <w:overflowPunct w:val="0"/>
      <w:autoSpaceDE w:val="0"/>
      <w:autoSpaceDN w:val="0"/>
      <w:adjustRightInd w:val="0"/>
      <w:ind w:left="720" w:hanging="360"/>
      <w:textAlignment w:val="baseline"/>
    </w:pPr>
    <w:rPr>
      <w:rFonts w:ascii="Arial" w:eastAsia="宋体" w:hAnsi="Arial"/>
      <w:lang w:eastAsia="en-GB"/>
    </w:rPr>
  </w:style>
  <w:style w:type="paragraph" w:customStyle="1" w:styleId="text3bullet">
    <w:name w:val="text3 bullet"/>
    <w:basedOn w:val="a1"/>
    <w:rsid w:val="00C00451"/>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8"/>
    <w:rsid w:val="00C00451"/>
    <w:pPr>
      <w:spacing w:after="120"/>
      <w:ind w:left="0" w:firstLine="0"/>
    </w:pPr>
    <w:rPr>
      <w:rFonts w:eastAsia="宋体"/>
      <w:b/>
      <w:lang w:eastAsia="en-GB"/>
    </w:rPr>
  </w:style>
  <w:style w:type="paragraph" w:customStyle="1" w:styleId="ReferenceLine">
    <w:name w:val="Reference Line"/>
    <w:basedOn w:val="af6"/>
    <w:rsid w:val="00C00451"/>
    <w:pPr>
      <w:widowControl w:val="0"/>
      <w:spacing w:after="120"/>
    </w:pPr>
    <w:rPr>
      <w:rFonts w:ascii="Arial" w:eastAsia="‚l‚r ‚oƒSƒVƒbƒN" w:hAnsi="Arial"/>
      <w:snapToGrid w:val="0"/>
      <w:lang w:eastAsia="en-GB"/>
    </w:rPr>
  </w:style>
  <w:style w:type="paragraph" w:customStyle="1" w:styleId="L3">
    <w:name w:val="L3"/>
    <w:rsid w:val="00C004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004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00451"/>
    <w:pPr>
      <w:spacing w:before="120" w:after="220"/>
    </w:pPr>
    <w:rPr>
      <w:rFonts w:ascii="Arial" w:eastAsia="MS Mincho" w:hAnsi="Arial"/>
      <w:noProof/>
      <w:lang w:val="en-US" w:eastAsia="en-US"/>
    </w:rPr>
  </w:style>
  <w:style w:type="paragraph" w:customStyle="1" w:styleId="nroaml">
    <w:name w:val="nroaml"/>
    <w:basedOn w:val="H6"/>
    <w:rsid w:val="00C00451"/>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C00451"/>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c">
    <w:name w:val="標準太字"/>
    <w:autoRedefine/>
    <w:rsid w:val="00C00451"/>
    <w:rPr>
      <w:b/>
    </w:rPr>
  </w:style>
  <w:style w:type="paragraph" w:customStyle="1" w:styleId="ActionPoint">
    <w:name w:val="ActionPoint"/>
    <w:basedOn w:val="a1"/>
    <w:rsid w:val="00C00451"/>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C004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C00451"/>
    <w:pPr>
      <w:pBdr>
        <w:top w:val="none" w:sz="0" w:space="0" w:color="auto"/>
      </w:pBdr>
      <w:tabs>
        <w:tab w:val="clear" w:pos="432"/>
        <w:tab w:val="num" w:pos="360"/>
      </w:tabs>
      <w:spacing w:before="480"/>
      <w:ind w:left="578" w:hanging="578"/>
      <w:outlineLvl w:val="1"/>
    </w:pPr>
    <w:rPr>
      <w:sz w:val="24"/>
    </w:rPr>
  </w:style>
  <w:style w:type="character" w:styleId="HTML6">
    <w:name w:val="HTML Code"/>
    <w:rsid w:val="00C00451"/>
    <w:rPr>
      <w:rFonts w:ascii="Arial Unicode MS" w:eastAsia="Arial Unicode MS" w:hAnsi="Arial Unicode MS" w:cs="Arial Unicode MS"/>
      <w:sz w:val="20"/>
      <w:szCs w:val="20"/>
    </w:rPr>
  </w:style>
  <w:style w:type="paragraph" w:customStyle="1" w:styleId="NormalAfter0pt">
    <w:name w:val="Normal + After:  0 pt"/>
    <w:basedOn w:val="a1"/>
    <w:rsid w:val="00C00451"/>
    <w:pPr>
      <w:autoSpaceDE w:val="0"/>
      <w:autoSpaceDN w:val="0"/>
      <w:adjustRightInd w:val="0"/>
      <w:spacing w:after="0"/>
    </w:pPr>
    <w:rPr>
      <w:rFonts w:ascii="Arial" w:eastAsia="宋体" w:hAnsi="Arial"/>
      <w:lang w:eastAsia="en-GB"/>
    </w:rPr>
  </w:style>
  <w:style w:type="character" w:customStyle="1" w:styleId="PTK">
    <w:name w:val="PTK"/>
    <w:semiHidden/>
    <w:rsid w:val="00C00451"/>
    <w:rPr>
      <w:rFonts w:ascii="Arial" w:hAnsi="Arial" w:cs="Arial"/>
      <w:color w:val="000080"/>
      <w:sz w:val="20"/>
      <w:szCs w:val="20"/>
    </w:rPr>
  </w:style>
  <w:style w:type="paragraph" w:customStyle="1" w:styleId="TdocList">
    <w:name w:val="Tdoc_List"/>
    <w:basedOn w:val="a1"/>
    <w:rsid w:val="00C00451"/>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C004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004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C00451"/>
    <w:pPr>
      <w:ind w:left="2836"/>
    </w:pPr>
    <w:rPr>
      <w:rFonts w:eastAsia="Times New Roman"/>
      <w:lang w:val="x-none"/>
    </w:rPr>
  </w:style>
  <w:style w:type="character" w:customStyle="1" w:styleId="Char24">
    <w:name w:val="批注文字 Char2"/>
    <w:qFormat/>
    <w:rsid w:val="00C00451"/>
    <w:rPr>
      <w:lang w:val="en-GB" w:eastAsia="en-US"/>
    </w:rPr>
  </w:style>
  <w:style w:type="paragraph" w:customStyle="1" w:styleId="T">
    <w:name w:val="T"/>
    <w:basedOn w:val="TAC"/>
    <w:rsid w:val="00C00451"/>
    <w:pPr>
      <w:overflowPunct w:val="0"/>
      <w:autoSpaceDE w:val="0"/>
      <w:autoSpaceDN w:val="0"/>
      <w:adjustRightInd w:val="0"/>
      <w:textAlignment w:val="baseline"/>
    </w:pPr>
    <w:rPr>
      <w:lang w:eastAsia="x-none"/>
    </w:rPr>
  </w:style>
  <w:style w:type="character" w:customStyle="1" w:styleId="Char25">
    <w:name w:val="页脚 Char2"/>
    <w:rsid w:val="00C00451"/>
    <w:rPr>
      <w:rFonts w:ascii="Arial" w:hAnsi="Arial"/>
      <w:b/>
      <w:i/>
      <w:noProof/>
      <w:sz w:val="18"/>
    </w:rPr>
  </w:style>
  <w:style w:type="character" w:customStyle="1" w:styleId="Char34">
    <w:name w:val="批注文字 Char3"/>
    <w:uiPriority w:val="99"/>
    <w:qFormat/>
    <w:rsid w:val="00C00451"/>
    <w:rPr>
      <w:lang w:val="en-GB" w:eastAsia="en-US"/>
    </w:rPr>
  </w:style>
  <w:style w:type="paragraph" w:customStyle="1" w:styleId="Pl0">
    <w:name w:val="Pl"/>
    <w:basedOn w:val="a1"/>
    <w:rsid w:val="00C004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C00451"/>
    <w:pPr>
      <w:spacing w:after="0"/>
    </w:pPr>
    <w:rPr>
      <w:rFonts w:ascii="Calibri" w:eastAsia="Calibri" w:hAnsi="Calibri" w:cs="Calibri"/>
      <w:lang w:val="en-US" w:eastAsia="ja-JP"/>
    </w:rPr>
  </w:style>
  <w:style w:type="numbering" w:customStyle="1" w:styleId="135">
    <w:name w:val="목록 없음13"/>
    <w:next w:val="a4"/>
    <w:semiHidden/>
    <w:unhideWhenUsed/>
    <w:rsid w:val="00C00451"/>
  </w:style>
  <w:style w:type="numbering" w:customStyle="1" w:styleId="235">
    <w:name w:val="목록 없음23"/>
    <w:next w:val="a4"/>
    <w:semiHidden/>
    <w:rsid w:val="00C00451"/>
  </w:style>
  <w:style w:type="numbering" w:customStyle="1" w:styleId="NoList54">
    <w:name w:val="No List54"/>
    <w:next w:val="a4"/>
    <w:semiHidden/>
    <w:rsid w:val="00C00451"/>
  </w:style>
  <w:style w:type="numbering" w:customStyle="1" w:styleId="NoList63">
    <w:name w:val="No List63"/>
    <w:next w:val="a4"/>
    <w:semiHidden/>
    <w:rsid w:val="00C00451"/>
  </w:style>
  <w:style w:type="numbering" w:customStyle="1" w:styleId="NoList73">
    <w:name w:val="No List73"/>
    <w:next w:val="a4"/>
    <w:semiHidden/>
    <w:rsid w:val="00C00451"/>
  </w:style>
  <w:style w:type="numbering" w:customStyle="1" w:styleId="NoList83">
    <w:name w:val="No List83"/>
    <w:next w:val="a4"/>
    <w:semiHidden/>
    <w:rsid w:val="00C00451"/>
  </w:style>
  <w:style w:type="numbering" w:customStyle="1" w:styleId="NoList223">
    <w:name w:val="No List223"/>
    <w:next w:val="a4"/>
    <w:semiHidden/>
    <w:rsid w:val="00C00451"/>
  </w:style>
  <w:style w:type="numbering" w:customStyle="1" w:styleId="NoList93">
    <w:name w:val="No List93"/>
    <w:next w:val="a4"/>
    <w:semiHidden/>
    <w:rsid w:val="00C00451"/>
  </w:style>
  <w:style w:type="numbering" w:customStyle="1" w:styleId="NoList133">
    <w:name w:val="No List133"/>
    <w:next w:val="a4"/>
    <w:semiHidden/>
    <w:rsid w:val="00C00451"/>
  </w:style>
  <w:style w:type="numbering" w:customStyle="1" w:styleId="NoList233">
    <w:name w:val="No List233"/>
    <w:next w:val="a4"/>
    <w:semiHidden/>
    <w:rsid w:val="00C00451"/>
  </w:style>
  <w:style w:type="numbering" w:customStyle="1" w:styleId="NoList103">
    <w:name w:val="No List103"/>
    <w:next w:val="a4"/>
    <w:semiHidden/>
    <w:rsid w:val="00C00451"/>
  </w:style>
  <w:style w:type="numbering" w:customStyle="1" w:styleId="NoList143">
    <w:name w:val="No List143"/>
    <w:next w:val="a4"/>
    <w:semiHidden/>
    <w:rsid w:val="00C00451"/>
  </w:style>
  <w:style w:type="numbering" w:customStyle="1" w:styleId="NoList243">
    <w:name w:val="No List243"/>
    <w:next w:val="a4"/>
    <w:semiHidden/>
    <w:rsid w:val="00C00451"/>
  </w:style>
  <w:style w:type="numbering" w:customStyle="1" w:styleId="NoList313">
    <w:name w:val="No List313"/>
    <w:next w:val="a4"/>
    <w:semiHidden/>
    <w:rsid w:val="00C00451"/>
  </w:style>
  <w:style w:type="numbering" w:customStyle="1" w:styleId="NoList413">
    <w:name w:val="No List413"/>
    <w:next w:val="a4"/>
    <w:semiHidden/>
    <w:rsid w:val="00C00451"/>
  </w:style>
  <w:style w:type="numbering" w:customStyle="1" w:styleId="NoList513">
    <w:name w:val="No List513"/>
    <w:next w:val="a4"/>
    <w:semiHidden/>
    <w:rsid w:val="00C00451"/>
  </w:style>
  <w:style w:type="numbering" w:customStyle="1" w:styleId="NoList153">
    <w:name w:val="No List153"/>
    <w:next w:val="a4"/>
    <w:semiHidden/>
    <w:rsid w:val="00C00451"/>
  </w:style>
  <w:style w:type="numbering" w:customStyle="1" w:styleId="NoList163">
    <w:name w:val="No List163"/>
    <w:next w:val="a4"/>
    <w:semiHidden/>
    <w:rsid w:val="00C00451"/>
  </w:style>
  <w:style w:type="numbering" w:customStyle="1" w:styleId="NoList251">
    <w:name w:val="No List251"/>
    <w:next w:val="a4"/>
    <w:semiHidden/>
    <w:rsid w:val="00C00451"/>
  </w:style>
  <w:style w:type="numbering" w:customStyle="1" w:styleId="NoList321">
    <w:name w:val="No List321"/>
    <w:next w:val="a4"/>
    <w:semiHidden/>
    <w:unhideWhenUsed/>
    <w:rsid w:val="00C00451"/>
  </w:style>
  <w:style w:type="numbering" w:customStyle="1" w:styleId="1115">
    <w:name w:val="목록 없음111"/>
    <w:next w:val="a4"/>
    <w:semiHidden/>
    <w:unhideWhenUsed/>
    <w:rsid w:val="00C00451"/>
  </w:style>
  <w:style w:type="numbering" w:customStyle="1" w:styleId="2110">
    <w:name w:val="목록 없음211"/>
    <w:next w:val="a4"/>
    <w:semiHidden/>
    <w:rsid w:val="00C00451"/>
  </w:style>
  <w:style w:type="numbering" w:customStyle="1" w:styleId="NoList421">
    <w:name w:val="No List421"/>
    <w:next w:val="a4"/>
    <w:semiHidden/>
    <w:unhideWhenUsed/>
    <w:rsid w:val="00C00451"/>
  </w:style>
  <w:style w:type="numbering" w:customStyle="1" w:styleId="NoList521">
    <w:name w:val="No List521"/>
    <w:next w:val="a4"/>
    <w:semiHidden/>
    <w:rsid w:val="00C00451"/>
  </w:style>
  <w:style w:type="numbering" w:customStyle="1" w:styleId="NoList611">
    <w:name w:val="No List611"/>
    <w:next w:val="a4"/>
    <w:semiHidden/>
    <w:rsid w:val="00C00451"/>
  </w:style>
  <w:style w:type="numbering" w:customStyle="1" w:styleId="NoList711">
    <w:name w:val="No List711"/>
    <w:next w:val="a4"/>
    <w:semiHidden/>
    <w:rsid w:val="00C00451"/>
  </w:style>
  <w:style w:type="numbering" w:customStyle="1" w:styleId="NoList1121">
    <w:name w:val="No List1121"/>
    <w:next w:val="a4"/>
    <w:semiHidden/>
    <w:rsid w:val="00C00451"/>
  </w:style>
  <w:style w:type="numbering" w:customStyle="1" w:styleId="NoList2111">
    <w:name w:val="No List2111"/>
    <w:next w:val="a4"/>
    <w:semiHidden/>
    <w:rsid w:val="00C00451"/>
  </w:style>
  <w:style w:type="numbering" w:customStyle="1" w:styleId="NoList811">
    <w:name w:val="No List811"/>
    <w:next w:val="a4"/>
    <w:semiHidden/>
    <w:rsid w:val="00C00451"/>
  </w:style>
  <w:style w:type="numbering" w:customStyle="1" w:styleId="NoList1211">
    <w:name w:val="No List1211"/>
    <w:next w:val="a4"/>
    <w:semiHidden/>
    <w:rsid w:val="00C00451"/>
  </w:style>
  <w:style w:type="numbering" w:customStyle="1" w:styleId="NoList2211">
    <w:name w:val="No List2211"/>
    <w:next w:val="a4"/>
    <w:semiHidden/>
    <w:rsid w:val="00C00451"/>
  </w:style>
  <w:style w:type="numbering" w:customStyle="1" w:styleId="NoList911">
    <w:name w:val="No List911"/>
    <w:next w:val="a4"/>
    <w:semiHidden/>
    <w:rsid w:val="00C00451"/>
  </w:style>
  <w:style w:type="numbering" w:customStyle="1" w:styleId="NoList1311">
    <w:name w:val="No List1311"/>
    <w:next w:val="a4"/>
    <w:semiHidden/>
    <w:rsid w:val="00C00451"/>
  </w:style>
  <w:style w:type="numbering" w:customStyle="1" w:styleId="NoList2311">
    <w:name w:val="No List2311"/>
    <w:next w:val="a4"/>
    <w:semiHidden/>
    <w:rsid w:val="00C00451"/>
  </w:style>
  <w:style w:type="numbering" w:customStyle="1" w:styleId="NoList1011">
    <w:name w:val="No List1011"/>
    <w:next w:val="a4"/>
    <w:semiHidden/>
    <w:rsid w:val="00C00451"/>
  </w:style>
  <w:style w:type="numbering" w:customStyle="1" w:styleId="NoList1411">
    <w:name w:val="No List1411"/>
    <w:next w:val="a4"/>
    <w:semiHidden/>
    <w:rsid w:val="00C00451"/>
  </w:style>
  <w:style w:type="numbering" w:customStyle="1" w:styleId="NoList2411">
    <w:name w:val="No List2411"/>
    <w:next w:val="a4"/>
    <w:semiHidden/>
    <w:rsid w:val="00C00451"/>
  </w:style>
  <w:style w:type="numbering" w:customStyle="1" w:styleId="NoList3111">
    <w:name w:val="No List3111"/>
    <w:next w:val="a4"/>
    <w:semiHidden/>
    <w:rsid w:val="00C00451"/>
  </w:style>
  <w:style w:type="numbering" w:customStyle="1" w:styleId="NoList4111">
    <w:name w:val="No List4111"/>
    <w:next w:val="a4"/>
    <w:semiHidden/>
    <w:rsid w:val="00C00451"/>
  </w:style>
  <w:style w:type="numbering" w:customStyle="1" w:styleId="NoList5111">
    <w:name w:val="No List5111"/>
    <w:next w:val="a4"/>
    <w:semiHidden/>
    <w:rsid w:val="00C00451"/>
  </w:style>
  <w:style w:type="numbering" w:customStyle="1" w:styleId="NoList1511">
    <w:name w:val="No List1511"/>
    <w:next w:val="a4"/>
    <w:semiHidden/>
    <w:rsid w:val="00C00451"/>
  </w:style>
  <w:style w:type="numbering" w:customStyle="1" w:styleId="NoList1611">
    <w:name w:val="No List1611"/>
    <w:next w:val="a4"/>
    <w:semiHidden/>
    <w:rsid w:val="00C00451"/>
  </w:style>
  <w:style w:type="numbering" w:customStyle="1" w:styleId="NoList11111">
    <w:name w:val="No List11111"/>
    <w:next w:val="a4"/>
    <w:semiHidden/>
    <w:rsid w:val="00C00451"/>
  </w:style>
  <w:style w:type="numbering" w:customStyle="1" w:styleId="NoList191">
    <w:name w:val="No List191"/>
    <w:next w:val="a4"/>
    <w:uiPriority w:val="99"/>
    <w:semiHidden/>
    <w:unhideWhenUsed/>
    <w:rsid w:val="00C00451"/>
  </w:style>
  <w:style w:type="numbering" w:customStyle="1" w:styleId="NoList1101">
    <w:name w:val="No List1101"/>
    <w:next w:val="a4"/>
    <w:semiHidden/>
    <w:rsid w:val="00C00451"/>
  </w:style>
  <w:style w:type="numbering" w:customStyle="1" w:styleId="NoList261">
    <w:name w:val="No List261"/>
    <w:next w:val="a4"/>
    <w:semiHidden/>
    <w:rsid w:val="00C00451"/>
  </w:style>
  <w:style w:type="numbering" w:customStyle="1" w:styleId="NoList331">
    <w:name w:val="No List331"/>
    <w:next w:val="a4"/>
    <w:semiHidden/>
    <w:unhideWhenUsed/>
    <w:rsid w:val="00C00451"/>
  </w:style>
  <w:style w:type="numbering" w:customStyle="1" w:styleId="1212">
    <w:name w:val="목록 없음121"/>
    <w:next w:val="a4"/>
    <w:semiHidden/>
    <w:unhideWhenUsed/>
    <w:rsid w:val="00C00451"/>
  </w:style>
  <w:style w:type="numbering" w:customStyle="1" w:styleId="2210">
    <w:name w:val="목록 없음221"/>
    <w:next w:val="a4"/>
    <w:semiHidden/>
    <w:rsid w:val="00C00451"/>
  </w:style>
  <w:style w:type="numbering" w:customStyle="1" w:styleId="NoList431">
    <w:name w:val="No List431"/>
    <w:next w:val="a4"/>
    <w:semiHidden/>
    <w:unhideWhenUsed/>
    <w:rsid w:val="00C00451"/>
  </w:style>
  <w:style w:type="numbering" w:customStyle="1" w:styleId="NoList531">
    <w:name w:val="No List531"/>
    <w:next w:val="a4"/>
    <w:semiHidden/>
    <w:rsid w:val="00C00451"/>
  </w:style>
  <w:style w:type="numbering" w:customStyle="1" w:styleId="NoList621">
    <w:name w:val="No List621"/>
    <w:next w:val="a4"/>
    <w:semiHidden/>
    <w:rsid w:val="00C00451"/>
  </w:style>
  <w:style w:type="numbering" w:customStyle="1" w:styleId="NoList721">
    <w:name w:val="No List721"/>
    <w:next w:val="a4"/>
    <w:semiHidden/>
    <w:rsid w:val="00C00451"/>
  </w:style>
  <w:style w:type="numbering" w:customStyle="1" w:styleId="NoList1131">
    <w:name w:val="No List1131"/>
    <w:next w:val="a4"/>
    <w:semiHidden/>
    <w:rsid w:val="00C00451"/>
  </w:style>
  <w:style w:type="numbering" w:customStyle="1" w:styleId="NoList2121">
    <w:name w:val="No List2121"/>
    <w:next w:val="a4"/>
    <w:semiHidden/>
    <w:rsid w:val="00C00451"/>
  </w:style>
  <w:style w:type="numbering" w:customStyle="1" w:styleId="NoList821">
    <w:name w:val="No List821"/>
    <w:next w:val="a4"/>
    <w:semiHidden/>
    <w:rsid w:val="00C00451"/>
  </w:style>
  <w:style w:type="numbering" w:customStyle="1" w:styleId="NoList1221">
    <w:name w:val="No List1221"/>
    <w:next w:val="a4"/>
    <w:semiHidden/>
    <w:rsid w:val="00C00451"/>
  </w:style>
  <w:style w:type="numbering" w:customStyle="1" w:styleId="NoList2221">
    <w:name w:val="No List2221"/>
    <w:next w:val="a4"/>
    <w:semiHidden/>
    <w:rsid w:val="00C00451"/>
  </w:style>
  <w:style w:type="numbering" w:customStyle="1" w:styleId="NoList921">
    <w:name w:val="No List921"/>
    <w:next w:val="a4"/>
    <w:semiHidden/>
    <w:rsid w:val="00C00451"/>
  </w:style>
  <w:style w:type="numbering" w:customStyle="1" w:styleId="NoList1321">
    <w:name w:val="No List1321"/>
    <w:next w:val="a4"/>
    <w:semiHidden/>
    <w:rsid w:val="00C00451"/>
  </w:style>
  <w:style w:type="numbering" w:customStyle="1" w:styleId="NoList2321">
    <w:name w:val="No List2321"/>
    <w:next w:val="a4"/>
    <w:semiHidden/>
    <w:rsid w:val="00C00451"/>
  </w:style>
  <w:style w:type="numbering" w:customStyle="1" w:styleId="NoList1021">
    <w:name w:val="No List1021"/>
    <w:next w:val="a4"/>
    <w:semiHidden/>
    <w:rsid w:val="00C00451"/>
  </w:style>
  <w:style w:type="numbering" w:customStyle="1" w:styleId="NoList1421">
    <w:name w:val="No List1421"/>
    <w:next w:val="a4"/>
    <w:semiHidden/>
    <w:rsid w:val="00C00451"/>
  </w:style>
  <w:style w:type="numbering" w:customStyle="1" w:styleId="NoList2421">
    <w:name w:val="No List2421"/>
    <w:next w:val="a4"/>
    <w:semiHidden/>
    <w:rsid w:val="00C00451"/>
  </w:style>
  <w:style w:type="numbering" w:customStyle="1" w:styleId="NoList3121">
    <w:name w:val="No List3121"/>
    <w:next w:val="a4"/>
    <w:semiHidden/>
    <w:rsid w:val="00C00451"/>
  </w:style>
  <w:style w:type="numbering" w:customStyle="1" w:styleId="NoList4121">
    <w:name w:val="No List4121"/>
    <w:next w:val="a4"/>
    <w:semiHidden/>
    <w:rsid w:val="00C00451"/>
  </w:style>
  <w:style w:type="numbering" w:customStyle="1" w:styleId="NoList5121">
    <w:name w:val="No List5121"/>
    <w:next w:val="a4"/>
    <w:semiHidden/>
    <w:rsid w:val="00C00451"/>
  </w:style>
  <w:style w:type="numbering" w:customStyle="1" w:styleId="NoList1521">
    <w:name w:val="No List1521"/>
    <w:next w:val="a4"/>
    <w:semiHidden/>
    <w:rsid w:val="00C00451"/>
  </w:style>
  <w:style w:type="numbering" w:customStyle="1" w:styleId="NoList1621">
    <w:name w:val="No List1621"/>
    <w:next w:val="a4"/>
    <w:semiHidden/>
    <w:rsid w:val="00C00451"/>
  </w:style>
  <w:style w:type="numbering" w:customStyle="1" w:styleId="NoList11121">
    <w:name w:val="No List11121"/>
    <w:next w:val="a4"/>
    <w:semiHidden/>
    <w:rsid w:val="00C00451"/>
  </w:style>
  <w:style w:type="numbering" w:customStyle="1" w:styleId="218">
    <w:name w:val="无列表21"/>
    <w:next w:val="a4"/>
    <w:uiPriority w:val="99"/>
    <w:semiHidden/>
    <w:unhideWhenUsed/>
    <w:rsid w:val="00C00451"/>
  </w:style>
  <w:style w:type="numbering" w:customStyle="1" w:styleId="316">
    <w:name w:val="无列表31"/>
    <w:next w:val="a4"/>
    <w:uiPriority w:val="99"/>
    <w:semiHidden/>
    <w:unhideWhenUsed/>
    <w:rsid w:val="00C00451"/>
  </w:style>
  <w:style w:type="numbering" w:customStyle="1" w:styleId="NoList201">
    <w:name w:val="No List201"/>
    <w:next w:val="a4"/>
    <w:semiHidden/>
    <w:rsid w:val="00C00451"/>
  </w:style>
  <w:style w:type="numbering" w:customStyle="1" w:styleId="NoList271">
    <w:name w:val="No List271"/>
    <w:next w:val="a4"/>
    <w:uiPriority w:val="99"/>
    <w:semiHidden/>
    <w:unhideWhenUsed/>
    <w:rsid w:val="00C00451"/>
  </w:style>
  <w:style w:type="numbering" w:customStyle="1" w:styleId="NoList281">
    <w:name w:val="No List281"/>
    <w:next w:val="a4"/>
    <w:uiPriority w:val="99"/>
    <w:semiHidden/>
    <w:unhideWhenUsed/>
    <w:rsid w:val="00C00451"/>
  </w:style>
  <w:style w:type="numbering" w:customStyle="1" w:styleId="4fa">
    <w:name w:val="无列表4"/>
    <w:next w:val="a4"/>
    <w:uiPriority w:val="99"/>
    <w:semiHidden/>
    <w:unhideWhenUsed/>
    <w:rsid w:val="00C00451"/>
  </w:style>
  <w:style w:type="character" w:customStyle="1" w:styleId="8Char2">
    <w:name w:val="标题 8 Char2"/>
    <w:rsid w:val="00C00451"/>
    <w:rPr>
      <w:rFonts w:ascii="Arial" w:eastAsia="Times New Roman" w:hAnsi="Arial"/>
      <w:sz w:val="36"/>
      <w:lang w:val="en-GB" w:eastAsia="en-GB"/>
    </w:rPr>
  </w:style>
  <w:style w:type="character" w:customStyle="1" w:styleId="9Char2">
    <w:name w:val="标题 9 Char2"/>
    <w:rsid w:val="00C00451"/>
    <w:rPr>
      <w:rFonts w:ascii="Arial" w:eastAsia="Times New Roman" w:hAnsi="Arial"/>
      <w:sz w:val="36"/>
      <w:lang w:val="en-GB" w:eastAsia="en-GB"/>
    </w:rPr>
  </w:style>
  <w:style w:type="character" w:customStyle="1" w:styleId="Char26">
    <w:name w:val="批注框文本 Char2"/>
    <w:rsid w:val="00C00451"/>
    <w:rPr>
      <w:rFonts w:ascii="Segoe UI" w:eastAsia="Times New Roman" w:hAnsi="Segoe UI"/>
      <w:sz w:val="18"/>
      <w:szCs w:val="18"/>
      <w:lang w:val="x-none" w:eastAsia="en-GB"/>
    </w:rPr>
  </w:style>
  <w:style w:type="character" w:customStyle="1" w:styleId="Char35">
    <w:name w:val="批注主题 Char3"/>
    <w:rsid w:val="00C00451"/>
    <w:rPr>
      <w:rFonts w:eastAsia="Times New Roman"/>
      <w:b/>
      <w:bCs/>
      <w:lang w:val="en-GB" w:eastAsia="en-GB"/>
    </w:rPr>
  </w:style>
  <w:style w:type="character" w:customStyle="1" w:styleId="Char27">
    <w:name w:val="文档结构图 Char2"/>
    <w:rsid w:val="00C00451"/>
    <w:rPr>
      <w:rFonts w:ascii="Tahoma" w:eastAsia="Times New Roman" w:hAnsi="Tahoma"/>
      <w:shd w:val="clear" w:color="auto" w:fill="000080"/>
      <w:lang w:val="en-GB" w:eastAsia="en-GB"/>
    </w:rPr>
  </w:style>
  <w:style w:type="character" w:customStyle="1" w:styleId="Char28">
    <w:name w:val="纯文本 Char2"/>
    <w:rsid w:val="00C00451"/>
    <w:rPr>
      <w:rFonts w:ascii="Courier New" w:eastAsia="Times New Roman" w:hAnsi="Courier New"/>
      <w:lang w:val="nb-NO" w:eastAsia="en-GB"/>
    </w:rPr>
  </w:style>
  <w:style w:type="numbering" w:customStyle="1" w:styleId="142">
    <w:name w:val="목록 없음14"/>
    <w:next w:val="a4"/>
    <w:semiHidden/>
    <w:unhideWhenUsed/>
    <w:rsid w:val="00C00451"/>
  </w:style>
  <w:style w:type="numbering" w:customStyle="1" w:styleId="245">
    <w:name w:val="목록 없음24"/>
    <w:next w:val="a4"/>
    <w:semiHidden/>
    <w:rsid w:val="00C00451"/>
  </w:style>
  <w:style w:type="numbering" w:customStyle="1" w:styleId="NoList55">
    <w:name w:val="No List55"/>
    <w:next w:val="a4"/>
    <w:semiHidden/>
    <w:rsid w:val="00C00451"/>
  </w:style>
  <w:style w:type="numbering" w:customStyle="1" w:styleId="NoList64">
    <w:name w:val="No List64"/>
    <w:next w:val="a4"/>
    <w:semiHidden/>
    <w:rsid w:val="00C00451"/>
  </w:style>
  <w:style w:type="numbering" w:customStyle="1" w:styleId="NoList74">
    <w:name w:val="No List74"/>
    <w:next w:val="a4"/>
    <w:semiHidden/>
    <w:rsid w:val="00C00451"/>
  </w:style>
  <w:style w:type="numbering" w:customStyle="1" w:styleId="NoList215">
    <w:name w:val="No List215"/>
    <w:next w:val="a4"/>
    <w:semiHidden/>
    <w:rsid w:val="00C00451"/>
  </w:style>
  <w:style w:type="numbering" w:customStyle="1" w:styleId="NoList84">
    <w:name w:val="No List84"/>
    <w:next w:val="a4"/>
    <w:semiHidden/>
    <w:rsid w:val="00C00451"/>
  </w:style>
  <w:style w:type="numbering" w:customStyle="1" w:styleId="NoList224">
    <w:name w:val="No List224"/>
    <w:next w:val="a4"/>
    <w:semiHidden/>
    <w:rsid w:val="00C00451"/>
  </w:style>
  <w:style w:type="numbering" w:customStyle="1" w:styleId="NoList94">
    <w:name w:val="No List94"/>
    <w:next w:val="a4"/>
    <w:semiHidden/>
    <w:rsid w:val="00C00451"/>
  </w:style>
  <w:style w:type="numbering" w:customStyle="1" w:styleId="NoList134">
    <w:name w:val="No List134"/>
    <w:next w:val="a4"/>
    <w:semiHidden/>
    <w:rsid w:val="00C00451"/>
  </w:style>
  <w:style w:type="numbering" w:customStyle="1" w:styleId="NoList234">
    <w:name w:val="No List234"/>
    <w:next w:val="a4"/>
    <w:semiHidden/>
    <w:rsid w:val="00C00451"/>
  </w:style>
  <w:style w:type="numbering" w:customStyle="1" w:styleId="NoList104">
    <w:name w:val="No List104"/>
    <w:next w:val="a4"/>
    <w:semiHidden/>
    <w:rsid w:val="00C00451"/>
  </w:style>
  <w:style w:type="numbering" w:customStyle="1" w:styleId="NoList144">
    <w:name w:val="No List144"/>
    <w:next w:val="a4"/>
    <w:semiHidden/>
    <w:rsid w:val="00C00451"/>
  </w:style>
  <w:style w:type="numbering" w:customStyle="1" w:styleId="NoList244">
    <w:name w:val="No List244"/>
    <w:next w:val="a4"/>
    <w:semiHidden/>
    <w:rsid w:val="00C00451"/>
  </w:style>
  <w:style w:type="numbering" w:customStyle="1" w:styleId="NoList314">
    <w:name w:val="No List314"/>
    <w:next w:val="a4"/>
    <w:semiHidden/>
    <w:rsid w:val="00C00451"/>
  </w:style>
  <w:style w:type="numbering" w:customStyle="1" w:styleId="NoList414">
    <w:name w:val="No List414"/>
    <w:next w:val="a4"/>
    <w:semiHidden/>
    <w:rsid w:val="00C00451"/>
  </w:style>
  <w:style w:type="numbering" w:customStyle="1" w:styleId="NoList514">
    <w:name w:val="No List514"/>
    <w:next w:val="a4"/>
    <w:semiHidden/>
    <w:rsid w:val="00C00451"/>
  </w:style>
  <w:style w:type="numbering" w:customStyle="1" w:styleId="NoList154">
    <w:name w:val="No List154"/>
    <w:next w:val="a4"/>
    <w:semiHidden/>
    <w:rsid w:val="00C00451"/>
  </w:style>
  <w:style w:type="numbering" w:customStyle="1" w:styleId="NoList164">
    <w:name w:val="No List164"/>
    <w:next w:val="a4"/>
    <w:semiHidden/>
    <w:rsid w:val="00C00451"/>
  </w:style>
  <w:style w:type="numbering" w:customStyle="1" w:styleId="NoList1114">
    <w:name w:val="No List1114"/>
    <w:next w:val="a4"/>
    <w:semiHidden/>
    <w:rsid w:val="00C00451"/>
  </w:style>
  <w:style w:type="numbering" w:customStyle="1" w:styleId="NoList252">
    <w:name w:val="No List252"/>
    <w:next w:val="a4"/>
    <w:semiHidden/>
    <w:rsid w:val="00C00451"/>
  </w:style>
  <w:style w:type="numbering" w:customStyle="1" w:styleId="NoList322">
    <w:name w:val="No List322"/>
    <w:next w:val="a4"/>
    <w:semiHidden/>
    <w:unhideWhenUsed/>
    <w:rsid w:val="00C00451"/>
  </w:style>
  <w:style w:type="numbering" w:customStyle="1" w:styleId="1124">
    <w:name w:val="목록 없음112"/>
    <w:next w:val="a4"/>
    <w:semiHidden/>
    <w:unhideWhenUsed/>
    <w:rsid w:val="00C00451"/>
  </w:style>
  <w:style w:type="numbering" w:customStyle="1" w:styleId="2120">
    <w:name w:val="목록 없음212"/>
    <w:next w:val="a4"/>
    <w:semiHidden/>
    <w:rsid w:val="00C00451"/>
  </w:style>
  <w:style w:type="numbering" w:customStyle="1" w:styleId="NoList422">
    <w:name w:val="No List422"/>
    <w:next w:val="a4"/>
    <w:semiHidden/>
    <w:unhideWhenUsed/>
    <w:rsid w:val="00C00451"/>
  </w:style>
  <w:style w:type="numbering" w:customStyle="1" w:styleId="NoList522">
    <w:name w:val="No List522"/>
    <w:next w:val="a4"/>
    <w:semiHidden/>
    <w:rsid w:val="00C00451"/>
  </w:style>
  <w:style w:type="numbering" w:customStyle="1" w:styleId="NoList612">
    <w:name w:val="No List612"/>
    <w:next w:val="a4"/>
    <w:semiHidden/>
    <w:rsid w:val="00C00451"/>
  </w:style>
  <w:style w:type="numbering" w:customStyle="1" w:styleId="NoList712">
    <w:name w:val="No List712"/>
    <w:next w:val="a4"/>
    <w:semiHidden/>
    <w:rsid w:val="00C00451"/>
  </w:style>
  <w:style w:type="numbering" w:customStyle="1" w:styleId="NoList1122">
    <w:name w:val="No List1122"/>
    <w:next w:val="a4"/>
    <w:semiHidden/>
    <w:rsid w:val="00C00451"/>
  </w:style>
  <w:style w:type="numbering" w:customStyle="1" w:styleId="NoList2112">
    <w:name w:val="No List2112"/>
    <w:next w:val="a4"/>
    <w:semiHidden/>
    <w:rsid w:val="00C00451"/>
  </w:style>
  <w:style w:type="numbering" w:customStyle="1" w:styleId="NoList812">
    <w:name w:val="No List812"/>
    <w:next w:val="a4"/>
    <w:semiHidden/>
    <w:rsid w:val="00C00451"/>
  </w:style>
  <w:style w:type="numbering" w:customStyle="1" w:styleId="NoList1212">
    <w:name w:val="No List1212"/>
    <w:next w:val="a4"/>
    <w:semiHidden/>
    <w:rsid w:val="00C00451"/>
  </w:style>
  <w:style w:type="numbering" w:customStyle="1" w:styleId="NoList2212">
    <w:name w:val="No List2212"/>
    <w:next w:val="a4"/>
    <w:semiHidden/>
    <w:rsid w:val="00C00451"/>
  </w:style>
  <w:style w:type="numbering" w:customStyle="1" w:styleId="NoList912">
    <w:name w:val="No List912"/>
    <w:next w:val="a4"/>
    <w:semiHidden/>
    <w:rsid w:val="00C00451"/>
  </w:style>
  <w:style w:type="numbering" w:customStyle="1" w:styleId="NoList1312">
    <w:name w:val="No List1312"/>
    <w:next w:val="a4"/>
    <w:semiHidden/>
    <w:rsid w:val="00C00451"/>
  </w:style>
  <w:style w:type="numbering" w:customStyle="1" w:styleId="NoList2312">
    <w:name w:val="No List2312"/>
    <w:next w:val="a4"/>
    <w:semiHidden/>
    <w:rsid w:val="00C00451"/>
  </w:style>
  <w:style w:type="numbering" w:customStyle="1" w:styleId="NoList1012">
    <w:name w:val="No List1012"/>
    <w:next w:val="a4"/>
    <w:semiHidden/>
    <w:rsid w:val="00C00451"/>
  </w:style>
  <w:style w:type="numbering" w:customStyle="1" w:styleId="NoList1412">
    <w:name w:val="No List1412"/>
    <w:next w:val="a4"/>
    <w:semiHidden/>
    <w:rsid w:val="00C00451"/>
  </w:style>
  <w:style w:type="numbering" w:customStyle="1" w:styleId="NoList2412">
    <w:name w:val="No List2412"/>
    <w:next w:val="a4"/>
    <w:semiHidden/>
    <w:rsid w:val="00C00451"/>
  </w:style>
  <w:style w:type="numbering" w:customStyle="1" w:styleId="NoList3112">
    <w:name w:val="No List3112"/>
    <w:next w:val="a4"/>
    <w:semiHidden/>
    <w:rsid w:val="00C00451"/>
  </w:style>
  <w:style w:type="numbering" w:customStyle="1" w:styleId="NoList4112">
    <w:name w:val="No List4112"/>
    <w:next w:val="a4"/>
    <w:semiHidden/>
    <w:rsid w:val="00C00451"/>
  </w:style>
  <w:style w:type="numbering" w:customStyle="1" w:styleId="NoList5112">
    <w:name w:val="No List5112"/>
    <w:next w:val="a4"/>
    <w:semiHidden/>
    <w:rsid w:val="00C00451"/>
  </w:style>
  <w:style w:type="numbering" w:customStyle="1" w:styleId="NoList1512">
    <w:name w:val="No List1512"/>
    <w:next w:val="a4"/>
    <w:semiHidden/>
    <w:rsid w:val="00C00451"/>
  </w:style>
  <w:style w:type="numbering" w:customStyle="1" w:styleId="NoList1612">
    <w:name w:val="No List1612"/>
    <w:next w:val="a4"/>
    <w:semiHidden/>
    <w:rsid w:val="00C00451"/>
  </w:style>
  <w:style w:type="numbering" w:customStyle="1" w:styleId="NoList11112">
    <w:name w:val="No List11112"/>
    <w:next w:val="a4"/>
    <w:semiHidden/>
    <w:rsid w:val="00C00451"/>
  </w:style>
  <w:style w:type="numbering" w:customStyle="1" w:styleId="NoList192">
    <w:name w:val="No List192"/>
    <w:next w:val="a4"/>
    <w:uiPriority w:val="99"/>
    <w:semiHidden/>
    <w:unhideWhenUsed/>
    <w:rsid w:val="00C00451"/>
  </w:style>
  <w:style w:type="numbering" w:customStyle="1" w:styleId="NoList1102">
    <w:name w:val="No List1102"/>
    <w:next w:val="a4"/>
    <w:uiPriority w:val="99"/>
    <w:semiHidden/>
    <w:rsid w:val="00C00451"/>
  </w:style>
  <w:style w:type="numbering" w:customStyle="1" w:styleId="NoList262">
    <w:name w:val="No List262"/>
    <w:next w:val="a4"/>
    <w:semiHidden/>
    <w:rsid w:val="00C00451"/>
  </w:style>
  <w:style w:type="numbering" w:customStyle="1" w:styleId="NoList332">
    <w:name w:val="No List332"/>
    <w:next w:val="a4"/>
    <w:semiHidden/>
    <w:unhideWhenUsed/>
    <w:rsid w:val="00C00451"/>
  </w:style>
  <w:style w:type="numbering" w:customStyle="1" w:styleId="1222">
    <w:name w:val="목록 없음122"/>
    <w:next w:val="a4"/>
    <w:semiHidden/>
    <w:unhideWhenUsed/>
    <w:rsid w:val="00C00451"/>
  </w:style>
  <w:style w:type="numbering" w:customStyle="1" w:styleId="2220">
    <w:name w:val="목록 없음222"/>
    <w:next w:val="a4"/>
    <w:semiHidden/>
    <w:rsid w:val="00C00451"/>
  </w:style>
  <w:style w:type="numbering" w:customStyle="1" w:styleId="NoList432">
    <w:name w:val="No List432"/>
    <w:next w:val="a4"/>
    <w:semiHidden/>
    <w:unhideWhenUsed/>
    <w:rsid w:val="00C00451"/>
  </w:style>
  <w:style w:type="numbering" w:customStyle="1" w:styleId="NoList532">
    <w:name w:val="No List532"/>
    <w:next w:val="a4"/>
    <w:semiHidden/>
    <w:rsid w:val="00C00451"/>
  </w:style>
  <w:style w:type="numbering" w:customStyle="1" w:styleId="NoList622">
    <w:name w:val="No List622"/>
    <w:next w:val="a4"/>
    <w:semiHidden/>
    <w:rsid w:val="00C00451"/>
  </w:style>
  <w:style w:type="numbering" w:customStyle="1" w:styleId="NoList722">
    <w:name w:val="No List722"/>
    <w:next w:val="a4"/>
    <w:semiHidden/>
    <w:rsid w:val="00C00451"/>
  </w:style>
  <w:style w:type="numbering" w:customStyle="1" w:styleId="NoList1132">
    <w:name w:val="No List1132"/>
    <w:next w:val="a4"/>
    <w:semiHidden/>
    <w:rsid w:val="00C00451"/>
  </w:style>
  <w:style w:type="numbering" w:customStyle="1" w:styleId="NoList2122">
    <w:name w:val="No List2122"/>
    <w:next w:val="a4"/>
    <w:semiHidden/>
    <w:rsid w:val="00C00451"/>
  </w:style>
  <w:style w:type="numbering" w:customStyle="1" w:styleId="NoList822">
    <w:name w:val="No List822"/>
    <w:next w:val="a4"/>
    <w:semiHidden/>
    <w:rsid w:val="00C00451"/>
  </w:style>
  <w:style w:type="numbering" w:customStyle="1" w:styleId="NoList1222">
    <w:name w:val="No List1222"/>
    <w:next w:val="a4"/>
    <w:semiHidden/>
    <w:rsid w:val="00C00451"/>
  </w:style>
  <w:style w:type="numbering" w:customStyle="1" w:styleId="NoList2222">
    <w:name w:val="No List2222"/>
    <w:next w:val="a4"/>
    <w:semiHidden/>
    <w:rsid w:val="00C00451"/>
  </w:style>
  <w:style w:type="numbering" w:customStyle="1" w:styleId="NoList922">
    <w:name w:val="No List922"/>
    <w:next w:val="a4"/>
    <w:semiHidden/>
    <w:rsid w:val="00C00451"/>
  </w:style>
  <w:style w:type="numbering" w:customStyle="1" w:styleId="NoList1322">
    <w:name w:val="No List1322"/>
    <w:next w:val="a4"/>
    <w:semiHidden/>
    <w:rsid w:val="00C00451"/>
  </w:style>
  <w:style w:type="numbering" w:customStyle="1" w:styleId="NoList2322">
    <w:name w:val="No List2322"/>
    <w:next w:val="a4"/>
    <w:semiHidden/>
    <w:rsid w:val="00C00451"/>
  </w:style>
  <w:style w:type="numbering" w:customStyle="1" w:styleId="NoList1022">
    <w:name w:val="No List1022"/>
    <w:next w:val="a4"/>
    <w:semiHidden/>
    <w:rsid w:val="00C00451"/>
  </w:style>
  <w:style w:type="numbering" w:customStyle="1" w:styleId="NoList1422">
    <w:name w:val="No List1422"/>
    <w:next w:val="a4"/>
    <w:semiHidden/>
    <w:rsid w:val="00C00451"/>
  </w:style>
  <w:style w:type="numbering" w:customStyle="1" w:styleId="NoList2422">
    <w:name w:val="No List2422"/>
    <w:next w:val="a4"/>
    <w:semiHidden/>
    <w:rsid w:val="00C00451"/>
  </w:style>
  <w:style w:type="numbering" w:customStyle="1" w:styleId="NoList3122">
    <w:name w:val="No List3122"/>
    <w:next w:val="a4"/>
    <w:semiHidden/>
    <w:rsid w:val="00C00451"/>
  </w:style>
  <w:style w:type="numbering" w:customStyle="1" w:styleId="NoList4122">
    <w:name w:val="No List4122"/>
    <w:next w:val="a4"/>
    <w:semiHidden/>
    <w:rsid w:val="00C00451"/>
  </w:style>
  <w:style w:type="numbering" w:customStyle="1" w:styleId="NoList5122">
    <w:name w:val="No List5122"/>
    <w:next w:val="a4"/>
    <w:semiHidden/>
    <w:rsid w:val="00C00451"/>
  </w:style>
  <w:style w:type="numbering" w:customStyle="1" w:styleId="NoList1522">
    <w:name w:val="No List1522"/>
    <w:next w:val="a4"/>
    <w:semiHidden/>
    <w:rsid w:val="00C00451"/>
  </w:style>
  <w:style w:type="numbering" w:customStyle="1" w:styleId="NoList1622">
    <w:name w:val="No List1622"/>
    <w:next w:val="a4"/>
    <w:semiHidden/>
    <w:rsid w:val="00C00451"/>
  </w:style>
  <w:style w:type="numbering" w:customStyle="1" w:styleId="NoList11122">
    <w:name w:val="No List11122"/>
    <w:next w:val="a4"/>
    <w:semiHidden/>
    <w:rsid w:val="00C00451"/>
  </w:style>
  <w:style w:type="numbering" w:customStyle="1" w:styleId="227">
    <w:name w:val="无列表22"/>
    <w:next w:val="a4"/>
    <w:uiPriority w:val="99"/>
    <w:semiHidden/>
    <w:unhideWhenUsed/>
    <w:rsid w:val="00C00451"/>
  </w:style>
  <w:style w:type="numbering" w:customStyle="1" w:styleId="325">
    <w:name w:val="无列表32"/>
    <w:next w:val="a4"/>
    <w:uiPriority w:val="99"/>
    <w:semiHidden/>
    <w:unhideWhenUsed/>
    <w:rsid w:val="00C00451"/>
  </w:style>
  <w:style w:type="numbering" w:customStyle="1" w:styleId="NoList202">
    <w:name w:val="No List202"/>
    <w:next w:val="a4"/>
    <w:semiHidden/>
    <w:rsid w:val="00C00451"/>
  </w:style>
  <w:style w:type="numbering" w:customStyle="1" w:styleId="NoList272">
    <w:name w:val="No List272"/>
    <w:next w:val="a4"/>
    <w:uiPriority w:val="99"/>
    <w:semiHidden/>
    <w:unhideWhenUsed/>
    <w:rsid w:val="00C00451"/>
  </w:style>
  <w:style w:type="numbering" w:customStyle="1" w:styleId="NoList282">
    <w:name w:val="No List282"/>
    <w:next w:val="a4"/>
    <w:uiPriority w:val="99"/>
    <w:semiHidden/>
    <w:unhideWhenUsed/>
    <w:rsid w:val="00C00451"/>
  </w:style>
  <w:style w:type="numbering" w:customStyle="1" w:styleId="NoList291">
    <w:name w:val="No List291"/>
    <w:next w:val="a4"/>
    <w:uiPriority w:val="99"/>
    <w:semiHidden/>
    <w:unhideWhenUsed/>
    <w:rsid w:val="00C00451"/>
  </w:style>
  <w:style w:type="numbering" w:customStyle="1" w:styleId="NoList1141">
    <w:name w:val="No List1141"/>
    <w:next w:val="a4"/>
    <w:semiHidden/>
    <w:rsid w:val="00C00451"/>
  </w:style>
  <w:style w:type="numbering" w:customStyle="1" w:styleId="NoList2101">
    <w:name w:val="No List2101"/>
    <w:next w:val="a4"/>
    <w:semiHidden/>
    <w:rsid w:val="00C00451"/>
  </w:style>
  <w:style w:type="numbering" w:customStyle="1" w:styleId="NoList341">
    <w:name w:val="No List341"/>
    <w:next w:val="a4"/>
    <w:semiHidden/>
    <w:unhideWhenUsed/>
    <w:rsid w:val="00C00451"/>
  </w:style>
  <w:style w:type="numbering" w:customStyle="1" w:styleId="1311">
    <w:name w:val="목록 없음131"/>
    <w:next w:val="a4"/>
    <w:semiHidden/>
    <w:unhideWhenUsed/>
    <w:rsid w:val="00C00451"/>
  </w:style>
  <w:style w:type="numbering" w:customStyle="1" w:styleId="2310">
    <w:name w:val="목록 없음231"/>
    <w:next w:val="a4"/>
    <w:semiHidden/>
    <w:rsid w:val="00C00451"/>
  </w:style>
  <w:style w:type="numbering" w:customStyle="1" w:styleId="NoList441">
    <w:name w:val="No List441"/>
    <w:next w:val="a4"/>
    <w:semiHidden/>
    <w:unhideWhenUsed/>
    <w:rsid w:val="00C00451"/>
  </w:style>
  <w:style w:type="numbering" w:customStyle="1" w:styleId="NoList541">
    <w:name w:val="No List541"/>
    <w:next w:val="a4"/>
    <w:semiHidden/>
    <w:rsid w:val="00C00451"/>
  </w:style>
  <w:style w:type="numbering" w:customStyle="1" w:styleId="NoList631">
    <w:name w:val="No List631"/>
    <w:next w:val="a4"/>
    <w:semiHidden/>
    <w:rsid w:val="00C00451"/>
  </w:style>
  <w:style w:type="numbering" w:customStyle="1" w:styleId="NoList731">
    <w:name w:val="No List731"/>
    <w:next w:val="a4"/>
    <w:semiHidden/>
    <w:rsid w:val="00C00451"/>
  </w:style>
  <w:style w:type="numbering" w:customStyle="1" w:styleId="NoList1151">
    <w:name w:val="No List1151"/>
    <w:next w:val="a4"/>
    <w:semiHidden/>
    <w:rsid w:val="00C00451"/>
  </w:style>
  <w:style w:type="numbering" w:customStyle="1" w:styleId="NoList2131">
    <w:name w:val="No List2131"/>
    <w:next w:val="a4"/>
    <w:semiHidden/>
    <w:rsid w:val="00C00451"/>
  </w:style>
  <w:style w:type="numbering" w:customStyle="1" w:styleId="NoList831">
    <w:name w:val="No List831"/>
    <w:next w:val="a4"/>
    <w:semiHidden/>
    <w:rsid w:val="00C00451"/>
  </w:style>
  <w:style w:type="numbering" w:customStyle="1" w:styleId="NoList1231">
    <w:name w:val="No List1231"/>
    <w:next w:val="a4"/>
    <w:semiHidden/>
    <w:rsid w:val="00C00451"/>
  </w:style>
  <w:style w:type="numbering" w:customStyle="1" w:styleId="NoList2231">
    <w:name w:val="No List2231"/>
    <w:next w:val="a4"/>
    <w:semiHidden/>
    <w:rsid w:val="00C00451"/>
  </w:style>
  <w:style w:type="numbering" w:customStyle="1" w:styleId="NoList931">
    <w:name w:val="No List931"/>
    <w:next w:val="a4"/>
    <w:semiHidden/>
    <w:rsid w:val="00C00451"/>
  </w:style>
  <w:style w:type="numbering" w:customStyle="1" w:styleId="NoList1331">
    <w:name w:val="No List1331"/>
    <w:next w:val="a4"/>
    <w:semiHidden/>
    <w:rsid w:val="00C00451"/>
  </w:style>
  <w:style w:type="numbering" w:customStyle="1" w:styleId="NoList2331">
    <w:name w:val="No List2331"/>
    <w:next w:val="a4"/>
    <w:semiHidden/>
    <w:rsid w:val="00C00451"/>
  </w:style>
  <w:style w:type="numbering" w:customStyle="1" w:styleId="NoList1031">
    <w:name w:val="No List1031"/>
    <w:next w:val="a4"/>
    <w:semiHidden/>
    <w:rsid w:val="00C00451"/>
  </w:style>
  <w:style w:type="numbering" w:customStyle="1" w:styleId="NoList1431">
    <w:name w:val="No List1431"/>
    <w:next w:val="a4"/>
    <w:semiHidden/>
    <w:rsid w:val="00C00451"/>
  </w:style>
  <w:style w:type="numbering" w:customStyle="1" w:styleId="NoList2431">
    <w:name w:val="No List2431"/>
    <w:next w:val="a4"/>
    <w:semiHidden/>
    <w:rsid w:val="00C00451"/>
  </w:style>
  <w:style w:type="numbering" w:customStyle="1" w:styleId="NoList3131">
    <w:name w:val="No List3131"/>
    <w:next w:val="a4"/>
    <w:semiHidden/>
    <w:rsid w:val="00C00451"/>
  </w:style>
  <w:style w:type="numbering" w:customStyle="1" w:styleId="NoList4131">
    <w:name w:val="No List4131"/>
    <w:next w:val="a4"/>
    <w:semiHidden/>
    <w:rsid w:val="00C00451"/>
  </w:style>
  <w:style w:type="numbering" w:customStyle="1" w:styleId="NoList5131">
    <w:name w:val="No List5131"/>
    <w:next w:val="a4"/>
    <w:semiHidden/>
    <w:rsid w:val="00C00451"/>
  </w:style>
  <w:style w:type="numbering" w:customStyle="1" w:styleId="NoList1531">
    <w:name w:val="No List1531"/>
    <w:next w:val="a4"/>
    <w:semiHidden/>
    <w:rsid w:val="00C00451"/>
  </w:style>
  <w:style w:type="numbering" w:customStyle="1" w:styleId="NoList1631">
    <w:name w:val="No List1631"/>
    <w:next w:val="a4"/>
    <w:semiHidden/>
    <w:rsid w:val="00C00451"/>
  </w:style>
  <w:style w:type="numbering" w:customStyle="1" w:styleId="NoList11131">
    <w:name w:val="No List11131"/>
    <w:next w:val="a4"/>
    <w:semiHidden/>
    <w:rsid w:val="00C00451"/>
  </w:style>
  <w:style w:type="numbering" w:customStyle="1" w:styleId="NoList1711">
    <w:name w:val="No List1711"/>
    <w:next w:val="a4"/>
    <w:uiPriority w:val="99"/>
    <w:semiHidden/>
    <w:unhideWhenUsed/>
    <w:rsid w:val="00C00451"/>
  </w:style>
  <w:style w:type="numbering" w:customStyle="1" w:styleId="NoList1811">
    <w:name w:val="No List1811"/>
    <w:next w:val="a4"/>
    <w:uiPriority w:val="99"/>
    <w:semiHidden/>
    <w:rsid w:val="00C00451"/>
  </w:style>
  <w:style w:type="numbering" w:customStyle="1" w:styleId="NoList2511">
    <w:name w:val="No List2511"/>
    <w:next w:val="a4"/>
    <w:semiHidden/>
    <w:rsid w:val="00C00451"/>
  </w:style>
  <w:style w:type="numbering" w:customStyle="1" w:styleId="NoList3211">
    <w:name w:val="No List3211"/>
    <w:next w:val="a4"/>
    <w:semiHidden/>
    <w:unhideWhenUsed/>
    <w:rsid w:val="00C00451"/>
  </w:style>
  <w:style w:type="numbering" w:customStyle="1" w:styleId="11112">
    <w:name w:val="목록 없음1111"/>
    <w:next w:val="a4"/>
    <w:semiHidden/>
    <w:unhideWhenUsed/>
    <w:rsid w:val="00C00451"/>
  </w:style>
  <w:style w:type="numbering" w:customStyle="1" w:styleId="2111">
    <w:name w:val="목록 없음2111"/>
    <w:next w:val="a4"/>
    <w:semiHidden/>
    <w:rsid w:val="00C00451"/>
  </w:style>
  <w:style w:type="numbering" w:customStyle="1" w:styleId="NoList4211">
    <w:name w:val="No List4211"/>
    <w:next w:val="a4"/>
    <w:semiHidden/>
    <w:unhideWhenUsed/>
    <w:rsid w:val="00C00451"/>
  </w:style>
  <w:style w:type="numbering" w:customStyle="1" w:styleId="NoList5211">
    <w:name w:val="No List5211"/>
    <w:next w:val="a4"/>
    <w:semiHidden/>
    <w:rsid w:val="00C00451"/>
  </w:style>
  <w:style w:type="numbering" w:customStyle="1" w:styleId="NoList6111">
    <w:name w:val="No List6111"/>
    <w:next w:val="a4"/>
    <w:semiHidden/>
    <w:rsid w:val="00C00451"/>
  </w:style>
  <w:style w:type="numbering" w:customStyle="1" w:styleId="NoList7111">
    <w:name w:val="No List7111"/>
    <w:next w:val="a4"/>
    <w:semiHidden/>
    <w:rsid w:val="00C00451"/>
  </w:style>
  <w:style w:type="numbering" w:customStyle="1" w:styleId="NoList11211">
    <w:name w:val="No List11211"/>
    <w:next w:val="a4"/>
    <w:semiHidden/>
    <w:rsid w:val="00C00451"/>
  </w:style>
  <w:style w:type="numbering" w:customStyle="1" w:styleId="NoList21111">
    <w:name w:val="No List21111"/>
    <w:next w:val="a4"/>
    <w:semiHidden/>
    <w:rsid w:val="00C00451"/>
  </w:style>
  <w:style w:type="numbering" w:customStyle="1" w:styleId="NoList8111">
    <w:name w:val="No List8111"/>
    <w:next w:val="a4"/>
    <w:semiHidden/>
    <w:rsid w:val="00C00451"/>
  </w:style>
  <w:style w:type="numbering" w:customStyle="1" w:styleId="NoList12111">
    <w:name w:val="No List12111"/>
    <w:next w:val="a4"/>
    <w:semiHidden/>
    <w:rsid w:val="00C00451"/>
  </w:style>
  <w:style w:type="numbering" w:customStyle="1" w:styleId="NoList22111">
    <w:name w:val="No List22111"/>
    <w:next w:val="a4"/>
    <w:semiHidden/>
    <w:rsid w:val="00C00451"/>
  </w:style>
  <w:style w:type="numbering" w:customStyle="1" w:styleId="NoList9111">
    <w:name w:val="No List9111"/>
    <w:next w:val="a4"/>
    <w:semiHidden/>
    <w:rsid w:val="00C00451"/>
  </w:style>
  <w:style w:type="numbering" w:customStyle="1" w:styleId="NoList13111">
    <w:name w:val="No List13111"/>
    <w:next w:val="a4"/>
    <w:semiHidden/>
    <w:rsid w:val="00C00451"/>
  </w:style>
  <w:style w:type="numbering" w:customStyle="1" w:styleId="NoList23111">
    <w:name w:val="No List23111"/>
    <w:next w:val="a4"/>
    <w:semiHidden/>
    <w:rsid w:val="00C00451"/>
  </w:style>
  <w:style w:type="numbering" w:customStyle="1" w:styleId="NoList10111">
    <w:name w:val="No List10111"/>
    <w:next w:val="a4"/>
    <w:semiHidden/>
    <w:rsid w:val="00C00451"/>
  </w:style>
  <w:style w:type="numbering" w:customStyle="1" w:styleId="NoList14111">
    <w:name w:val="No List14111"/>
    <w:next w:val="a4"/>
    <w:semiHidden/>
    <w:rsid w:val="00C00451"/>
  </w:style>
  <w:style w:type="numbering" w:customStyle="1" w:styleId="NoList24111">
    <w:name w:val="No List24111"/>
    <w:next w:val="a4"/>
    <w:semiHidden/>
    <w:rsid w:val="00C00451"/>
  </w:style>
  <w:style w:type="numbering" w:customStyle="1" w:styleId="NoList31111">
    <w:name w:val="No List31111"/>
    <w:next w:val="a4"/>
    <w:semiHidden/>
    <w:rsid w:val="00C00451"/>
  </w:style>
  <w:style w:type="numbering" w:customStyle="1" w:styleId="NoList41111">
    <w:name w:val="No List41111"/>
    <w:next w:val="a4"/>
    <w:semiHidden/>
    <w:rsid w:val="00C00451"/>
  </w:style>
  <w:style w:type="numbering" w:customStyle="1" w:styleId="NoList51111">
    <w:name w:val="No List51111"/>
    <w:next w:val="a4"/>
    <w:semiHidden/>
    <w:rsid w:val="00C00451"/>
  </w:style>
  <w:style w:type="numbering" w:customStyle="1" w:styleId="NoList15111">
    <w:name w:val="No List15111"/>
    <w:next w:val="a4"/>
    <w:semiHidden/>
    <w:rsid w:val="00C00451"/>
  </w:style>
  <w:style w:type="numbering" w:customStyle="1" w:styleId="NoList16111">
    <w:name w:val="No List16111"/>
    <w:next w:val="a4"/>
    <w:semiHidden/>
    <w:rsid w:val="00C00451"/>
  </w:style>
  <w:style w:type="numbering" w:customStyle="1" w:styleId="NoList111111">
    <w:name w:val="No List111111"/>
    <w:next w:val="a4"/>
    <w:semiHidden/>
    <w:rsid w:val="00C00451"/>
  </w:style>
  <w:style w:type="numbering" w:customStyle="1" w:styleId="NoList1911">
    <w:name w:val="No List1911"/>
    <w:next w:val="a4"/>
    <w:uiPriority w:val="99"/>
    <w:semiHidden/>
    <w:unhideWhenUsed/>
    <w:rsid w:val="00C00451"/>
  </w:style>
  <w:style w:type="numbering" w:customStyle="1" w:styleId="NoList11011">
    <w:name w:val="No List11011"/>
    <w:next w:val="a4"/>
    <w:uiPriority w:val="99"/>
    <w:semiHidden/>
    <w:rsid w:val="00C00451"/>
  </w:style>
  <w:style w:type="numbering" w:customStyle="1" w:styleId="NoList2611">
    <w:name w:val="No List2611"/>
    <w:next w:val="a4"/>
    <w:semiHidden/>
    <w:rsid w:val="00C00451"/>
  </w:style>
  <w:style w:type="numbering" w:customStyle="1" w:styleId="NoList3311">
    <w:name w:val="No List3311"/>
    <w:next w:val="a4"/>
    <w:semiHidden/>
    <w:unhideWhenUsed/>
    <w:rsid w:val="00C00451"/>
  </w:style>
  <w:style w:type="numbering" w:customStyle="1" w:styleId="12110">
    <w:name w:val="목록 없음1211"/>
    <w:next w:val="a4"/>
    <w:semiHidden/>
    <w:unhideWhenUsed/>
    <w:rsid w:val="00C00451"/>
  </w:style>
  <w:style w:type="numbering" w:customStyle="1" w:styleId="2211">
    <w:name w:val="목록 없음2211"/>
    <w:next w:val="a4"/>
    <w:semiHidden/>
    <w:rsid w:val="00C00451"/>
  </w:style>
  <w:style w:type="numbering" w:customStyle="1" w:styleId="NoList4311">
    <w:name w:val="No List4311"/>
    <w:next w:val="a4"/>
    <w:semiHidden/>
    <w:unhideWhenUsed/>
    <w:rsid w:val="00C00451"/>
  </w:style>
  <w:style w:type="numbering" w:customStyle="1" w:styleId="NoList5311">
    <w:name w:val="No List5311"/>
    <w:next w:val="a4"/>
    <w:semiHidden/>
    <w:rsid w:val="00C00451"/>
  </w:style>
  <w:style w:type="numbering" w:customStyle="1" w:styleId="NoList6211">
    <w:name w:val="No List6211"/>
    <w:next w:val="a4"/>
    <w:semiHidden/>
    <w:rsid w:val="00C00451"/>
  </w:style>
  <w:style w:type="numbering" w:customStyle="1" w:styleId="NoList7211">
    <w:name w:val="No List7211"/>
    <w:next w:val="a4"/>
    <w:semiHidden/>
    <w:rsid w:val="00C00451"/>
  </w:style>
  <w:style w:type="numbering" w:customStyle="1" w:styleId="NoList11311">
    <w:name w:val="No List11311"/>
    <w:next w:val="a4"/>
    <w:semiHidden/>
    <w:rsid w:val="00C00451"/>
  </w:style>
  <w:style w:type="numbering" w:customStyle="1" w:styleId="NoList21211">
    <w:name w:val="No List21211"/>
    <w:next w:val="a4"/>
    <w:semiHidden/>
    <w:rsid w:val="00C00451"/>
  </w:style>
  <w:style w:type="numbering" w:customStyle="1" w:styleId="NoList8211">
    <w:name w:val="No List8211"/>
    <w:next w:val="a4"/>
    <w:semiHidden/>
    <w:rsid w:val="00C00451"/>
  </w:style>
  <w:style w:type="numbering" w:customStyle="1" w:styleId="NoList12211">
    <w:name w:val="No List12211"/>
    <w:next w:val="a4"/>
    <w:semiHidden/>
    <w:rsid w:val="00C00451"/>
  </w:style>
  <w:style w:type="numbering" w:customStyle="1" w:styleId="NoList22211">
    <w:name w:val="No List22211"/>
    <w:next w:val="a4"/>
    <w:semiHidden/>
    <w:rsid w:val="00C00451"/>
  </w:style>
  <w:style w:type="numbering" w:customStyle="1" w:styleId="NoList9211">
    <w:name w:val="No List9211"/>
    <w:next w:val="a4"/>
    <w:semiHidden/>
    <w:rsid w:val="00C00451"/>
  </w:style>
  <w:style w:type="numbering" w:customStyle="1" w:styleId="NoList13211">
    <w:name w:val="No List13211"/>
    <w:next w:val="a4"/>
    <w:semiHidden/>
    <w:rsid w:val="00C00451"/>
  </w:style>
  <w:style w:type="numbering" w:customStyle="1" w:styleId="NoList23211">
    <w:name w:val="No List23211"/>
    <w:next w:val="a4"/>
    <w:semiHidden/>
    <w:rsid w:val="00C00451"/>
  </w:style>
  <w:style w:type="numbering" w:customStyle="1" w:styleId="NoList10211">
    <w:name w:val="No List10211"/>
    <w:next w:val="a4"/>
    <w:semiHidden/>
    <w:rsid w:val="00C00451"/>
  </w:style>
  <w:style w:type="numbering" w:customStyle="1" w:styleId="NoList14211">
    <w:name w:val="No List14211"/>
    <w:next w:val="a4"/>
    <w:semiHidden/>
    <w:rsid w:val="00C00451"/>
  </w:style>
  <w:style w:type="numbering" w:customStyle="1" w:styleId="NoList24211">
    <w:name w:val="No List24211"/>
    <w:next w:val="a4"/>
    <w:semiHidden/>
    <w:rsid w:val="00C00451"/>
  </w:style>
  <w:style w:type="numbering" w:customStyle="1" w:styleId="NoList31211">
    <w:name w:val="No List31211"/>
    <w:next w:val="a4"/>
    <w:semiHidden/>
    <w:rsid w:val="00C00451"/>
  </w:style>
  <w:style w:type="numbering" w:customStyle="1" w:styleId="NoList41211">
    <w:name w:val="No List41211"/>
    <w:next w:val="a4"/>
    <w:semiHidden/>
    <w:rsid w:val="00C00451"/>
  </w:style>
  <w:style w:type="numbering" w:customStyle="1" w:styleId="NoList51211">
    <w:name w:val="No List51211"/>
    <w:next w:val="a4"/>
    <w:semiHidden/>
    <w:rsid w:val="00C00451"/>
  </w:style>
  <w:style w:type="numbering" w:customStyle="1" w:styleId="NoList15211">
    <w:name w:val="No List15211"/>
    <w:next w:val="a4"/>
    <w:semiHidden/>
    <w:rsid w:val="00C00451"/>
  </w:style>
  <w:style w:type="numbering" w:customStyle="1" w:styleId="NoList16211">
    <w:name w:val="No List16211"/>
    <w:next w:val="a4"/>
    <w:semiHidden/>
    <w:rsid w:val="00C00451"/>
  </w:style>
  <w:style w:type="numbering" w:customStyle="1" w:styleId="12111">
    <w:name w:val="无列表1211"/>
    <w:next w:val="a4"/>
    <w:semiHidden/>
    <w:rsid w:val="00C00451"/>
  </w:style>
  <w:style w:type="numbering" w:customStyle="1" w:styleId="NoList111211">
    <w:name w:val="No List111211"/>
    <w:next w:val="a4"/>
    <w:semiHidden/>
    <w:rsid w:val="00C00451"/>
  </w:style>
  <w:style w:type="numbering" w:customStyle="1" w:styleId="2112">
    <w:name w:val="无列表211"/>
    <w:next w:val="a4"/>
    <w:uiPriority w:val="99"/>
    <w:semiHidden/>
    <w:unhideWhenUsed/>
    <w:rsid w:val="00C00451"/>
  </w:style>
  <w:style w:type="numbering" w:customStyle="1" w:styleId="3111">
    <w:name w:val="无列表311"/>
    <w:next w:val="a4"/>
    <w:uiPriority w:val="99"/>
    <w:semiHidden/>
    <w:unhideWhenUsed/>
    <w:rsid w:val="00C00451"/>
  </w:style>
  <w:style w:type="numbering" w:customStyle="1" w:styleId="NoList2011">
    <w:name w:val="No List2011"/>
    <w:next w:val="a4"/>
    <w:semiHidden/>
    <w:rsid w:val="00C00451"/>
  </w:style>
  <w:style w:type="numbering" w:customStyle="1" w:styleId="NoList2711">
    <w:name w:val="No List2711"/>
    <w:next w:val="a4"/>
    <w:uiPriority w:val="99"/>
    <w:semiHidden/>
    <w:unhideWhenUsed/>
    <w:rsid w:val="00C00451"/>
  </w:style>
  <w:style w:type="numbering" w:customStyle="1" w:styleId="NoList2811">
    <w:name w:val="No List2811"/>
    <w:next w:val="a4"/>
    <w:uiPriority w:val="99"/>
    <w:semiHidden/>
    <w:unhideWhenUsed/>
    <w:rsid w:val="00C00451"/>
  </w:style>
  <w:style w:type="table" w:customStyle="1" w:styleId="SGSTableBasic111">
    <w:name w:val="SGS Table Basic 111"/>
    <w:basedOn w:val="a3"/>
    <w:next w:val="aff3"/>
    <w:rsid w:val="00C00451"/>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next w:val="aff3"/>
    <w:rsid w:val="00C00451"/>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TML7">
    <w:name w:val="HTML Cite"/>
    <w:unhideWhenUsed/>
    <w:rsid w:val="00C00451"/>
    <w:rPr>
      <w:i w:val="0"/>
      <w:color w:val="008000"/>
    </w:rPr>
  </w:style>
  <w:style w:type="character" w:customStyle="1" w:styleId="opdict3lineoneresulttip">
    <w:name w:val="op_dict3_lineone_result_tip"/>
    <w:rsid w:val="00C00451"/>
    <w:rPr>
      <w:color w:val="999999"/>
    </w:rPr>
  </w:style>
  <w:style w:type="character" w:customStyle="1" w:styleId="c-icon">
    <w:name w:val="c-icon"/>
    <w:rsid w:val="00C00451"/>
  </w:style>
  <w:style w:type="paragraph" w:customStyle="1" w:styleId="StyleFPArialLatin9ptCentrGauche5cmDroite50">
    <w:name w:val="Style FP + Arial (Latin) 9 pt Centré Gauche? :  5 cm Droite :  5.."/>
    <w:basedOn w:val="FP"/>
    <w:rsid w:val="00C00451"/>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110">
    <w:name w:val="Char11"/>
    <w:semiHidden/>
    <w:rsid w:val="00C004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C00451"/>
    <w:rPr>
      <w:rFonts w:ascii="Arial" w:hAnsi="Arial"/>
      <w:b/>
      <w:i/>
      <w:noProof/>
      <w:sz w:val="18"/>
      <w:lang w:val="en-GB"/>
    </w:rPr>
  </w:style>
  <w:style w:type="character" w:customStyle="1" w:styleId="CharChar181">
    <w:name w:val="Char Char181"/>
    <w:rsid w:val="00C00451"/>
    <w:rPr>
      <w:rFonts w:ascii="Arial" w:hAnsi="Arial"/>
      <w:lang w:val="x-none" w:eastAsia="en-US"/>
    </w:rPr>
  </w:style>
  <w:style w:type="paragraph" w:customStyle="1" w:styleId="CharCharCharCharCharCharCharCharCharCharCharChar1">
    <w:name w:val="Char Char Char Char Char Char Char Char Char Char Char Char1"/>
    <w:semiHidden/>
    <w:rsid w:val="00C004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C00451"/>
    <w:rPr>
      <w:rFonts w:ascii="Arial" w:eastAsia="MS Mincho" w:hAnsi="Arial"/>
      <w:lang w:val="en-GB" w:eastAsia="en-US"/>
    </w:rPr>
  </w:style>
  <w:style w:type="character" w:customStyle="1" w:styleId="CarCar81">
    <w:name w:val="Car Car81"/>
    <w:rsid w:val="00C00451"/>
    <w:rPr>
      <w:rFonts w:ascii="Arial" w:eastAsia="MS Mincho" w:hAnsi="Arial"/>
      <w:sz w:val="36"/>
      <w:lang w:val="en-GB" w:eastAsia="en-US"/>
    </w:rPr>
  </w:style>
  <w:style w:type="character" w:customStyle="1" w:styleId="CarCar31">
    <w:name w:val="Car Car31"/>
    <w:rsid w:val="00C00451"/>
    <w:rPr>
      <w:rFonts w:ascii="Arial" w:eastAsia="MS Mincho" w:hAnsi="Arial"/>
      <w:sz w:val="36"/>
      <w:lang w:val="en-GB" w:eastAsia="en-US"/>
    </w:rPr>
  </w:style>
  <w:style w:type="character" w:customStyle="1" w:styleId="CarCar71">
    <w:name w:val="Car Car71"/>
    <w:rsid w:val="00C00451"/>
    <w:rPr>
      <w:rFonts w:eastAsia="MS Mincho"/>
      <w:lang w:val="en-GB" w:eastAsia="en-US"/>
    </w:rPr>
  </w:style>
  <w:style w:type="character" w:customStyle="1" w:styleId="CarCar61">
    <w:name w:val="Car Car61"/>
    <w:rsid w:val="00C00451"/>
    <w:rPr>
      <w:rFonts w:ascii="Courier New" w:hAnsi="Courier New"/>
      <w:lang w:val="nb-NO" w:eastAsia="ja-JP"/>
    </w:rPr>
  </w:style>
  <w:style w:type="character" w:customStyle="1" w:styleId="CarCar21">
    <w:name w:val="Car Car21"/>
    <w:rsid w:val="00C00451"/>
    <w:rPr>
      <w:rFonts w:eastAsia="MS Mincho"/>
      <w:lang w:val="en-GB" w:eastAsia="ja-JP"/>
    </w:rPr>
  </w:style>
  <w:style w:type="character" w:customStyle="1" w:styleId="CarCar91">
    <w:name w:val="Car Car91"/>
    <w:rsid w:val="00C00451"/>
    <w:rPr>
      <w:rFonts w:ascii="Arial" w:hAnsi="Arial"/>
      <w:lang w:val="en-GB" w:eastAsia="ja-JP"/>
    </w:rPr>
  </w:style>
  <w:style w:type="character" w:customStyle="1" w:styleId="CarCar101">
    <w:name w:val="Car Car101"/>
    <w:rsid w:val="00C00451"/>
    <w:rPr>
      <w:rFonts w:ascii="Arial" w:hAnsi="Arial"/>
      <w:lang w:val="en-GB" w:eastAsia="ja-JP"/>
    </w:rPr>
  </w:style>
  <w:style w:type="character" w:customStyle="1" w:styleId="810">
    <w:name w:val="(文字) (文字)81"/>
    <w:rsid w:val="00C00451"/>
    <w:rPr>
      <w:rFonts w:ascii="Arial" w:eastAsia="MS Mincho" w:hAnsi="Arial"/>
      <w:lang w:val="en-GB" w:eastAsia="ar-SA" w:bidi="ar-SA"/>
    </w:rPr>
  </w:style>
  <w:style w:type="character" w:customStyle="1" w:styleId="710">
    <w:name w:val="(文字) (文字)71"/>
    <w:rsid w:val="00C00451"/>
    <w:rPr>
      <w:rFonts w:ascii="Arial" w:eastAsia="MS Mincho" w:hAnsi="Arial"/>
      <w:sz w:val="36"/>
      <w:lang w:val="en-GB" w:eastAsia="ar-SA" w:bidi="ar-SA"/>
    </w:rPr>
  </w:style>
  <w:style w:type="character" w:customStyle="1" w:styleId="610">
    <w:name w:val="(文字) (文字)61"/>
    <w:rsid w:val="00C00451"/>
    <w:rPr>
      <w:rFonts w:eastAsia="MS Mincho"/>
      <w:lang w:val="en-GB" w:eastAsia="ar-SA" w:bidi="ar-SA"/>
    </w:rPr>
  </w:style>
  <w:style w:type="character" w:customStyle="1" w:styleId="513">
    <w:name w:val="(文字) (文字)51"/>
    <w:rsid w:val="00C00451"/>
    <w:rPr>
      <w:rFonts w:ascii="Courier New" w:eastAsia="MS Mincho" w:hAnsi="Courier New"/>
      <w:lang w:val="nb-NO" w:eastAsia="ar-SA" w:bidi="ar-SA"/>
    </w:rPr>
  </w:style>
  <w:style w:type="character" w:customStyle="1" w:styleId="CharChar231">
    <w:name w:val="Char Char231"/>
    <w:rsid w:val="00C00451"/>
    <w:rPr>
      <w:rFonts w:ascii="Arial" w:hAnsi="Arial"/>
      <w:lang w:val="en-GB" w:eastAsia="en-US"/>
    </w:rPr>
  </w:style>
  <w:style w:type="character" w:customStyle="1" w:styleId="Titre33">
    <w:name w:val="Titre 33"/>
    <w:rsid w:val="00C004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C004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004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00451"/>
    <w:rPr>
      <w:rFonts w:ascii="Arial" w:hAnsi="Arial"/>
      <w:sz w:val="28"/>
    </w:rPr>
  </w:style>
  <w:style w:type="table" w:customStyle="1" w:styleId="TableNormal1">
    <w:name w:val="Table Normal1"/>
    <w:basedOn w:val="a3"/>
    <w:semiHidden/>
    <w:rsid w:val="00C00451"/>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paragraph" w:customStyle="1" w:styleId="86">
    <w:name w:val="吹き出し8"/>
    <w:basedOn w:val="a1"/>
    <w:rsid w:val="00C004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C00451"/>
    <w:rPr>
      <w:rFonts w:ascii="Times New Roman" w:eastAsia="MS Mincho" w:hAnsi="Times New Roman"/>
      <w:lang w:val="en-GB" w:eastAsia="en-US"/>
    </w:rPr>
  </w:style>
  <w:style w:type="character" w:customStyle="1" w:styleId="66">
    <w:name w:val="段落フォント6"/>
    <w:rsid w:val="00C00451"/>
  </w:style>
  <w:style w:type="character" w:customStyle="1" w:styleId="67">
    <w:name w:val="コメント参照6"/>
    <w:rsid w:val="00C00451"/>
    <w:rPr>
      <w:sz w:val="16"/>
    </w:rPr>
  </w:style>
  <w:style w:type="paragraph" w:customStyle="1" w:styleId="68">
    <w:name w:val="図表番号6"/>
    <w:basedOn w:val="a1"/>
    <w:rsid w:val="00C004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rsid w:val="00C0045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C00451"/>
    <w:pPr>
      <w:ind w:left="851" w:hanging="284"/>
    </w:pPr>
  </w:style>
  <w:style w:type="paragraph" w:customStyle="1" w:styleId="6a">
    <w:name w:val="箇条書き6"/>
    <w:basedOn w:val="aa"/>
    <w:rsid w:val="00C0045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C00451"/>
    <w:pPr>
      <w:tabs>
        <w:tab w:val="clear" w:pos="644"/>
        <w:tab w:val="num" w:pos="1494"/>
      </w:tabs>
      <w:ind w:left="851" w:hanging="284"/>
    </w:pPr>
  </w:style>
  <w:style w:type="paragraph" w:customStyle="1" w:styleId="360">
    <w:name w:val="箇条書き 36"/>
    <w:basedOn w:val="261"/>
    <w:rsid w:val="00C00451"/>
    <w:pPr>
      <w:ind w:left="1135"/>
    </w:pPr>
  </w:style>
  <w:style w:type="paragraph" w:customStyle="1" w:styleId="262">
    <w:name w:val="一覧 26"/>
    <w:basedOn w:val="aa"/>
    <w:rsid w:val="00C0045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C00451"/>
    <w:pPr>
      <w:ind w:left="1135"/>
    </w:pPr>
  </w:style>
  <w:style w:type="paragraph" w:customStyle="1" w:styleId="460">
    <w:name w:val="一覧 46"/>
    <w:basedOn w:val="361"/>
    <w:rsid w:val="00C00451"/>
    <w:pPr>
      <w:ind w:left="1418"/>
    </w:pPr>
  </w:style>
  <w:style w:type="paragraph" w:customStyle="1" w:styleId="560">
    <w:name w:val="一覧 56"/>
    <w:basedOn w:val="460"/>
    <w:rsid w:val="00C00451"/>
  </w:style>
  <w:style w:type="paragraph" w:customStyle="1" w:styleId="461">
    <w:name w:val="箇条書き 46"/>
    <w:basedOn w:val="360"/>
    <w:rsid w:val="00C00451"/>
    <w:pPr>
      <w:ind w:left="1418"/>
    </w:pPr>
  </w:style>
  <w:style w:type="paragraph" w:customStyle="1" w:styleId="561">
    <w:name w:val="箇条書き 56"/>
    <w:basedOn w:val="461"/>
    <w:rsid w:val="00C00451"/>
    <w:pPr>
      <w:ind w:left="1702"/>
    </w:pPr>
  </w:style>
  <w:style w:type="paragraph" w:customStyle="1" w:styleId="6b">
    <w:name w:val="コメント文字列6"/>
    <w:basedOn w:val="a1"/>
    <w:rsid w:val="00C00451"/>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C00451"/>
    <w:rPr>
      <w:b/>
      <w:bCs/>
    </w:rPr>
  </w:style>
  <w:style w:type="paragraph" w:customStyle="1" w:styleId="6d">
    <w:name w:val="見出しマップ6"/>
    <w:basedOn w:val="a1"/>
    <w:rsid w:val="00C004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rsid w:val="00C004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C004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C004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C004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C004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rsid w:val="00C004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rsid w:val="00C0045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C0045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6">
    <w:name w:val="リストなし2"/>
    <w:next w:val="a4"/>
    <w:uiPriority w:val="99"/>
    <w:semiHidden/>
    <w:unhideWhenUsed/>
    <w:rsid w:val="00C00451"/>
  </w:style>
  <w:style w:type="table" w:customStyle="1" w:styleId="SGSTableBasic13">
    <w:name w:val="SGS Table Basic 13"/>
    <w:basedOn w:val="a3"/>
    <w:next w:val="aff3"/>
    <w:rsid w:val="00C00451"/>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7">
    <w:name w:val="No List127"/>
    <w:next w:val="a4"/>
    <w:semiHidden/>
    <w:rsid w:val="00C00451"/>
  </w:style>
  <w:style w:type="table" w:customStyle="1" w:styleId="TableGrid15">
    <w:name w:val="Table Grid15"/>
    <w:basedOn w:val="a3"/>
    <w:next w:val="aff3"/>
    <w:rsid w:val="00C00451"/>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3"/>
    <w:next w:val="aff3"/>
    <w:rsid w:val="00C00451"/>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f3"/>
    <w:rsid w:val="00C00451"/>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f3"/>
    <w:rsid w:val="00C00451"/>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f3"/>
    <w:rsid w:val="00C00451"/>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f3"/>
    <w:rsid w:val="00C00451"/>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f3"/>
    <w:rsid w:val="00C00451"/>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f3"/>
    <w:rsid w:val="00C00451"/>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f3"/>
    <w:rsid w:val="00C00451"/>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f3"/>
    <w:rsid w:val="00C00451"/>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无列表19"/>
    <w:next w:val="a4"/>
    <w:semiHidden/>
    <w:rsid w:val="00C00451"/>
  </w:style>
  <w:style w:type="numbering" w:customStyle="1" w:styleId="191">
    <w:name w:val="リストなし19"/>
    <w:next w:val="a4"/>
    <w:uiPriority w:val="99"/>
    <w:semiHidden/>
    <w:unhideWhenUsed/>
    <w:rsid w:val="00C00451"/>
  </w:style>
  <w:style w:type="numbering" w:customStyle="1" w:styleId="NoList39">
    <w:name w:val="No List39"/>
    <w:next w:val="a4"/>
    <w:semiHidden/>
    <w:rsid w:val="00C00451"/>
  </w:style>
  <w:style w:type="numbering" w:customStyle="1" w:styleId="NoList48">
    <w:name w:val="No List48"/>
    <w:next w:val="a4"/>
    <w:semiHidden/>
    <w:rsid w:val="00C00451"/>
  </w:style>
  <w:style w:type="table" w:customStyle="1" w:styleId="TableGrid55">
    <w:name w:val="Table Grid55"/>
    <w:basedOn w:val="a3"/>
    <w:next w:val="aff3"/>
    <w:rsid w:val="00C00451"/>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3"/>
    <w:rsid w:val="00C00451"/>
    <w:rPr>
      <w:rFonts w:ascii="Times New Roman" w:eastAsia="MS Mincho" w:hAnsi="Times New Roman"/>
      <w:lang w:val="sv-SE" w:eastAsia="sv-SE"/>
    </w:rPr>
    <w:tblPr>
      <w:tblInd w:w="0" w:type="dxa"/>
      <w:tblCellMar>
        <w:top w:w="0" w:type="dxa"/>
        <w:left w:w="108" w:type="dxa"/>
        <w:bottom w:w="0" w:type="dxa"/>
        <w:right w:w="108" w:type="dxa"/>
      </w:tblCellMar>
    </w:tblPr>
  </w:style>
  <w:style w:type="table" w:customStyle="1" w:styleId="TableGrid113">
    <w:name w:val="Table Grid113"/>
    <w:basedOn w:val="a3"/>
    <w:next w:val="aff3"/>
    <w:rsid w:val="00C00451"/>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f3"/>
    <w:rsid w:val="00C00451"/>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f3"/>
    <w:rsid w:val="00C00451"/>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f3"/>
    <w:rsid w:val="00C00451"/>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f3"/>
    <w:rsid w:val="00C00451"/>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f3"/>
    <w:rsid w:val="00C00451"/>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f3"/>
    <w:rsid w:val="00C00451"/>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f3"/>
    <w:rsid w:val="00C00451"/>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f3"/>
    <w:rsid w:val="00C00451"/>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f3"/>
    <w:rsid w:val="00C00451"/>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6">
    <w:name w:val="No List216"/>
    <w:next w:val="a4"/>
    <w:semiHidden/>
    <w:rsid w:val="00C00451"/>
  </w:style>
  <w:style w:type="numbering" w:customStyle="1" w:styleId="NoList128">
    <w:name w:val="No List128"/>
    <w:next w:val="a4"/>
    <w:semiHidden/>
    <w:rsid w:val="00C00451"/>
  </w:style>
  <w:style w:type="numbering" w:customStyle="1" w:styleId="118">
    <w:name w:val="无列表118"/>
    <w:next w:val="a4"/>
    <w:semiHidden/>
    <w:rsid w:val="00C00451"/>
  </w:style>
  <w:style w:type="numbering" w:customStyle="1" w:styleId="NoList1115">
    <w:name w:val="No List1115"/>
    <w:next w:val="a4"/>
    <w:semiHidden/>
    <w:rsid w:val="00C00451"/>
  </w:style>
  <w:style w:type="numbering" w:customStyle="1" w:styleId="Style13">
    <w:name w:val="Style13"/>
    <w:uiPriority w:val="99"/>
    <w:rsid w:val="00C00451"/>
  </w:style>
  <w:style w:type="numbering" w:customStyle="1" w:styleId="SGS3">
    <w:name w:val="SGS3"/>
    <w:uiPriority w:val="99"/>
    <w:rsid w:val="00C00451"/>
  </w:style>
  <w:style w:type="table" w:customStyle="1" w:styleId="219">
    <w:name w:val="表 (クラシック) 21"/>
    <w:basedOn w:val="a3"/>
    <w:next w:val="28"/>
    <w:rsid w:val="00C00451"/>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C00451"/>
    <w:rPr>
      <w:rFonts w:ascii="Arial" w:eastAsia="PMingLiU" w:hAnsi="Arial"/>
      <w:b/>
      <w:bCs/>
      <w:i/>
      <w:iCs/>
      <w:color w:val="4F81BD"/>
      <w:lang w:val="en-GB" w:eastAsia="en-GB" w:bidi="x-none"/>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C00451"/>
  </w:style>
  <w:style w:type="numbering" w:customStyle="1" w:styleId="NoList183">
    <w:name w:val="No List183"/>
    <w:next w:val="a4"/>
    <w:semiHidden/>
    <w:rsid w:val="00C00451"/>
  </w:style>
  <w:style w:type="table" w:customStyle="1" w:styleId="Tabellengitternetz121">
    <w:name w:val="Tabellengitternetz121"/>
    <w:basedOn w:val="a3"/>
    <w:next w:val="aff3"/>
    <w:rsid w:val="00C00451"/>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f3"/>
    <w:rsid w:val="00C00451"/>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f3"/>
    <w:rsid w:val="00C00451"/>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f3"/>
    <w:rsid w:val="00C00451"/>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f3"/>
    <w:rsid w:val="00C00451"/>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f3"/>
    <w:rsid w:val="00C00451"/>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f3"/>
    <w:rsid w:val="00C00451"/>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f3"/>
    <w:rsid w:val="00C00451"/>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f3"/>
    <w:rsid w:val="00C00451"/>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next w:val="aff3"/>
    <w:rsid w:val="00C00451"/>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next w:val="aff3"/>
    <w:rsid w:val="00C00451"/>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
    <w:name w:val="无列表127"/>
    <w:next w:val="a4"/>
    <w:semiHidden/>
    <w:rsid w:val="00C00451"/>
  </w:style>
  <w:style w:type="table" w:customStyle="1" w:styleId="3120">
    <w:name w:val="网格型312"/>
    <w:basedOn w:val="a3"/>
    <w:next w:val="aff3"/>
    <w:rsid w:val="00C00451"/>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next w:val="aff3"/>
    <w:rsid w:val="00C00451"/>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リストなし116"/>
    <w:next w:val="a4"/>
    <w:uiPriority w:val="99"/>
    <w:semiHidden/>
    <w:unhideWhenUsed/>
    <w:rsid w:val="00C00451"/>
  </w:style>
  <w:style w:type="table" w:customStyle="1" w:styleId="TableGrid421">
    <w:name w:val="Table Grid421"/>
    <w:basedOn w:val="a3"/>
    <w:next w:val="aff3"/>
    <w:rsid w:val="00C00451"/>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3"/>
    <w:next w:val="aff3"/>
    <w:rsid w:val="00C00451"/>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3"/>
    <w:next w:val="aff3"/>
    <w:rsid w:val="00C00451"/>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next w:val="aff3"/>
    <w:rsid w:val="00C00451"/>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next w:val="aff3"/>
    <w:rsid w:val="00C00451"/>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f3"/>
    <w:rsid w:val="00C00451"/>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f3"/>
    <w:rsid w:val="00C00451"/>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f3"/>
    <w:rsid w:val="00C00451"/>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f3"/>
    <w:rsid w:val="00C00451"/>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f3"/>
    <w:rsid w:val="00C00451"/>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f3"/>
    <w:rsid w:val="00C00451"/>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f3"/>
    <w:rsid w:val="00C00451"/>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f3"/>
    <w:rsid w:val="00C00451"/>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f3"/>
    <w:rsid w:val="00C00451"/>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3"/>
    <w:next w:val="aff3"/>
    <w:rsid w:val="00C00451"/>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4"/>
    <w:semiHidden/>
    <w:rsid w:val="00C00451"/>
  </w:style>
  <w:style w:type="numbering" w:customStyle="1" w:styleId="Style111">
    <w:name w:val="Style111"/>
    <w:uiPriority w:val="99"/>
    <w:rsid w:val="00C00451"/>
  </w:style>
  <w:style w:type="numbering" w:customStyle="1" w:styleId="SGS11">
    <w:name w:val="SGS11"/>
    <w:uiPriority w:val="99"/>
    <w:rsid w:val="00C00451"/>
  </w:style>
  <w:style w:type="table" w:customStyle="1" w:styleId="TableClassic212">
    <w:name w:val="Table Classic 212"/>
    <w:basedOn w:val="a3"/>
    <w:next w:val="28"/>
    <w:rsid w:val="00C00451"/>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C00451"/>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d"/>
    <w:rsid w:val="00C00451"/>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C00451"/>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C00451"/>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3"/>
    <w:rsid w:val="00C00451"/>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f3"/>
    <w:rsid w:val="00C00451"/>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f3"/>
    <w:rsid w:val="00C00451"/>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f3"/>
    <w:rsid w:val="00C00451"/>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f3"/>
    <w:rsid w:val="00C00451"/>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f3"/>
    <w:rsid w:val="00C00451"/>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f3"/>
    <w:rsid w:val="00C00451"/>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f3"/>
    <w:rsid w:val="00C00451"/>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f3"/>
    <w:rsid w:val="00C00451"/>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0">
    <w:name w:val="无列表135"/>
    <w:next w:val="a4"/>
    <w:semiHidden/>
    <w:rsid w:val="00C00451"/>
  </w:style>
  <w:style w:type="numbering" w:customStyle="1" w:styleId="1250">
    <w:name w:val="リストなし125"/>
    <w:next w:val="a4"/>
    <w:uiPriority w:val="99"/>
    <w:semiHidden/>
    <w:unhideWhenUsed/>
    <w:rsid w:val="00C00451"/>
  </w:style>
  <w:style w:type="table" w:customStyle="1" w:styleId="TableGrid521">
    <w:name w:val="Table Grid521"/>
    <w:basedOn w:val="a3"/>
    <w:next w:val="aff3"/>
    <w:rsid w:val="00C00451"/>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f3"/>
    <w:rsid w:val="00C00451"/>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f3"/>
    <w:rsid w:val="00C00451"/>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f3"/>
    <w:rsid w:val="00C00451"/>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f3"/>
    <w:rsid w:val="00C00451"/>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f3"/>
    <w:rsid w:val="00C00451"/>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f3"/>
    <w:rsid w:val="00C00451"/>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f3"/>
    <w:rsid w:val="00C00451"/>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f3"/>
    <w:rsid w:val="00C00451"/>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f3"/>
    <w:rsid w:val="00C00451"/>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f3"/>
    <w:rsid w:val="00C00451"/>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3"/>
    <w:next w:val="aff3"/>
    <w:rsid w:val="00C00451"/>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3"/>
    <w:next w:val="aff3"/>
    <w:rsid w:val="00C00451"/>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无列表1124"/>
    <w:next w:val="a4"/>
    <w:semiHidden/>
    <w:rsid w:val="00C00451"/>
  </w:style>
  <w:style w:type="numbering" w:customStyle="1" w:styleId="Style121">
    <w:name w:val="Style121"/>
    <w:uiPriority w:val="99"/>
    <w:rsid w:val="00C00451"/>
  </w:style>
  <w:style w:type="numbering" w:customStyle="1" w:styleId="SGS21">
    <w:name w:val="SGS21"/>
    <w:uiPriority w:val="99"/>
    <w:rsid w:val="00C00451"/>
  </w:style>
  <w:style w:type="table" w:customStyle="1" w:styleId="TableClassic221">
    <w:name w:val="Table Classic 221"/>
    <w:basedOn w:val="a3"/>
    <w:next w:val="28"/>
    <w:rsid w:val="00C00451"/>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a4"/>
    <w:uiPriority w:val="99"/>
    <w:semiHidden/>
    <w:unhideWhenUsed/>
    <w:rsid w:val="00C00451"/>
  </w:style>
  <w:style w:type="table" w:customStyle="1" w:styleId="SGSTableBasic14">
    <w:name w:val="SGS Table Basic 14"/>
    <w:basedOn w:val="a3"/>
    <w:next w:val="aff3"/>
    <w:rsid w:val="00C00451"/>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9">
    <w:name w:val="No List129"/>
    <w:next w:val="a4"/>
    <w:semiHidden/>
    <w:rsid w:val="00C00451"/>
  </w:style>
  <w:style w:type="table" w:customStyle="1" w:styleId="TableGrid16">
    <w:name w:val="Table Grid16"/>
    <w:basedOn w:val="a3"/>
    <w:next w:val="aff3"/>
    <w:rsid w:val="00C00451"/>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next w:val="aff3"/>
    <w:rsid w:val="00C0045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f3"/>
    <w:rsid w:val="00C0045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f3"/>
    <w:rsid w:val="00C0045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f3"/>
    <w:rsid w:val="00C0045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f3"/>
    <w:rsid w:val="00C0045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f3"/>
    <w:rsid w:val="00C0045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f3"/>
    <w:rsid w:val="00C0045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f3"/>
    <w:rsid w:val="00C0045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f3"/>
    <w:rsid w:val="00C0045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f3"/>
    <w:rsid w:val="00C00451"/>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f3"/>
    <w:rsid w:val="00C00451"/>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0">
    <w:name w:val="无列表110"/>
    <w:next w:val="a4"/>
    <w:semiHidden/>
    <w:rsid w:val="00C00451"/>
  </w:style>
  <w:style w:type="table" w:customStyle="1" w:styleId="333">
    <w:name w:val="网格型33"/>
    <w:basedOn w:val="a3"/>
    <w:next w:val="aff3"/>
    <w:rsid w:val="00C00451"/>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
    <w:basedOn w:val="a3"/>
    <w:next w:val="aff3"/>
    <w:rsid w:val="00C00451"/>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
    <w:name w:val="Table Style14"/>
    <w:basedOn w:val="a3"/>
    <w:rsid w:val="00C00451"/>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52">
    <w:name w:val="목록 없음15"/>
    <w:next w:val="a4"/>
    <w:semiHidden/>
    <w:unhideWhenUsed/>
    <w:rsid w:val="00C00451"/>
  </w:style>
  <w:style w:type="numbering" w:customStyle="1" w:styleId="255">
    <w:name w:val="목록 없음25"/>
    <w:next w:val="a4"/>
    <w:semiHidden/>
    <w:rsid w:val="00C00451"/>
  </w:style>
  <w:style w:type="numbering" w:customStyle="1" w:styleId="1101">
    <w:name w:val="リストなし110"/>
    <w:next w:val="a4"/>
    <w:uiPriority w:val="99"/>
    <w:semiHidden/>
    <w:unhideWhenUsed/>
    <w:rsid w:val="00C00451"/>
  </w:style>
  <w:style w:type="numbering" w:customStyle="1" w:styleId="NoList217">
    <w:name w:val="No List217"/>
    <w:next w:val="a4"/>
    <w:semiHidden/>
    <w:unhideWhenUsed/>
    <w:rsid w:val="00C00451"/>
  </w:style>
  <w:style w:type="numbering" w:customStyle="1" w:styleId="NoList310">
    <w:name w:val="No List310"/>
    <w:next w:val="a4"/>
    <w:semiHidden/>
    <w:rsid w:val="00C00451"/>
  </w:style>
  <w:style w:type="table" w:customStyle="1" w:styleId="TableGrid44">
    <w:name w:val="Table Grid44"/>
    <w:basedOn w:val="a3"/>
    <w:next w:val="aff3"/>
    <w:rsid w:val="00C00451"/>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9">
    <w:name w:val="No List49"/>
    <w:next w:val="a4"/>
    <w:semiHidden/>
    <w:rsid w:val="00C00451"/>
  </w:style>
  <w:style w:type="table" w:customStyle="1" w:styleId="TableGrid56">
    <w:name w:val="Table Grid56"/>
    <w:basedOn w:val="a3"/>
    <w:next w:val="aff3"/>
    <w:rsid w:val="00C00451"/>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3"/>
    <w:rsid w:val="00C00451"/>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4">
    <w:name w:val="Table Grid114"/>
    <w:basedOn w:val="a3"/>
    <w:next w:val="aff3"/>
    <w:rsid w:val="00C00451"/>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3"/>
    <w:next w:val="aff3"/>
    <w:rsid w:val="00C00451"/>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f3"/>
    <w:rsid w:val="00C00451"/>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f3"/>
    <w:rsid w:val="00C0045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f3"/>
    <w:rsid w:val="00C0045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f3"/>
    <w:rsid w:val="00C0045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f3"/>
    <w:rsid w:val="00C0045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f3"/>
    <w:rsid w:val="00C0045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f3"/>
    <w:rsid w:val="00C0045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f3"/>
    <w:rsid w:val="00C0045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f3"/>
    <w:rsid w:val="00C0045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f3"/>
    <w:rsid w:val="00C0045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f3"/>
    <w:rsid w:val="00C00451"/>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6">
    <w:name w:val="No List56"/>
    <w:next w:val="a4"/>
    <w:semiHidden/>
    <w:rsid w:val="00C00451"/>
  </w:style>
  <w:style w:type="table" w:customStyle="1" w:styleId="TableGrid65">
    <w:name w:val="Table Grid65"/>
    <w:basedOn w:val="a3"/>
    <w:next w:val="aff3"/>
    <w:rsid w:val="00C00451"/>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5">
    <w:name w:val="No List65"/>
    <w:next w:val="a4"/>
    <w:semiHidden/>
    <w:rsid w:val="00C00451"/>
  </w:style>
  <w:style w:type="numbering" w:customStyle="1" w:styleId="NoList75">
    <w:name w:val="No List75"/>
    <w:next w:val="a4"/>
    <w:semiHidden/>
    <w:rsid w:val="00C00451"/>
  </w:style>
  <w:style w:type="numbering" w:customStyle="1" w:styleId="NoList1116">
    <w:name w:val="No List1116"/>
    <w:next w:val="a4"/>
    <w:semiHidden/>
    <w:rsid w:val="00C00451"/>
  </w:style>
  <w:style w:type="numbering" w:customStyle="1" w:styleId="NoList218">
    <w:name w:val="No List218"/>
    <w:next w:val="a4"/>
    <w:semiHidden/>
    <w:rsid w:val="00C00451"/>
  </w:style>
  <w:style w:type="numbering" w:customStyle="1" w:styleId="NoList85">
    <w:name w:val="No List85"/>
    <w:next w:val="a4"/>
    <w:semiHidden/>
    <w:rsid w:val="00C00451"/>
  </w:style>
  <w:style w:type="numbering" w:customStyle="1" w:styleId="NoList1210">
    <w:name w:val="No List1210"/>
    <w:next w:val="a4"/>
    <w:semiHidden/>
    <w:rsid w:val="00C00451"/>
  </w:style>
  <w:style w:type="numbering" w:customStyle="1" w:styleId="NoList225">
    <w:name w:val="No List225"/>
    <w:next w:val="a4"/>
    <w:semiHidden/>
    <w:rsid w:val="00C00451"/>
  </w:style>
  <w:style w:type="numbering" w:customStyle="1" w:styleId="NoList95">
    <w:name w:val="No List95"/>
    <w:next w:val="a4"/>
    <w:semiHidden/>
    <w:rsid w:val="00C00451"/>
  </w:style>
  <w:style w:type="numbering" w:customStyle="1" w:styleId="NoList135">
    <w:name w:val="No List135"/>
    <w:next w:val="a4"/>
    <w:semiHidden/>
    <w:rsid w:val="00C00451"/>
  </w:style>
  <w:style w:type="numbering" w:customStyle="1" w:styleId="NoList235">
    <w:name w:val="No List235"/>
    <w:next w:val="a4"/>
    <w:semiHidden/>
    <w:rsid w:val="00C00451"/>
  </w:style>
  <w:style w:type="numbering" w:customStyle="1" w:styleId="NoList105">
    <w:name w:val="No List105"/>
    <w:next w:val="a4"/>
    <w:semiHidden/>
    <w:rsid w:val="00C00451"/>
  </w:style>
  <w:style w:type="numbering" w:customStyle="1" w:styleId="NoList145">
    <w:name w:val="No List145"/>
    <w:next w:val="a4"/>
    <w:semiHidden/>
    <w:rsid w:val="00C00451"/>
  </w:style>
  <w:style w:type="numbering" w:customStyle="1" w:styleId="NoList245">
    <w:name w:val="No List245"/>
    <w:next w:val="a4"/>
    <w:semiHidden/>
    <w:rsid w:val="00C00451"/>
  </w:style>
  <w:style w:type="numbering" w:customStyle="1" w:styleId="NoList315">
    <w:name w:val="No List315"/>
    <w:next w:val="a4"/>
    <w:semiHidden/>
    <w:rsid w:val="00C00451"/>
  </w:style>
  <w:style w:type="numbering" w:customStyle="1" w:styleId="NoList415">
    <w:name w:val="No List415"/>
    <w:next w:val="a4"/>
    <w:semiHidden/>
    <w:rsid w:val="00C00451"/>
  </w:style>
  <w:style w:type="numbering" w:customStyle="1" w:styleId="NoList515">
    <w:name w:val="No List515"/>
    <w:next w:val="a4"/>
    <w:semiHidden/>
    <w:rsid w:val="00C00451"/>
  </w:style>
  <w:style w:type="numbering" w:customStyle="1" w:styleId="NoList155">
    <w:name w:val="No List155"/>
    <w:next w:val="a4"/>
    <w:semiHidden/>
    <w:rsid w:val="00C00451"/>
  </w:style>
  <w:style w:type="numbering" w:customStyle="1" w:styleId="NoList165">
    <w:name w:val="No List165"/>
    <w:next w:val="a4"/>
    <w:semiHidden/>
    <w:rsid w:val="00C00451"/>
  </w:style>
  <w:style w:type="numbering" w:customStyle="1" w:styleId="1190">
    <w:name w:val="无列表119"/>
    <w:next w:val="a4"/>
    <w:semiHidden/>
    <w:rsid w:val="00C00451"/>
  </w:style>
  <w:style w:type="numbering" w:customStyle="1" w:styleId="NoList1117">
    <w:name w:val="No List1117"/>
    <w:next w:val="a4"/>
    <w:semiHidden/>
    <w:rsid w:val="00C00451"/>
  </w:style>
  <w:style w:type="numbering" w:customStyle="1" w:styleId="Style14">
    <w:name w:val="Style14"/>
    <w:uiPriority w:val="99"/>
    <w:rsid w:val="00C00451"/>
  </w:style>
  <w:style w:type="table" w:customStyle="1" w:styleId="SGSTableBasic23">
    <w:name w:val="SGS Table Basic 23"/>
    <w:basedOn w:val="a3"/>
    <w:uiPriority w:val="99"/>
    <w:qFormat/>
    <w:rsid w:val="00C00451"/>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C00451"/>
  </w:style>
  <w:style w:type="table" w:customStyle="1" w:styleId="TableClassic23">
    <w:name w:val="Table Classic 23"/>
    <w:basedOn w:val="a3"/>
    <w:next w:val="28"/>
    <w:rsid w:val="00C00451"/>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a3"/>
    <w:next w:val="1ff4"/>
    <w:rsid w:val="00C00451"/>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C00451"/>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d"/>
    <w:rsid w:val="00C00451"/>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C00451"/>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C00451"/>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C00451"/>
  </w:style>
  <w:style w:type="table" w:customStyle="1" w:styleId="SGSTableBasic112">
    <w:name w:val="SGS Table Basic 112"/>
    <w:basedOn w:val="a3"/>
    <w:next w:val="aff3"/>
    <w:rsid w:val="00C00451"/>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4">
    <w:name w:val="No List184"/>
    <w:next w:val="a4"/>
    <w:semiHidden/>
    <w:rsid w:val="00C00451"/>
  </w:style>
  <w:style w:type="table" w:customStyle="1" w:styleId="TableGrid121">
    <w:name w:val="Table Grid121"/>
    <w:basedOn w:val="a3"/>
    <w:next w:val="aff3"/>
    <w:rsid w:val="00C00451"/>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3"/>
    <w:next w:val="aff3"/>
    <w:rsid w:val="00C0045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3"/>
    <w:next w:val="aff3"/>
    <w:rsid w:val="00C0045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3"/>
    <w:next w:val="aff3"/>
    <w:rsid w:val="00C0045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3"/>
    <w:next w:val="aff3"/>
    <w:rsid w:val="00C0045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3"/>
    <w:next w:val="aff3"/>
    <w:rsid w:val="00C0045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3"/>
    <w:next w:val="aff3"/>
    <w:rsid w:val="00C0045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3"/>
    <w:next w:val="aff3"/>
    <w:rsid w:val="00C0045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3"/>
    <w:next w:val="aff3"/>
    <w:rsid w:val="00C0045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3"/>
    <w:next w:val="aff3"/>
    <w:rsid w:val="00C0045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next w:val="aff3"/>
    <w:rsid w:val="00C00451"/>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next w:val="aff3"/>
    <w:rsid w:val="00C00451"/>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8">
    <w:name w:val="无列表128"/>
    <w:next w:val="a4"/>
    <w:semiHidden/>
    <w:rsid w:val="00C00451"/>
  </w:style>
  <w:style w:type="table" w:customStyle="1" w:styleId="3130">
    <w:name w:val="网格型313"/>
    <w:basedOn w:val="a3"/>
    <w:next w:val="aff3"/>
    <w:rsid w:val="00C00451"/>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3"/>
    <w:next w:val="aff3"/>
    <w:rsid w:val="00C00451"/>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sid w:val="00C00451"/>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32">
    <w:name w:val="목록 없음113"/>
    <w:next w:val="a4"/>
    <w:semiHidden/>
    <w:unhideWhenUsed/>
    <w:rsid w:val="00C00451"/>
  </w:style>
  <w:style w:type="numbering" w:customStyle="1" w:styleId="2130">
    <w:name w:val="목록 없음213"/>
    <w:next w:val="a4"/>
    <w:semiHidden/>
    <w:rsid w:val="00C00451"/>
  </w:style>
  <w:style w:type="numbering" w:customStyle="1" w:styleId="1170">
    <w:name w:val="リストなし117"/>
    <w:next w:val="a4"/>
    <w:uiPriority w:val="99"/>
    <w:semiHidden/>
    <w:unhideWhenUsed/>
    <w:rsid w:val="00C00451"/>
  </w:style>
  <w:style w:type="numbering" w:customStyle="1" w:styleId="NoList253">
    <w:name w:val="No List253"/>
    <w:next w:val="a4"/>
    <w:semiHidden/>
    <w:unhideWhenUsed/>
    <w:rsid w:val="00C00451"/>
  </w:style>
  <w:style w:type="numbering" w:customStyle="1" w:styleId="NoList323">
    <w:name w:val="No List323"/>
    <w:next w:val="a4"/>
    <w:semiHidden/>
    <w:rsid w:val="00C00451"/>
  </w:style>
  <w:style w:type="table" w:customStyle="1" w:styleId="TableGrid422">
    <w:name w:val="Table Grid422"/>
    <w:basedOn w:val="a3"/>
    <w:next w:val="aff3"/>
    <w:rsid w:val="00C00451"/>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3">
    <w:name w:val="No List423"/>
    <w:next w:val="a4"/>
    <w:semiHidden/>
    <w:rsid w:val="00C00451"/>
  </w:style>
  <w:style w:type="table" w:customStyle="1" w:styleId="TableGrid512">
    <w:name w:val="Table Grid512"/>
    <w:basedOn w:val="a3"/>
    <w:next w:val="aff3"/>
    <w:rsid w:val="00C00451"/>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rsid w:val="00C00451"/>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12">
    <w:name w:val="Table Grid1112"/>
    <w:basedOn w:val="a3"/>
    <w:next w:val="aff3"/>
    <w:rsid w:val="00C00451"/>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next w:val="aff3"/>
    <w:rsid w:val="00C00451"/>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next w:val="aff3"/>
    <w:rsid w:val="00C00451"/>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next w:val="aff3"/>
    <w:rsid w:val="00C0045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next w:val="aff3"/>
    <w:rsid w:val="00C0045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next w:val="aff3"/>
    <w:rsid w:val="00C0045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next w:val="aff3"/>
    <w:rsid w:val="00C0045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next w:val="aff3"/>
    <w:rsid w:val="00C0045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next w:val="aff3"/>
    <w:rsid w:val="00C0045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next w:val="aff3"/>
    <w:rsid w:val="00C0045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next w:val="aff3"/>
    <w:rsid w:val="00C0045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next w:val="aff3"/>
    <w:rsid w:val="00C0045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next w:val="aff3"/>
    <w:rsid w:val="00C00451"/>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3">
    <w:name w:val="No List523"/>
    <w:next w:val="a4"/>
    <w:semiHidden/>
    <w:rsid w:val="00C00451"/>
  </w:style>
  <w:style w:type="table" w:customStyle="1" w:styleId="TableGrid612">
    <w:name w:val="Table Grid612"/>
    <w:basedOn w:val="a3"/>
    <w:next w:val="aff3"/>
    <w:rsid w:val="00C00451"/>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13">
    <w:name w:val="No List613"/>
    <w:next w:val="a4"/>
    <w:semiHidden/>
    <w:rsid w:val="00C00451"/>
  </w:style>
  <w:style w:type="numbering" w:customStyle="1" w:styleId="NoList713">
    <w:name w:val="No List713"/>
    <w:next w:val="a4"/>
    <w:semiHidden/>
    <w:rsid w:val="00C00451"/>
  </w:style>
  <w:style w:type="numbering" w:customStyle="1" w:styleId="NoList1123">
    <w:name w:val="No List1123"/>
    <w:next w:val="a4"/>
    <w:semiHidden/>
    <w:rsid w:val="00C00451"/>
  </w:style>
  <w:style w:type="numbering" w:customStyle="1" w:styleId="NoList2113">
    <w:name w:val="No List2113"/>
    <w:next w:val="a4"/>
    <w:semiHidden/>
    <w:rsid w:val="00C00451"/>
  </w:style>
  <w:style w:type="numbering" w:customStyle="1" w:styleId="NoList813">
    <w:name w:val="No List813"/>
    <w:next w:val="a4"/>
    <w:semiHidden/>
    <w:rsid w:val="00C00451"/>
  </w:style>
  <w:style w:type="numbering" w:customStyle="1" w:styleId="NoList1213">
    <w:name w:val="No List1213"/>
    <w:next w:val="a4"/>
    <w:semiHidden/>
    <w:rsid w:val="00C00451"/>
  </w:style>
  <w:style w:type="numbering" w:customStyle="1" w:styleId="NoList2213">
    <w:name w:val="No List2213"/>
    <w:next w:val="a4"/>
    <w:semiHidden/>
    <w:rsid w:val="00C00451"/>
  </w:style>
  <w:style w:type="numbering" w:customStyle="1" w:styleId="NoList913">
    <w:name w:val="No List913"/>
    <w:next w:val="a4"/>
    <w:semiHidden/>
    <w:rsid w:val="00C00451"/>
  </w:style>
  <w:style w:type="numbering" w:customStyle="1" w:styleId="NoList1313">
    <w:name w:val="No List1313"/>
    <w:next w:val="a4"/>
    <w:semiHidden/>
    <w:rsid w:val="00C00451"/>
  </w:style>
  <w:style w:type="numbering" w:customStyle="1" w:styleId="NoList2313">
    <w:name w:val="No List2313"/>
    <w:next w:val="a4"/>
    <w:semiHidden/>
    <w:rsid w:val="00C00451"/>
  </w:style>
  <w:style w:type="numbering" w:customStyle="1" w:styleId="NoList1013">
    <w:name w:val="No List1013"/>
    <w:next w:val="a4"/>
    <w:semiHidden/>
    <w:rsid w:val="00C00451"/>
  </w:style>
  <w:style w:type="numbering" w:customStyle="1" w:styleId="NoList1413">
    <w:name w:val="No List1413"/>
    <w:next w:val="a4"/>
    <w:semiHidden/>
    <w:rsid w:val="00C00451"/>
  </w:style>
  <w:style w:type="numbering" w:customStyle="1" w:styleId="NoList2413">
    <w:name w:val="No List2413"/>
    <w:next w:val="a4"/>
    <w:semiHidden/>
    <w:rsid w:val="00C00451"/>
  </w:style>
  <w:style w:type="numbering" w:customStyle="1" w:styleId="NoList3113">
    <w:name w:val="No List3113"/>
    <w:next w:val="a4"/>
    <w:semiHidden/>
    <w:rsid w:val="00C00451"/>
  </w:style>
  <w:style w:type="numbering" w:customStyle="1" w:styleId="NoList4113">
    <w:name w:val="No List4113"/>
    <w:next w:val="a4"/>
    <w:semiHidden/>
    <w:rsid w:val="00C00451"/>
  </w:style>
  <w:style w:type="numbering" w:customStyle="1" w:styleId="NoList5113">
    <w:name w:val="No List5113"/>
    <w:next w:val="a4"/>
    <w:semiHidden/>
    <w:rsid w:val="00C00451"/>
  </w:style>
  <w:style w:type="numbering" w:customStyle="1" w:styleId="NoList1513">
    <w:name w:val="No List1513"/>
    <w:next w:val="a4"/>
    <w:semiHidden/>
    <w:rsid w:val="00C00451"/>
  </w:style>
  <w:style w:type="numbering" w:customStyle="1" w:styleId="NoList1613">
    <w:name w:val="No List1613"/>
    <w:next w:val="a4"/>
    <w:semiHidden/>
    <w:rsid w:val="00C00451"/>
  </w:style>
  <w:style w:type="numbering" w:customStyle="1" w:styleId="1116">
    <w:name w:val="无列表1116"/>
    <w:next w:val="a4"/>
    <w:semiHidden/>
    <w:rsid w:val="00C00451"/>
  </w:style>
  <w:style w:type="numbering" w:customStyle="1" w:styleId="NoList11113">
    <w:name w:val="No List11113"/>
    <w:next w:val="a4"/>
    <w:semiHidden/>
    <w:rsid w:val="00C00451"/>
  </w:style>
  <w:style w:type="numbering" w:customStyle="1" w:styleId="Style112">
    <w:name w:val="Style112"/>
    <w:uiPriority w:val="99"/>
    <w:rsid w:val="00C00451"/>
    <w:pPr>
      <w:numPr>
        <w:numId w:val="35"/>
      </w:numPr>
    </w:pPr>
  </w:style>
  <w:style w:type="table" w:customStyle="1" w:styleId="SGSTableBasic211">
    <w:name w:val="SGS Table Basic 211"/>
    <w:basedOn w:val="a3"/>
    <w:uiPriority w:val="99"/>
    <w:qFormat/>
    <w:rsid w:val="00C00451"/>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00451"/>
    <w:pPr>
      <w:numPr>
        <w:numId w:val="34"/>
      </w:numPr>
    </w:pPr>
  </w:style>
  <w:style w:type="table" w:customStyle="1" w:styleId="TableClassic213">
    <w:name w:val="Table Classic 213"/>
    <w:basedOn w:val="a3"/>
    <w:next w:val="28"/>
    <w:rsid w:val="00C00451"/>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3"/>
    <w:next w:val="1ff4"/>
    <w:rsid w:val="00C00451"/>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3"/>
    <w:next w:val="83"/>
    <w:rsid w:val="00C00451"/>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3"/>
    <w:next w:val="3d"/>
    <w:rsid w:val="00C00451"/>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3"/>
    <w:next w:val="-1"/>
    <w:uiPriority w:val="29"/>
    <w:unhideWhenUsed/>
    <w:rsid w:val="00C00451"/>
    <w:rPr>
      <w:rFonts w:ascii="Arial" w:eastAsia="PMingLiU" w:hAnsi="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unhideWhenUsed/>
    <w:rsid w:val="00C00451"/>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a4"/>
    <w:uiPriority w:val="99"/>
    <w:semiHidden/>
    <w:unhideWhenUsed/>
    <w:rsid w:val="00C00451"/>
  </w:style>
  <w:style w:type="table" w:customStyle="1" w:styleId="SGSTableBasic121">
    <w:name w:val="SGS Table Basic 121"/>
    <w:basedOn w:val="a3"/>
    <w:next w:val="aff3"/>
    <w:rsid w:val="00C00451"/>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3">
    <w:name w:val="No List1103"/>
    <w:next w:val="a4"/>
    <w:semiHidden/>
    <w:rsid w:val="00C00451"/>
  </w:style>
  <w:style w:type="table" w:customStyle="1" w:styleId="TableGrid131">
    <w:name w:val="Table Grid131"/>
    <w:basedOn w:val="a3"/>
    <w:next w:val="aff3"/>
    <w:rsid w:val="00C00451"/>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3"/>
    <w:next w:val="aff3"/>
    <w:rsid w:val="00C0045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3"/>
    <w:next w:val="aff3"/>
    <w:rsid w:val="00C0045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3"/>
    <w:next w:val="aff3"/>
    <w:rsid w:val="00C0045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3"/>
    <w:next w:val="aff3"/>
    <w:rsid w:val="00C0045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3"/>
    <w:next w:val="aff3"/>
    <w:rsid w:val="00C0045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3"/>
    <w:next w:val="aff3"/>
    <w:rsid w:val="00C0045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3"/>
    <w:next w:val="aff3"/>
    <w:rsid w:val="00C0045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3"/>
    <w:next w:val="aff3"/>
    <w:rsid w:val="00C0045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3"/>
    <w:next w:val="aff3"/>
    <w:rsid w:val="00C0045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f3"/>
    <w:rsid w:val="00C00451"/>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f3"/>
    <w:rsid w:val="00C00451"/>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6">
    <w:name w:val="无列表136"/>
    <w:next w:val="a4"/>
    <w:semiHidden/>
    <w:rsid w:val="00C00451"/>
  </w:style>
  <w:style w:type="table" w:customStyle="1" w:styleId="3210">
    <w:name w:val="网格型321"/>
    <w:basedOn w:val="a3"/>
    <w:next w:val="aff3"/>
    <w:rsid w:val="00C00451"/>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f3"/>
    <w:rsid w:val="00C00451"/>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3"/>
    <w:rsid w:val="00C00451"/>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32">
    <w:name w:val="목록 없음123"/>
    <w:next w:val="a4"/>
    <w:semiHidden/>
    <w:unhideWhenUsed/>
    <w:rsid w:val="00C00451"/>
  </w:style>
  <w:style w:type="numbering" w:customStyle="1" w:styleId="2230">
    <w:name w:val="목록 없음223"/>
    <w:next w:val="a4"/>
    <w:semiHidden/>
    <w:rsid w:val="00C00451"/>
  </w:style>
  <w:style w:type="numbering" w:customStyle="1" w:styleId="1260">
    <w:name w:val="リストなし126"/>
    <w:next w:val="a4"/>
    <w:uiPriority w:val="99"/>
    <w:semiHidden/>
    <w:unhideWhenUsed/>
    <w:rsid w:val="00C00451"/>
  </w:style>
  <w:style w:type="numbering" w:customStyle="1" w:styleId="NoList263">
    <w:name w:val="No List263"/>
    <w:next w:val="a4"/>
    <w:semiHidden/>
    <w:unhideWhenUsed/>
    <w:rsid w:val="00C00451"/>
  </w:style>
  <w:style w:type="numbering" w:customStyle="1" w:styleId="NoList333">
    <w:name w:val="No List333"/>
    <w:next w:val="a4"/>
    <w:semiHidden/>
    <w:rsid w:val="00C00451"/>
  </w:style>
  <w:style w:type="table" w:customStyle="1" w:styleId="TableGrid431">
    <w:name w:val="Table Grid431"/>
    <w:basedOn w:val="a3"/>
    <w:next w:val="aff3"/>
    <w:rsid w:val="00C00451"/>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3">
    <w:name w:val="No List433"/>
    <w:next w:val="a4"/>
    <w:semiHidden/>
    <w:rsid w:val="00C00451"/>
  </w:style>
  <w:style w:type="table" w:customStyle="1" w:styleId="TableGrid522">
    <w:name w:val="Table Grid522"/>
    <w:basedOn w:val="a3"/>
    <w:next w:val="aff3"/>
    <w:rsid w:val="00C00451"/>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3"/>
    <w:rsid w:val="00C00451"/>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2">
    <w:name w:val="Table Grid1122"/>
    <w:basedOn w:val="a3"/>
    <w:next w:val="aff3"/>
    <w:rsid w:val="00C00451"/>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3"/>
    <w:next w:val="aff3"/>
    <w:rsid w:val="00C00451"/>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f3"/>
    <w:rsid w:val="00C00451"/>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3"/>
    <w:next w:val="aff3"/>
    <w:rsid w:val="00C0045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next w:val="aff3"/>
    <w:rsid w:val="00C0045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next w:val="aff3"/>
    <w:rsid w:val="00C0045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next w:val="aff3"/>
    <w:rsid w:val="00C0045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next w:val="aff3"/>
    <w:rsid w:val="00C0045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next w:val="aff3"/>
    <w:rsid w:val="00C0045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next w:val="aff3"/>
    <w:rsid w:val="00C0045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next w:val="aff3"/>
    <w:rsid w:val="00C0045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next w:val="aff3"/>
    <w:rsid w:val="00C0045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3"/>
    <w:next w:val="aff3"/>
    <w:rsid w:val="00C00451"/>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3">
    <w:name w:val="No List533"/>
    <w:next w:val="a4"/>
    <w:semiHidden/>
    <w:rsid w:val="00C00451"/>
  </w:style>
  <w:style w:type="table" w:customStyle="1" w:styleId="TableGrid622">
    <w:name w:val="Table Grid622"/>
    <w:basedOn w:val="a3"/>
    <w:next w:val="aff3"/>
    <w:rsid w:val="00C00451"/>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3">
    <w:name w:val="No List623"/>
    <w:next w:val="a4"/>
    <w:semiHidden/>
    <w:rsid w:val="00C00451"/>
  </w:style>
  <w:style w:type="numbering" w:customStyle="1" w:styleId="NoList723">
    <w:name w:val="No List723"/>
    <w:next w:val="a4"/>
    <w:semiHidden/>
    <w:rsid w:val="00C00451"/>
  </w:style>
  <w:style w:type="numbering" w:customStyle="1" w:styleId="NoList1133">
    <w:name w:val="No List1133"/>
    <w:next w:val="a4"/>
    <w:semiHidden/>
    <w:rsid w:val="00C00451"/>
  </w:style>
  <w:style w:type="numbering" w:customStyle="1" w:styleId="NoList2123">
    <w:name w:val="No List2123"/>
    <w:next w:val="a4"/>
    <w:semiHidden/>
    <w:rsid w:val="00C00451"/>
  </w:style>
  <w:style w:type="numbering" w:customStyle="1" w:styleId="NoList823">
    <w:name w:val="No List823"/>
    <w:next w:val="a4"/>
    <w:semiHidden/>
    <w:rsid w:val="00C00451"/>
  </w:style>
  <w:style w:type="numbering" w:customStyle="1" w:styleId="NoList1223">
    <w:name w:val="No List1223"/>
    <w:next w:val="a4"/>
    <w:semiHidden/>
    <w:rsid w:val="00C00451"/>
  </w:style>
  <w:style w:type="numbering" w:customStyle="1" w:styleId="NoList2223">
    <w:name w:val="No List2223"/>
    <w:next w:val="a4"/>
    <w:semiHidden/>
    <w:rsid w:val="00C00451"/>
  </w:style>
  <w:style w:type="numbering" w:customStyle="1" w:styleId="NoList923">
    <w:name w:val="No List923"/>
    <w:next w:val="a4"/>
    <w:semiHidden/>
    <w:rsid w:val="00C00451"/>
  </w:style>
  <w:style w:type="numbering" w:customStyle="1" w:styleId="NoList1323">
    <w:name w:val="No List1323"/>
    <w:next w:val="a4"/>
    <w:semiHidden/>
    <w:rsid w:val="00C00451"/>
  </w:style>
  <w:style w:type="numbering" w:customStyle="1" w:styleId="NoList2323">
    <w:name w:val="No List2323"/>
    <w:next w:val="a4"/>
    <w:semiHidden/>
    <w:rsid w:val="00C00451"/>
  </w:style>
  <w:style w:type="numbering" w:customStyle="1" w:styleId="NoList1023">
    <w:name w:val="No List1023"/>
    <w:next w:val="a4"/>
    <w:semiHidden/>
    <w:rsid w:val="00C00451"/>
  </w:style>
  <w:style w:type="numbering" w:customStyle="1" w:styleId="NoList1423">
    <w:name w:val="No List1423"/>
    <w:next w:val="a4"/>
    <w:semiHidden/>
    <w:rsid w:val="00C00451"/>
  </w:style>
  <w:style w:type="numbering" w:customStyle="1" w:styleId="NoList2423">
    <w:name w:val="No List2423"/>
    <w:next w:val="a4"/>
    <w:semiHidden/>
    <w:rsid w:val="00C00451"/>
  </w:style>
  <w:style w:type="numbering" w:customStyle="1" w:styleId="NoList3123">
    <w:name w:val="No List3123"/>
    <w:next w:val="a4"/>
    <w:semiHidden/>
    <w:rsid w:val="00C00451"/>
  </w:style>
  <w:style w:type="numbering" w:customStyle="1" w:styleId="NoList4123">
    <w:name w:val="No List4123"/>
    <w:next w:val="a4"/>
    <w:semiHidden/>
    <w:rsid w:val="00C00451"/>
  </w:style>
  <w:style w:type="numbering" w:customStyle="1" w:styleId="NoList5123">
    <w:name w:val="No List5123"/>
    <w:next w:val="a4"/>
    <w:semiHidden/>
    <w:rsid w:val="00C00451"/>
  </w:style>
  <w:style w:type="numbering" w:customStyle="1" w:styleId="NoList1523">
    <w:name w:val="No List1523"/>
    <w:next w:val="a4"/>
    <w:semiHidden/>
    <w:rsid w:val="00C00451"/>
  </w:style>
  <w:style w:type="numbering" w:customStyle="1" w:styleId="NoList1623">
    <w:name w:val="No List1623"/>
    <w:next w:val="a4"/>
    <w:semiHidden/>
    <w:rsid w:val="00C00451"/>
  </w:style>
  <w:style w:type="numbering" w:customStyle="1" w:styleId="1125">
    <w:name w:val="无列表1125"/>
    <w:next w:val="a4"/>
    <w:semiHidden/>
    <w:rsid w:val="00C00451"/>
  </w:style>
  <w:style w:type="numbering" w:customStyle="1" w:styleId="NoList11123">
    <w:name w:val="No List11123"/>
    <w:next w:val="a4"/>
    <w:semiHidden/>
    <w:rsid w:val="00C00451"/>
  </w:style>
  <w:style w:type="numbering" w:customStyle="1" w:styleId="Style122">
    <w:name w:val="Style122"/>
    <w:uiPriority w:val="99"/>
    <w:rsid w:val="00C00451"/>
  </w:style>
  <w:style w:type="table" w:customStyle="1" w:styleId="SGSTableBasic221">
    <w:name w:val="SGS Table Basic 221"/>
    <w:basedOn w:val="a3"/>
    <w:uiPriority w:val="99"/>
    <w:qFormat/>
    <w:rsid w:val="00C00451"/>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C00451"/>
  </w:style>
  <w:style w:type="table" w:customStyle="1" w:styleId="TableClassic222">
    <w:name w:val="Table Classic 222"/>
    <w:basedOn w:val="a3"/>
    <w:next w:val="28"/>
    <w:rsid w:val="00C00451"/>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4"/>
    <w:rsid w:val="00C00451"/>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C00451"/>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d"/>
    <w:rsid w:val="00C00451"/>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C00451"/>
    <w:rPr>
      <w:rFonts w:ascii="Arial" w:eastAsia="PMingLiU" w:hAnsi="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C00451"/>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a4"/>
    <w:uiPriority w:val="99"/>
    <w:semiHidden/>
    <w:unhideWhenUsed/>
    <w:rsid w:val="00C00451"/>
  </w:style>
  <w:style w:type="numbering" w:customStyle="1" w:styleId="12120">
    <w:name w:val="无列表1212"/>
    <w:next w:val="a4"/>
    <w:semiHidden/>
    <w:rsid w:val="00C00451"/>
  </w:style>
  <w:style w:type="numbering" w:customStyle="1" w:styleId="12112">
    <w:name w:val="リストなし1211"/>
    <w:next w:val="a4"/>
    <w:uiPriority w:val="99"/>
    <w:semiHidden/>
    <w:unhideWhenUsed/>
    <w:rsid w:val="00C00451"/>
  </w:style>
  <w:style w:type="numbering" w:customStyle="1" w:styleId="111110">
    <w:name w:val="无列表11111"/>
    <w:next w:val="a4"/>
    <w:semiHidden/>
    <w:rsid w:val="00C00451"/>
  </w:style>
  <w:style w:type="numbering" w:customStyle="1" w:styleId="111111">
    <w:name w:val="リストなし11111"/>
    <w:next w:val="a4"/>
    <w:uiPriority w:val="99"/>
    <w:semiHidden/>
    <w:unhideWhenUsed/>
    <w:rsid w:val="00C00451"/>
  </w:style>
  <w:style w:type="table" w:customStyle="1" w:styleId="TableGrid141">
    <w:name w:val="Table Grid141"/>
    <w:basedOn w:val="a3"/>
    <w:next w:val="aff3"/>
    <w:rsid w:val="00C00451"/>
    <w:rPr>
      <w:rFonts w:ascii="Osaka" w:eastAsia="Calibri Light" w:hAnsi="Osak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0">
    <w:name w:val="无列表1311"/>
    <w:next w:val="a4"/>
    <w:semiHidden/>
    <w:rsid w:val="00C00451"/>
  </w:style>
  <w:style w:type="numbering" w:customStyle="1" w:styleId="1340">
    <w:name w:val="リストなし134"/>
    <w:next w:val="a4"/>
    <w:uiPriority w:val="99"/>
    <w:semiHidden/>
    <w:unhideWhenUsed/>
    <w:rsid w:val="00C00451"/>
  </w:style>
  <w:style w:type="table" w:customStyle="1" w:styleId="31110">
    <w:name w:val="网格型3111"/>
    <w:basedOn w:val="a3"/>
    <w:next w:val="aff3"/>
    <w:rsid w:val="00C00451"/>
    <w:pPr>
      <w:overflowPunct w:val="0"/>
      <w:autoSpaceDE w:val="0"/>
      <w:autoSpaceDN w:val="0"/>
      <w:adjustRightInd w:val="0"/>
      <w:spacing w:after="180"/>
      <w:textAlignment w:val="baseline"/>
    </w:pPr>
    <w:rPr>
      <w:rFonts w:ascii="Osaka" w:eastAsia="宋体" w:hAnsi="Osak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f3"/>
    <w:rsid w:val="00C00451"/>
    <w:pPr>
      <w:overflowPunct w:val="0"/>
      <w:autoSpaceDE w:val="0"/>
      <w:autoSpaceDN w:val="0"/>
      <w:adjustRightInd w:val="0"/>
      <w:spacing w:after="180"/>
      <w:textAlignment w:val="baseline"/>
    </w:pPr>
    <w:rPr>
      <w:rFonts w:ascii="Osaka" w:eastAsia="宋体" w:hAnsi="Osak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1">
    <w:name w:val="リストなし1124"/>
    <w:next w:val="a4"/>
    <w:uiPriority w:val="99"/>
    <w:semiHidden/>
    <w:unhideWhenUsed/>
    <w:rsid w:val="00C00451"/>
  </w:style>
  <w:style w:type="table" w:customStyle="1" w:styleId="TableClassic2111">
    <w:name w:val="Table Classic 2111"/>
    <w:basedOn w:val="a3"/>
    <w:next w:val="28"/>
    <w:rsid w:val="00C00451"/>
    <w:pPr>
      <w:spacing w:after="180"/>
    </w:pPr>
    <w:rPr>
      <w:rFonts w:ascii="Osaka" w:eastAsia="宋体" w:hAnsi="Osaka" w:cs="Osaka"/>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a4"/>
    <w:uiPriority w:val="99"/>
    <w:semiHidden/>
    <w:unhideWhenUsed/>
    <w:rsid w:val="00C00451"/>
  </w:style>
  <w:style w:type="numbering" w:customStyle="1" w:styleId="1410">
    <w:name w:val="无列表141"/>
    <w:next w:val="a4"/>
    <w:semiHidden/>
    <w:rsid w:val="00C00451"/>
  </w:style>
  <w:style w:type="numbering" w:customStyle="1" w:styleId="1411">
    <w:name w:val="リストなし141"/>
    <w:next w:val="a4"/>
    <w:uiPriority w:val="99"/>
    <w:semiHidden/>
    <w:unhideWhenUsed/>
    <w:rsid w:val="00C00451"/>
  </w:style>
  <w:style w:type="numbering" w:customStyle="1" w:styleId="11310">
    <w:name w:val="无列表1131"/>
    <w:next w:val="a4"/>
    <w:semiHidden/>
    <w:rsid w:val="00C00451"/>
  </w:style>
  <w:style w:type="numbering" w:customStyle="1" w:styleId="11311">
    <w:name w:val="リストなし1131"/>
    <w:next w:val="a4"/>
    <w:uiPriority w:val="99"/>
    <w:semiHidden/>
    <w:unhideWhenUsed/>
    <w:rsid w:val="00C00451"/>
  </w:style>
  <w:style w:type="numbering" w:customStyle="1" w:styleId="12210">
    <w:name w:val="无列表1221"/>
    <w:next w:val="a4"/>
    <w:semiHidden/>
    <w:rsid w:val="00C00451"/>
  </w:style>
  <w:style w:type="numbering" w:customStyle="1" w:styleId="12211">
    <w:name w:val="リストなし1221"/>
    <w:next w:val="a4"/>
    <w:uiPriority w:val="99"/>
    <w:semiHidden/>
    <w:unhideWhenUsed/>
    <w:rsid w:val="00C00451"/>
  </w:style>
  <w:style w:type="numbering" w:customStyle="1" w:styleId="NoList1142">
    <w:name w:val="No List1142"/>
    <w:next w:val="a4"/>
    <w:uiPriority w:val="99"/>
    <w:semiHidden/>
    <w:unhideWhenUsed/>
    <w:rsid w:val="00C00451"/>
  </w:style>
  <w:style w:type="numbering" w:customStyle="1" w:styleId="11121">
    <w:name w:val="无列表11121"/>
    <w:next w:val="a4"/>
    <w:semiHidden/>
    <w:rsid w:val="00C00451"/>
  </w:style>
  <w:style w:type="numbering" w:customStyle="1" w:styleId="111210">
    <w:name w:val="リストなし11121"/>
    <w:next w:val="a4"/>
    <w:uiPriority w:val="99"/>
    <w:semiHidden/>
    <w:unhideWhenUsed/>
    <w:rsid w:val="00C00451"/>
  </w:style>
  <w:style w:type="numbering" w:customStyle="1" w:styleId="13210">
    <w:name w:val="无列表1321"/>
    <w:next w:val="a4"/>
    <w:semiHidden/>
    <w:rsid w:val="00C00451"/>
  </w:style>
  <w:style w:type="numbering" w:customStyle="1" w:styleId="13111">
    <w:name w:val="リストなし1311"/>
    <w:next w:val="a4"/>
    <w:uiPriority w:val="99"/>
    <w:semiHidden/>
    <w:unhideWhenUsed/>
    <w:rsid w:val="00C00451"/>
  </w:style>
  <w:style w:type="numbering" w:customStyle="1" w:styleId="112110">
    <w:name w:val="无列表11211"/>
    <w:next w:val="a4"/>
    <w:semiHidden/>
    <w:rsid w:val="00C00451"/>
  </w:style>
  <w:style w:type="numbering" w:customStyle="1" w:styleId="112111">
    <w:name w:val="リストなし11211"/>
    <w:next w:val="a4"/>
    <w:uiPriority w:val="99"/>
    <w:semiHidden/>
    <w:unhideWhenUsed/>
    <w:rsid w:val="00C00451"/>
  </w:style>
  <w:style w:type="numbering" w:customStyle="1" w:styleId="NoList273">
    <w:name w:val="No List273"/>
    <w:next w:val="a4"/>
    <w:uiPriority w:val="99"/>
    <w:semiHidden/>
    <w:unhideWhenUsed/>
    <w:rsid w:val="00C00451"/>
  </w:style>
  <w:style w:type="numbering" w:customStyle="1" w:styleId="NoList1152">
    <w:name w:val="No List1152"/>
    <w:next w:val="a4"/>
    <w:uiPriority w:val="99"/>
    <w:semiHidden/>
    <w:rsid w:val="00C00451"/>
  </w:style>
  <w:style w:type="numbering" w:customStyle="1" w:styleId="1510">
    <w:name w:val="无列表151"/>
    <w:next w:val="a4"/>
    <w:semiHidden/>
    <w:rsid w:val="00C00451"/>
  </w:style>
  <w:style w:type="numbering" w:customStyle="1" w:styleId="1511">
    <w:name w:val="リストなし151"/>
    <w:next w:val="a4"/>
    <w:uiPriority w:val="99"/>
    <w:semiHidden/>
    <w:unhideWhenUsed/>
    <w:rsid w:val="00C00451"/>
  </w:style>
  <w:style w:type="numbering" w:customStyle="1" w:styleId="NoList283">
    <w:name w:val="No List283"/>
    <w:next w:val="a4"/>
    <w:uiPriority w:val="99"/>
    <w:semiHidden/>
    <w:rsid w:val="00C00451"/>
  </w:style>
  <w:style w:type="numbering" w:customStyle="1" w:styleId="11410">
    <w:name w:val="无列表1141"/>
    <w:next w:val="a4"/>
    <w:semiHidden/>
    <w:rsid w:val="00C00451"/>
  </w:style>
  <w:style w:type="numbering" w:customStyle="1" w:styleId="11411">
    <w:name w:val="リストなし1141"/>
    <w:next w:val="a4"/>
    <w:uiPriority w:val="99"/>
    <w:semiHidden/>
    <w:unhideWhenUsed/>
    <w:rsid w:val="00C00451"/>
  </w:style>
  <w:style w:type="numbering" w:customStyle="1" w:styleId="NoList342">
    <w:name w:val="No List342"/>
    <w:next w:val="a4"/>
    <w:uiPriority w:val="99"/>
    <w:semiHidden/>
    <w:unhideWhenUsed/>
    <w:rsid w:val="00C00451"/>
  </w:style>
  <w:style w:type="table" w:customStyle="1" w:styleId="TableGrid531">
    <w:name w:val="Table Grid531"/>
    <w:basedOn w:val="a3"/>
    <w:next w:val="aff3"/>
    <w:rsid w:val="00C00451"/>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0">
    <w:name w:val="无列表1231"/>
    <w:next w:val="a4"/>
    <w:semiHidden/>
    <w:rsid w:val="00C00451"/>
  </w:style>
  <w:style w:type="numbering" w:customStyle="1" w:styleId="12311">
    <w:name w:val="リストなし1231"/>
    <w:next w:val="a4"/>
    <w:uiPriority w:val="99"/>
    <w:semiHidden/>
    <w:unhideWhenUsed/>
    <w:rsid w:val="00C00451"/>
  </w:style>
  <w:style w:type="numbering" w:customStyle="1" w:styleId="NoList1161">
    <w:name w:val="No List1161"/>
    <w:next w:val="a4"/>
    <w:uiPriority w:val="99"/>
    <w:semiHidden/>
    <w:unhideWhenUsed/>
    <w:rsid w:val="00C00451"/>
  </w:style>
  <w:style w:type="table" w:customStyle="1" w:styleId="TableGrid4131">
    <w:name w:val="Table Grid4131"/>
    <w:basedOn w:val="a3"/>
    <w:next w:val="aff3"/>
    <w:rsid w:val="00C00451"/>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
    <w:name w:val="无列表11131"/>
    <w:next w:val="a4"/>
    <w:semiHidden/>
    <w:rsid w:val="00C00451"/>
  </w:style>
  <w:style w:type="numbering" w:customStyle="1" w:styleId="111310">
    <w:name w:val="リストなし11131"/>
    <w:next w:val="a4"/>
    <w:uiPriority w:val="99"/>
    <w:semiHidden/>
    <w:unhideWhenUsed/>
    <w:rsid w:val="00C00451"/>
  </w:style>
  <w:style w:type="numbering" w:customStyle="1" w:styleId="NoList442">
    <w:name w:val="No List442"/>
    <w:next w:val="a4"/>
    <w:uiPriority w:val="99"/>
    <w:semiHidden/>
    <w:unhideWhenUsed/>
    <w:rsid w:val="00C00451"/>
  </w:style>
  <w:style w:type="table" w:customStyle="1" w:styleId="TableGrid631">
    <w:name w:val="Table Grid631"/>
    <w:basedOn w:val="a3"/>
    <w:next w:val="aff3"/>
    <w:rsid w:val="00C00451"/>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
    <w:name w:val="无列表1331"/>
    <w:next w:val="a4"/>
    <w:semiHidden/>
    <w:rsid w:val="00C00451"/>
  </w:style>
  <w:style w:type="numbering" w:customStyle="1" w:styleId="13211">
    <w:name w:val="リストなし1321"/>
    <w:next w:val="a4"/>
    <w:uiPriority w:val="99"/>
    <w:semiHidden/>
    <w:unhideWhenUsed/>
    <w:rsid w:val="00C00451"/>
  </w:style>
  <w:style w:type="numbering" w:customStyle="1" w:styleId="NoList1232">
    <w:name w:val="No List1232"/>
    <w:next w:val="a4"/>
    <w:uiPriority w:val="99"/>
    <w:semiHidden/>
    <w:unhideWhenUsed/>
    <w:rsid w:val="00C00451"/>
  </w:style>
  <w:style w:type="numbering" w:customStyle="1" w:styleId="11221">
    <w:name w:val="无列表11221"/>
    <w:next w:val="a4"/>
    <w:semiHidden/>
    <w:rsid w:val="00C00451"/>
  </w:style>
  <w:style w:type="numbering" w:customStyle="1" w:styleId="112210">
    <w:name w:val="リストなし11221"/>
    <w:next w:val="a4"/>
    <w:uiPriority w:val="99"/>
    <w:semiHidden/>
    <w:unhideWhenUsed/>
    <w:rsid w:val="00C00451"/>
  </w:style>
  <w:style w:type="numbering" w:customStyle="1" w:styleId="NoList292">
    <w:name w:val="No List292"/>
    <w:next w:val="a4"/>
    <w:uiPriority w:val="99"/>
    <w:semiHidden/>
    <w:unhideWhenUsed/>
    <w:rsid w:val="00C00451"/>
  </w:style>
  <w:style w:type="numbering" w:customStyle="1" w:styleId="NoList1171">
    <w:name w:val="No List1171"/>
    <w:next w:val="a4"/>
    <w:uiPriority w:val="99"/>
    <w:semiHidden/>
    <w:rsid w:val="00C00451"/>
  </w:style>
  <w:style w:type="numbering" w:customStyle="1" w:styleId="1610">
    <w:name w:val="无列表161"/>
    <w:next w:val="a4"/>
    <w:semiHidden/>
    <w:rsid w:val="00C00451"/>
  </w:style>
  <w:style w:type="numbering" w:customStyle="1" w:styleId="1611">
    <w:name w:val="リストなし161"/>
    <w:next w:val="a4"/>
    <w:uiPriority w:val="99"/>
    <w:semiHidden/>
    <w:unhideWhenUsed/>
    <w:rsid w:val="00C00451"/>
  </w:style>
  <w:style w:type="numbering" w:customStyle="1" w:styleId="NoList2102">
    <w:name w:val="No List2102"/>
    <w:next w:val="a4"/>
    <w:uiPriority w:val="99"/>
    <w:semiHidden/>
    <w:rsid w:val="00C00451"/>
  </w:style>
  <w:style w:type="numbering" w:customStyle="1" w:styleId="11510">
    <w:name w:val="无列表1151"/>
    <w:next w:val="a4"/>
    <w:semiHidden/>
    <w:rsid w:val="00C00451"/>
  </w:style>
  <w:style w:type="numbering" w:customStyle="1" w:styleId="11511">
    <w:name w:val="リストなし1151"/>
    <w:next w:val="a4"/>
    <w:uiPriority w:val="99"/>
    <w:semiHidden/>
    <w:unhideWhenUsed/>
    <w:rsid w:val="00C00451"/>
  </w:style>
  <w:style w:type="numbering" w:customStyle="1" w:styleId="NoList351">
    <w:name w:val="No List351"/>
    <w:next w:val="a4"/>
    <w:uiPriority w:val="99"/>
    <w:semiHidden/>
    <w:unhideWhenUsed/>
    <w:rsid w:val="00C00451"/>
  </w:style>
  <w:style w:type="table" w:customStyle="1" w:styleId="TableGrid541">
    <w:name w:val="Table Grid541"/>
    <w:basedOn w:val="a3"/>
    <w:next w:val="aff3"/>
    <w:rsid w:val="00C00451"/>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0">
    <w:name w:val="无列表1241"/>
    <w:next w:val="a4"/>
    <w:semiHidden/>
    <w:rsid w:val="00C00451"/>
  </w:style>
  <w:style w:type="numbering" w:customStyle="1" w:styleId="12411">
    <w:name w:val="リストなし1241"/>
    <w:next w:val="a4"/>
    <w:uiPriority w:val="99"/>
    <w:semiHidden/>
    <w:unhideWhenUsed/>
    <w:rsid w:val="00C00451"/>
  </w:style>
  <w:style w:type="numbering" w:customStyle="1" w:styleId="NoList1181">
    <w:name w:val="No List1181"/>
    <w:next w:val="a4"/>
    <w:uiPriority w:val="99"/>
    <w:semiHidden/>
    <w:unhideWhenUsed/>
    <w:rsid w:val="00C00451"/>
  </w:style>
  <w:style w:type="table" w:customStyle="1" w:styleId="TableGrid4141">
    <w:name w:val="Table Grid4141"/>
    <w:basedOn w:val="a3"/>
    <w:next w:val="aff3"/>
    <w:rsid w:val="00C00451"/>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
    <w:name w:val="无列表11141"/>
    <w:next w:val="a4"/>
    <w:semiHidden/>
    <w:rsid w:val="00C00451"/>
  </w:style>
  <w:style w:type="numbering" w:customStyle="1" w:styleId="111410">
    <w:name w:val="リストなし11141"/>
    <w:next w:val="a4"/>
    <w:uiPriority w:val="99"/>
    <w:semiHidden/>
    <w:unhideWhenUsed/>
    <w:rsid w:val="00C00451"/>
  </w:style>
  <w:style w:type="numbering" w:customStyle="1" w:styleId="NoList451">
    <w:name w:val="No List451"/>
    <w:next w:val="a4"/>
    <w:uiPriority w:val="99"/>
    <w:semiHidden/>
    <w:unhideWhenUsed/>
    <w:rsid w:val="00C00451"/>
  </w:style>
  <w:style w:type="table" w:customStyle="1" w:styleId="TableGrid641">
    <w:name w:val="Table Grid641"/>
    <w:basedOn w:val="a3"/>
    <w:next w:val="aff3"/>
    <w:rsid w:val="00C00451"/>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无列表1341"/>
    <w:next w:val="a4"/>
    <w:semiHidden/>
    <w:rsid w:val="00C00451"/>
  </w:style>
  <w:style w:type="numbering" w:customStyle="1" w:styleId="13310">
    <w:name w:val="リストなし1331"/>
    <w:next w:val="a4"/>
    <w:uiPriority w:val="99"/>
    <w:semiHidden/>
    <w:unhideWhenUsed/>
    <w:rsid w:val="00C00451"/>
  </w:style>
  <w:style w:type="numbering" w:customStyle="1" w:styleId="NoList1241">
    <w:name w:val="No List1241"/>
    <w:next w:val="a4"/>
    <w:uiPriority w:val="99"/>
    <w:semiHidden/>
    <w:unhideWhenUsed/>
    <w:rsid w:val="00C00451"/>
  </w:style>
  <w:style w:type="numbering" w:customStyle="1" w:styleId="11231">
    <w:name w:val="无列表11231"/>
    <w:next w:val="a4"/>
    <w:semiHidden/>
    <w:rsid w:val="00C00451"/>
  </w:style>
  <w:style w:type="numbering" w:customStyle="1" w:styleId="112310">
    <w:name w:val="リストなし11231"/>
    <w:next w:val="a4"/>
    <w:uiPriority w:val="99"/>
    <w:semiHidden/>
    <w:unhideWhenUsed/>
    <w:rsid w:val="00C00451"/>
  </w:style>
  <w:style w:type="table" w:customStyle="1" w:styleId="MediumShading1-Accent31">
    <w:name w:val="Medium Shading 1 - Accent 31"/>
    <w:basedOn w:val="a3"/>
    <w:next w:val="1-3"/>
    <w:uiPriority w:val="29"/>
    <w:unhideWhenUsed/>
    <w:qFormat/>
    <w:rsid w:val="00C00451"/>
    <w:rPr>
      <w:rFonts w:ascii="Helvetica" w:eastAsia="MS Gothic" w:hAnsi="Helvetica" w:cs="Osaka"/>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C00451"/>
    <w:rPr>
      <w:rFonts w:ascii="Helvetica" w:eastAsia="MS Gothic" w:hAnsi="Helvetica" w:cs="Osaka"/>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C00451"/>
    <w:rPr>
      <w:rFonts w:ascii="Helvetica" w:eastAsia="MS Gothic" w:hAnsi="Helvetica"/>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C00451"/>
    <w:rPr>
      <w:rFonts w:ascii="Helvetica" w:eastAsia="MS Gothic" w:hAnsi="Helvetica"/>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C00451"/>
    <w:rPr>
      <w:rFonts w:ascii="Helvetica" w:eastAsia="MS Gothic" w:hAnsi="Helvetica"/>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C00451"/>
    <w:rPr>
      <w:rFonts w:ascii="Helvetica" w:eastAsia="MS Gothic" w:hAnsi="Helvetica" w:cs="Osaka"/>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C00451"/>
  </w:style>
  <w:style w:type="numbering" w:customStyle="1" w:styleId="1710">
    <w:name w:val="无列表171"/>
    <w:next w:val="a4"/>
    <w:semiHidden/>
    <w:rsid w:val="00C00451"/>
  </w:style>
  <w:style w:type="numbering" w:customStyle="1" w:styleId="1711">
    <w:name w:val="リストなし171"/>
    <w:next w:val="a4"/>
    <w:uiPriority w:val="99"/>
    <w:semiHidden/>
    <w:unhideWhenUsed/>
    <w:rsid w:val="00C00451"/>
  </w:style>
  <w:style w:type="numbering" w:customStyle="1" w:styleId="NoList1191">
    <w:name w:val="No List1191"/>
    <w:next w:val="a4"/>
    <w:semiHidden/>
    <w:rsid w:val="00C00451"/>
  </w:style>
  <w:style w:type="numbering" w:customStyle="1" w:styleId="NoList361">
    <w:name w:val="No List361"/>
    <w:next w:val="a4"/>
    <w:semiHidden/>
    <w:rsid w:val="00C00451"/>
  </w:style>
  <w:style w:type="numbering" w:customStyle="1" w:styleId="NoList461">
    <w:name w:val="No List461"/>
    <w:next w:val="a4"/>
    <w:semiHidden/>
    <w:rsid w:val="00C00451"/>
  </w:style>
  <w:style w:type="numbering" w:customStyle="1" w:styleId="NoList11101">
    <w:name w:val="No List11101"/>
    <w:next w:val="a4"/>
    <w:semiHidden/>
    <w:rsid w:val="00C00451"/>
  </w:style>
  <w:style w:type="numbering" w:customStyle="1" w:styleId="NoList1251">
    <w:name w:val="No List1251"/>
    <w:next w:val="a4"/>
    <w:semiHidden/>
    <w:rsid w:val="00C00451"/>
  </w:style>
  <w:style w:type="numbering" w:customStyle="1" w:styleId="1161">
    <w:name w:val="无列表1161"/>
    <w:next w:val="a4"/>
    <w:semiHidden/>
    <w:rsid w:val="00C00451"/>
  </w:style>
  <w:style w:type="numbering" w:customStyle="1" w:styleId="NoList1712">
    <w:name w:val="No List1712"/>
    <w:next w:val="a4"/>
    <w:uiPriority w:val="99"/>
    <w:semiHidden/>
    <w:unhideWhenUsed/>
    <w:rsid w:val="00C00451"/>
  </w:style>
  <w:style w:type="numbering" w:customStyle="1" w:styleId="1251">
    <w:name w:val="无列表1251"/>
    <w:next w:val="a4"/>
    <w:semiHidden/>
    <w:rsid w:val="00C00451"/>
  </w:style>
  <w:style w:type="numbering" w:customStyle="1" w:styleId="NoList1812">
    <w:name w:val="No List1812"/>
    <w:next w:val="a4"/>
    <w:semiHidden/>
    <w:rsid w:val="00C00451"/>
  </w:style>
  <w:style w:type="numbering" w:customStyle="1" w:styleId="NoList371">
    <w:name w:val="No List371"/>
    <w:next w:val="a4"/>
    <w:uiPriority w:val="99"/>
    <w:semiHidden/>
    <w:unhideWhenUsed/>
    <w:rsid w:val="00C00451"/>
  </w:style>
  <w:style w:type="numbering" w:customStyle="1" w:styleId="1810">
    <w:name w:val="无列表181"/>
    <w:next w:val="a4"/>
    <w:semiHidden/>
    <w:rsid w:val="00C00451"/>
  </w:style>
  <w:style w:type="numbering" w:customStyle="1" w:styleId="1811">
    <w:name w:val="リストなし181"/>
    <w:next w:val="a4"/>
    <w:uiPriority w:val="99"/>
    <w:semiHidden/>
    <w:unhideWhenUsed/>
    <w:rsid w:val="00C00451"/>
  </w:style>
  <w:style w:type="numbering" w:customStyle="1" w:styleId="NoList1201">
    <w:name w:val="No List1201"/>
    <w:next w:val="a4"/>
    <w:semiHidden/>
    <w:rsid w:val="00C00451"/>
  </w:style>
  <w:style w:type="numbering" w:customStyle="1" w:styleId="NoList2132">
    <w:name w:val="No List2132"/>
    <w:next w:val="a4"/>
    <w:semiHidden/>
    <w:rsid w:val="00C00451"/>
  </w:style>
  <w:style w:type="numbering" w:customStyle="1" w:styleId="NoList381">
    <w:name w:val="No List381"/>
    <w:next w:val="a4"/>
    <w:semiHidden/>
    <w:rsid w:val="00C00451"/>
  </w:style>
  <w:style w:type="numbering" w:customStyle="1" w:styleId="NoList471">
    <w:name w:val="No List471"/>
    <w:next w:val="a4"/>
    <w:semiHidden/>
    <w:rsid w:val="00C00451"/>
  </w:style>
  <w:style w:type="numbering" w:customStyle="1" w:styleId="NoList2141">
    <w:name w:val="No List2141"/>
    <w:next w:val="a4"/>
    <w:semiHidden/>
    <w:rsid w:val="00C00451"/>
  </w:style>
  <w:style w:type="numbering" w:customStyle="1" w:styleId="NoList1261">
    <w:name w:val="No List1261"/>
    <w:next w:val="a4"/>
    <w:semiHidden/>
    <w:rsid w:val="00C00451"/>
  </w:style>
  <w:style w:type="numbering" w:customStyle="1" w:styleId="1171">
    <w:name w:val="无列表1171"/>
    <w:next w:val="a4"/>
    <w:semiHidden/>
    <w:rsid w:val="00C00451"/>
  </w:style>
  <w:style w:type="numbering" w:customStyle="1" w:styleId="NoList11132">
    <w:name w:val="No List11132"/>
    <w:next w:val="a4"/>
    <w:semiHidden/>
    <w:rsid w:val="00C00451"/>
  </w:style>
  <w:style w:type="numbering" w:customStyle="1" w:styleId="NoList1721">
    <w:name w:val="No List1721"/>
    <w:next w:val="a4"/>
    <w:uiPriority w:val="99"/>
    <w:semiHidden/>
    <w:unhideWhenUsed/>
    <w:rsid w:val="00C00451"/>
  </w:style>
  <w:style w:type="numbering" w:customStyle="1" w:styleId="1261">
    <w:name w:val="无列表1261"/>
    <w:next w:val="a4"/>
    <w:semiHidden/>
    <w:rsid w:val="00C00451"/>
  </w:style>
  <w:style w:type="numbering" w:customStyle="1" w:styleId="NoList1821">
    <w:name w:val="No List1821"/>
    <w:next w:val="a4"/>
    <w:semiHidden/>
    <w:rsid w:val="00C00451"/>
  </w:style>
  <w:style w:type="table" w:customStyle="1" w:styleId="ColorfulList-Accent31">
    <w:name w:val="Colorful List - Accent 31"/>
    <w:basedOn w:val="a3"/>
    <w:next w:val="-3"/>
    <w:uiPriority w:val="29"/>
    <w:unhideWhenUsed/>
    <w:rsid w:val="00C00451"/>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rsid w:val="00C00451"/>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C00451"/>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C00451"/>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3"/>
    <w:next w:val="-10"/>
    <w:uiPriority w:val="34"/>
    <w:unhideWhenUsed/>
    <w:rsid w:val="00C00451"/>
    <w:rPr>
      <w:rFonts w:ascii="Calibri" w:eastAsia="Calibri" w:hAnsi="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a4"/>
    <w:uiPriority w:val="99"/>
    <w:semiHidden/>
    <w:unhideWhenUsed/>
    <w:rsid w:val="00C00451"/>
  </w:style>
  <w:style w:type="numbering" w:customStyle="1" w:styleId="334">
    <w:name w:val="无列表33"/>
    <w:next w:val="a4"/>
    <w:uiPriority w:val="99"/>
    <w:semiHidden/>
    <w:unhideWhenUsed/>
    <w:rsid w:val="00C00451"/>
  </w:style>
  <w:style w:type="table" w:customStyle="1" w:styleId="11a">
    <w:name w:val="网格型11"/>
    <w:basedOn w:val="a3"/>
    <w:next w:val="aff3"/>
    <w:rsid w:val="00C00451"/>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next w:val="aff3"/>
    <w:rsid w:val="00C00451"/>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목록 없음132"/>
    <w:next w:val="a4"/>
    <w:semiHidden/>
    <w:unhideWhenUsed/>
    <w:rsid w:val="00C00451"/>
  </w:style>
  <w:style w:type="numbering" w:customStyle="1" w:styleId="2320">
    <w:name w:val="목록 없음232"/>
    <w:next w:val="a4"/>
    <w:semiHidden/>
    <w:rsid w:val="00C00451"/>
  </w:style>
  <w:style w:type="numbering" w:customStyle="1" w:styleId="NoList542">
    <w:name w:val="No List542"/>
    <w:next w:val="a4"/>
    <w:semiHidden/>
    <w:rsid w:val="00C00451"/>
  </w:style>
  <w:style w:type="numbering" w:customStyle="1" w:styleId="NoList632">
    <w:name w:val="No List632"/>
    <w:next w:val="a4"/>
    <w:semiHidden/>
    <w:rsid w:val="00C00451"/>
  </w:style>
  <w:style w:type="numbering" w:customStyle="1" w:styleId="NoList732">
    <w:name w:val="No List732"/>
    <w:next w:val="a4"/>
    <w:semiHidden/>
    <w:rsid w:val="00C00451"/>
  </w:style>
  <w:style w:type="numbering" w:customStyle="1" w:styleId="NoList832">
    <w:name w:val="No List832"/>
    <w:next w:val="a4"/>
    <w:semiHidden/>
    <w:rsid w:val="00C00451"/>
  </w:style>
  <w:style w:type="numbering" w:customStyle="1" w:styleId="NoList2232">
    <w:name w:val="No List2232"/>
    <w:next w:val="a4"/>
    <w:semiHidden/>
    <w:rsid w:val="00C00451"/>
  </w:style>
  <w:style w:type="numbering" w:customStyle="1" w:styleId="NoList932">
    <w:name w:val="No List932"/>
    <w:next w:val="a4"/>
    <w:semiHidden/>
    <w:rsid w:val="00C00451"/>
  </w:style>
  <w:style w:type="numbering" w:customStyle="1" w:styleId="NoList1332">
    <w:name w:val="No List1332"/>
    <w:next w:val="a4"/>
    <w:semiHidden/>
    <w:rsid w:val="00C00451"/>
  </w:style>
  <w:style w:type="numbering" w:customStyle="1" w:styleId="NoList2332">
    <w:name w:val="No List2332"/>
    <w:next w:val="a4"/>
    <w:semiHidden/>
    <w:rsid w:val="00C00451"/>
  </w:style>
  <w:style w:type="numbering" w:customStyle="1" w:styleId="NoList1032">
    <w:name w:val="No List1032"/>
    <w:next w:val="a4"/>
    <w:semiHidden/>
    <w:rsid w:val="00C00451"/>
  </w:style>
  <w:style w:type="numbering" w:customStyle="1" w:styleId="NoList1432">
    <w:name w:val="No List1432"/>
    <w:next w:val="a4"/>
    <w:semiHidden/>
    <w:rsid w:val="00C00451"/>
  </w:style>
  <w:style w:type="numbering" w:customStyle="1" w:styleId="NoList2432">
    <w:name w:val="No List2432"/>
    <w:next w:val="a4"/>
    <w:semiHidden/>
    <w:rsid w:val="00C00451"/>
  </w:style>
  <w:style w:type="numbering" w:customStyle="1" w:styleId="NoList3132">
    <w:name w:val="No List3132"/>
    <w:next w:val="a4"/>
    <w:semiHidden/>
    <w:rsid w:val="00C00451"/>
  </w:style>
  <w:style w:type="numbering" w:customStyle="1" w:styleId="NoList4132">
    <w:name w:val="No List4132"/>
    <w:next w:val="a4"/>
    <w:semiHidden/>
    <w:rsid w:val="00C00451"/>
  </w:style>
  <w:style w:type="numbering" w:customStyle="1" w:styleId="NoList5132">
    <w:name w:val="No List5132"/>
    <w:next w:val="a4"/>
    <w:semiHidden/>
    <w:rsid w:val="00C00451"/>
  </w:style>
  <w:style w:type="numbering" w:customStyle="1" w:styleId="NoList1532">
    <w:name w:val="No List1532"/>
    <w:next w:val="a4"/>
    <w:semiHidden/>
    <w:rsid w:val="00C00451"/>
  </w:style>
  <w:style w:type="numbering" w:customStyle="1" w:styleId="NoList1632">
    <w:name w:val="No List1632"/>
    <w:next w:val="a4"/>
    <w:semiHidden/>
    <w:rsid w:val="00C00451"/>
  </w:style>
  <w:style w:type="numbering" w:customStyle="1" w:styleId="NoList2512">
    <w:name w:val="No List2512"/>
    <w:next w:val="a4"/>
    <w:semiHidden/>
    <w:rsid w:val="00C00451"/>
  </w:style>
  <w:style w:type="numbering" w:customStyle="1" w:styleId="NoList3212">
    <w:name w:val="No List3212"/>
    <w:next w:val="a4"/>
    <w:semiHidden/>
    <w:unhideWhenUsed/>
    <w:rsid w:val="00C00451"/>
  </w:style>
  <w:style w:type="numbering" w:customStyle="1" w:styleId="11122">
    <w:name w:val="목록 없음1112"/>
    <w:next w:val="a4"/>
    <w:semiHidden/>
    <w:unhideWhenUsed/>
    <w:rsid w:val="00C00451"/>
  </w:style>
  <w:style w:type="numbering" w:customStyle="1" w:styleId="21120">
    <w:name w:val="목록 없음2112"/>
    <w:next w:val="a4"/>
    <w:semiHidden/>
    <w:rsid w:val="00C00451"/>
  </w:style>
  <w:style w:type="numbering" w:customStyle="1" w:styleId="NoList4212">
    <w:name w:val="No List4212"/>
    <w:next w:val="a4"/>
    <w:semiHidden/>
    <w:unhideWhenUsed/>
    <w:rsid w:val="00C00451"/>
  </w:style>
  <w:style w:type="numbering" w:customStyle="1" w:styleId="NoList5212">
    <w:name w:val="No List5212"/>
    <w:next w:val="a4"/>
    <w:semiHidden/>
    <w:rsid w:val="00C00451"/>
  </w:style>
  <w:style w:type="numbering" w:customStyle="1" w:styleId="NoList6112">
    <w:name w:val="No List6112"/>
    <w:next w:val="a4"/>
    <w:semiHidden/>
    <w:rsid w:val="00C00451"/>
  </w:style>
  <w:style w:type="numbering" w:customStyle="1" w:styleId="NoList7112">
    <w:name w:val="No List7112"/>
    <w:next w:val="a4"/>
    <w:semiHidden/>
    <w:rsid w:val="00C00451"/>
  </w:style>
  <w:style w:type="numbering" w:customStyle="1" w:styleId="NoList11212">
    <w:name w:val="No List11212"/>
    <w:next w:val="a4"/>
    <w:semiHidden/>
    <w:rsid w:val="00C00451"/>
  </w:style>
  <w:style w:type="numbering" w:customStyle="1" w:styleId="NoList21112">
    <w:name w:val="No List21112"/>
    <w:next w:val="a4"/>
    <w:semiHidden/>
    <w:rsid w:val="00C00451"/>
  </w:style>
  <w:style w:type="numbering" w:customStyle="1" w:styleId="NoList8112">
    <w:name w:val="No List8112"/>
    <w:next w:val="a4"/>
    <w:semiHidden/>
    <w:rsid w:val="00C00451"/>
  </w:style>
  <w:style w:type="numbering" w:customStyle="1" w:styleId="NoList12112">
    <w:name w:val="No List12112"/>
    <w:next w:val="a4"/>
    <w:semiHidden/>
    <w:rsid w:val="00C00451"/>
  </w:style>
  <w:style w:type="numbering" w:customStyle="1" w:styleId="NoList22112">
    <w:name w:val="No List22112"/>
    <w:next w:val="a4"/>
    <w:semiHidden/>
    <w:rsid w:val="00C00451"/>
  </w:style>
  <w:style w:type="numbering" w:customStyle="1" w:styleId="NoList9112">
    <w:name w:val="No List9112"/>
    <w:next w:val="a4"/>
    <w:semiHidden/>
    <w:rsid w:val="00C00451"/>
  </w:style>
  <w:style w:type="numbering" w:customStyle="1" w:styleId="NoList13112">
    <w:name w:val="No List13112"/>
    <w:next w:val="a4"/>
    <w:semiHidden/>
    <w:rsid w:val="00C00451"/>
  </w:style>
  <w:style w:type="numbering" w:customStyle="1" w:styleId="NoList23112">
    <w:name w:val="No List23112"/>
    <w:next w:val="a4"/>
    <w:semiHidden/>
    <w:rsid w:val="00C00451"/>
  </w:style>
  <w:style w:type="numbering" w:customStyle="1" w:styleId="NoList10112">
    <w:name w:val="No List10112"/>
    <w:next w:val="a4"/>
    <w:semiHidden/>
    <w:rsid w:val="00C00451"/>
  </w:style>
  <w:style w:type="numbering" w:customStyle="1" w:styleId="NoList14112">
    <w:name w:val="No List14112"/>
    <w:next w:val="a4"/>
    <w:semiHidden/>
    <w:rsid w:val="00C00451"/>
  </w:style>
  <w:style w:type="numbering" w:customStyle="1" w:styleId="NoList24112">
    <w:name w:val="No List24112"/>
    <w:next w:val="a4"/>
    <w:semiHidden/>
    <w:rsid w:val="00C00451"/>
  </w:style>
  <w:style w:type="numbering" w:customStyle="1" w:styleId="NoList31112">
    <w:name w:val="No List31112"/>
    <w:next w:val="a4"/>
    <w:semiHidden/>
    <w:rsid w:val="00C00451"/>
  </w:style>
  <w:style w:type="numbering" w:customStyle="1" w:styleId="NoList41112">
    <w:name w:val="No List41112"/>
    <w:next w:val="a4"/>
    <w:semiHidden/>
    <w:rsid w:val="00C00451"/>
  </w:style>
  <w:style w:type="numbering" w:customStyle="1" w:styleId="NoList51112">
    <w:name w:val="No List51112"/>
    <w:next w:val="a4"/>
    <w:semiHidden/>
    <w:rsid w:val="00C00451"/>
  </w:style>
  <w:style w:type="numbering" w:customStyle="1" w:styleId="NoList15112">
    <w:name w:val="No List15112"/>
    <w:next w:val="a4"/>
    <w:semiHidden/>
    <w:rsid w:val="00C00451"/>
  </w:style>
  <w:style w:type="numbering" w:customStyle="1" w:styleId="NoList16112">
    <w:name w:val="No List16112"/>
    <w:next w:val="a4"/>
    <w:semiHidden/>
    <w:rsid w:val="00C00451"/>
  </w:style>
  <w:style w:type="numbering" w:customStyle="1" w:styleId="NoList111112">
    <w:name w:val="No List111112"/>
    <w:next w:val="a4"/>
    <w:semiHidden/>
    <w:rsid w:val="00C00451"/>
  </w:style>
  <w:style w:type="numbering" w:customStyle="1" w:styleId="NoList1912">
    <w:name w:val="No List1912"/>
    <w:next w:val="a4"/>
    <w:uiPriority w:val="99"/>
    <w:semiHidden/>
    <w:unhideWhenUsed/>
    <w:rsid w:val="00C00451"/>
  </w:style>
  <w:style w:type="numbering" w:customStyle="1" w:styleId="NoList11012">
    <w:name w:val="No List11012"/>
    <w:next w:val="a4"/>
    <w:semiHidden/>
    <w:rsid w:val="00C00451"/>
  </w:style>
  <w:style w:type="numbering" w:customStyle="1" w:styleId="NoList2612">
    <w:name w:val="No List2612"/>
    <w:next w:val="a4"/>
    <w:semiHidden/>
    <w:rsid w:val="00C00451"/>
  </w:style>
  <w:style w:type="numbering" w:customStyle="1" w:styleId="NoList3312">
    <w:name w:val="No List3312"/>
    <w:next w:val="a4"/>
    <w:semiHidden/>
    <w:unhideWhenUsed/>
    <w:rsid w:val="00C00451"/>
  </w:style>
  <w:style w:type="numbering" w:customStyle="1" w:styleId="12121">
    <w:name w:val="목록 없음1212"/>
    <w:next w:val="a4"/>
    <w:semiHidden/>
    <w:unhideWhenUsed/>
    <w:rsid w:val="00C00451"/>
  </w:style>
  <w:style w:type="numbering" w:customStyle="1" w:styleId="2212">
    <w:name w:val="목록 없음2212"/>
    <w:next w:val="a4"/>
    <w:semiHidden/>
    <w:rsid w:val="00C00451"/>
  </w:style>
  <w:style w:type="numbering" w:customStyle="1" w:styleId="NoList4312">
    <w:name w:val="No List4312"/>
    <w:next w:val="a4"/>
    <w:semiHidden/>
    <w:unhideWhenUsed/>
    <w:rsid w:val="00C00451"/>
  </w:style>
  <w:style w:type="numbering" w:customStyle="1" w:styleId="NoList5312">
    <w:name w:val="No List5312"/>
    <w:next w:val="a4"/>
    <w:semiHidden/>
    <w:rsid w:val="00C00451"/>
  </w:style>
  <w:style w:type="numbering" w:customStyle="1" w:styleId="NoList6212">
    <w:name w:val="No List6212"/>
    <w:next w:val="a4"/>
    <w:semiHidden/>
    <w:rsid w:val="00C00451"/>
  </w:style>
  <w:style w:type="numbering" w:customStyle="1" w:styleId="NoList7212">
    <w:name w:val="No List7212"/>
    <w:next w:val="a4"/>
    <w:semiHidden/>
    <w:rsid w:val="00C00451"/>
  </w:style>
  <w:style w:type="numbering" w:customStyle="1" w:styleId="NoList11312">
    <w:name w:val="No List11312"/>
    <w:next w:val="a4"/>
    <w:semiHidden/>
    <w:rsid w:val="00C00451"/>
  </w:style>
  <w:style w:type="numbering" w:customStyle="1" w:styleId="NoList21212">
    <w:name w:val="No List21212"/>
    <w:next w:val="a4"/>
    <w:semiHidden/>
    <w:rsid w:val="00C00451"/>
  </w:style>
  <w:style w:type="numbering" w:customStyle="1" w:styleId="NoList8212">
    <w:name w:val="No List8212"/>
    <w:next w:val="a4"/>
    <w:semiHidden/>
    <w:rsid w:val="00C00451"/>
  </w:style>
  <w:style w:type="numbering" w:customStyle="1" w:styleId="NoList12212">
    <w:name w:val="No List12212"/>
    <w:next w:val="a4"/>
    <w:semiHidden/>
    <w:rsid w:val="00C00451"/>
  </w:style>
  <w:style w:type="numbering" w:customStyle="1" w:styleId="NoList22212">
    <w:name w:val="No List22212"/>
    <w:next w:val="a4"/>
    <w:semiHidden/>
    <w:rsid w:val="00C00451"/>
  </w:style>
  <w:style w:type="numbering" w:customStyle="1" w:styleId="NoList9212">
    <w:name w:val="No List9212"/>
    <w:next w:val="a4"/>
    <w:semiHidden/>
    <w:rsid w:val="00C00451"/>
  </w:style>
  <w:style w:type="numbering" w:customStyle="1" w:styleId="NoList13212">
    <w:name w:val="No List13212"/>
    <w:next w:val="a4"/>
    <w:semiHidden/>
    <w:rsid w:val="00C00451"/>
  </w:style>
  <w:style w:type="numbering" w:customStyle="1" w:styleId="NoList23212">
    <w:name w:val="No List23212"/>
    <w:next w:val="a4"/>
    <w:semiHidden/>
    <w:rsid w:val="00C00451"/>
  </w:style>
  <w:style w:type="numbering" w:customStyle="1" w:styleId="NoList10212">
    <w:name w:val="No List10212"/>
    <w:next w:val="a4"/>
    <w:semiHidden/>
    <w:rsid w:val="00C00451"/>
  </w:style>
  <w:style w:type="numbering" w:customStyle="1" w:styleId="NoList14212">
    <w:name w:val="No List14212"/>
    <w:next w:val="a4"/>
    <w:semiHidden/>
    <w:rsid w:val="00C00451"/>
  </w:style>
  <w:style w:type="numbering" w:customStyle="1" w:styleId="NoList24212">
    <w:name w:val="No List24212"/>
    <w:next w:val="a4"/>
    <w:semiHidden/>
    <w:rsid w:val="00C00451"/>
  </w:style>
  <w:style w:type="numbering" w:customStyle="1" w:styleId="NoList31212">
    <w:name w:val="No List31212"/>
    <w:next w:val="a4"/>
    <w:semiHidden/>
    <w:rsid w:val="00C00451"/>
  </w:style>
  <w:style w:type="numbering" w:customStyle="1" w:styleId="NoList41212">
    <w:name w:val="No List41212"/>
    <w:next w:val="a4"/>
    <w:semiHidden/>
    <w:rsid w:val="00C00451"/>
  </w:style>
  <w:style w:type="numbering" w:customStyle="1" w:styleId="NoList51212">
    <w:name w:val="No List51212"/>
    <w:next w:val="a4"/>
    <w:semiHidden/>
    <w:rsid w:val="00C00451"/>
  </w:style>
  <w:style w:type="numbering" w:customStyle="1" w:styleId="NoList15212">
    <w:name w:val="No List15212"/>
    <w:next w:val="a4"/>
    <w:semiHidden/>
    <w:rsid w:val="00C00451"/>
  </w:style>
  <w:style w:type="numbering" w:customStyle="1" w:styleId="NoList16212">
    <w:name w:val="No List16212"/>
    <w:next w:val="a4"/>
    <w:semiHidden/>
    <w:rsid w:val="00C00451"/>
  </w:style>
  <w:style w:type="numbering" w:customStyle="1" w:styleId="NoList111212">
    <w:name w:val="No List111212"/>
    <w:next w:val="a4"/>
    <w:semiHidden/>
    <w:rsid w:val="00C00451"/>
  </w:style>
  <w:style w:type="numbering" w:customStyle="1" w:styleId="2121">
    <w:name w:val="无列表212"/>
    <w:next w:val="a4"/>
    <w:uiPriority w:val="99"/>
    <w:semiHidden/>
    <w:unhideWhenUsed/>
    <w:rsid w:val="00C00451"/>
  </w:style>
  <w:style w:type="numbering" w:customStyle="1" w:styleId="3121">
    <w:name w:val="无列表312"/>
    <w:next w:val="a4"/>
    <w:uiPriority w:val="99"/>
    <w:semiHidden/>
    <w:unhideWhenUsed/>
    <w:rsid w:val="00C00451"/>
  </w:style>
  <w:style w:type="numbering" w:customStyle="1" w:styleId="NoList2012">
    <w:name w:val="No List2012"/>
    <w:next w:val="a4"/>
    <w:semiHidden/>
    <w:rsid w:val="00C00451"/>
  </w:style>
  <w:style w:type="numbering" w:customStyle="1" w:styleId="NoList2712">
    <w:name w:val="No List2712"/>
    <w:next w:val="a4"/>
    <w:uiPriority w:val="99"/>
    <w:semiHidden/>
    <w:unhideWhenUsed/>
    <w:rsid w:val="00C00451"/>
  </w:style>
  <w:style w:type="numbering" w:customStyle="1" w:styleId="NoList2812">
    <w:name w:val="No List2812"/>
    <w:next w:val="a4"/>
    <w:uiPriority w:val="99"/>
    <w:semiHidden/>
    <w:unhideWhenUsed/>
    <w:rsid w:val="00C00451"/>
  </w:style>
  <w:style w:type="numbering" w:customStyle="1" w:styleId="415">
    <w:name w:val="无列表41"/>
    <w:next w:val="a4"/>
    <w:uiPriority w:val="99"/>
    <w:semiHidden/>
    <w:unhideWhenUsed/>
    <w:rsid w:val="00C00451"/>
  </w:style>
  <w:style w:type="numbering" w:customStyle="1" w:styleId="1412">
    <w:name w:val="목록 없음141"/>
    <w:next w:val="a4"/>
    <w:semiHidden/>
    <w:unhideWhenUsed/>
    <w:rsid w:val="00C00451"/>
  </w:style>
  <w:style w:type="numbering" w:customStyle="1" w:styleId="2410">
    <w:name w:val="목록 없음241"/>
    <w:next w:val="a4"/>
    <w:semiHidden/>
    <w:rsid w:val="00C00451"/>
  </w:style>
  <w:style w:type="numbering" w:customStyle="1" w:styleId="NoList551">
    <w:name w:val="No List551"/>
    <w:next w:val="a4"/>
    <w:semiHidden/>
    <w:rsid w:val="00C00451"/>
  </w:style>
  <w:style w:type="numbering" w:customStyle="1" w:styleId="NoList641">
    <w:name w:val="No List641"/>
    <w:next w:val="a4"/>
    <w:semiHidden/>
    <w:rsid w:val="00C00451"/>
  </w:style>
  <w:style w:type="numbering" w:customStyle="1" w:styleId="NoList741">
    <w:name w:val="No List741"/>
    <w:next w:val="a4"/>
    <w:semiHidden/>
    <w:rsid w:val="00C00451"/>
  </w:style>
  <w:style w:type="numbering" w:customStyle="1" w:styleId="NoList2151">
    <w:name w:val="No List2151"/>
    <w:next w:val="a4"/>
    <w:semiHidden/>
    <w:rsid w:val="00C00451"/>
  </w:style>
  <w:style w:type="numbering" w:customStyle="1" w:styleId="NoList841">
    <w:name w:val="No List841"/>
    <w:next w:val="a4"/>
    <w:semiHidden/>
    <w:rsid w:val="00C00451"/>
  </w:style>
  <w:style w:type="numbering" w:customStyle="1" w:styleId="NoList2241">
    <w:name w:val="No List2241"/>
    <w:next w:val="a4"/>
    <w:semiHidden/>
    <w:rsid w:val="00C00451"/>
  </w:style>
  <w:style w:type="numbering" w:customStyle="1" w:styleId="NoList941">
    <w:name w:val="No List941"/>
    <w:next w:val="a4"/>
    <w:semiHidden/>
    <w:rsid w:val="00C00451"/>
  </w:style>
  <w:style w:type="numbering" w:customStyle="1" w:styleId="NoList1341">
    <w:name w:val="No List1341"/>
    <w:next w:val="a4"/>
    <w:semiHidden/>
    <w:rsid w:val="00C00451"/>
  </w:style>
  <w:style w:type="numbering" w:customStyle="1" w:styleId="NoList2341">
    <w:name w:val="No List2341"/>
    <w:next w:val="a4"/>
    <w:semiHidden/>
    <w:rsid w:val="00C00451"/>
  </w:style>
  <w:style w:type="numbering" w:customStyle="1" w:styleId="NoList1041">
    <w:name w:val="No List1041"/>
    <w:next w:val="a4"/>
    <w:semiHidden/>
    <w:rsid w:val="00C00451"/>
  </w:style>
  <w:style w:type="numbering" w:customStyle="1" w:styleId="NoList1441">
    <w:name w:val="No List1441"/>
    <w:next w:val="a4"/>
    <w:semiHidden/>
    <w:rsid w:val="00C00451"/>
  </w:style>
  <w:style w:type="numbering" w:customStyle="1" w:styleId="NoList2441">
    <w:name w:val="No List2441"/>
    <w:next w:val="a4"/>
    <w:semiHidden/>
    <w:rsid w:val="00C00451"/>
  </w:style>
  <w:style w:type="numbering" w:customStyle="1" w:styleId="NoList3141">
    <w:name w:val="No List3141"/>
    <w:next w:val="a4"/>
    <w:semiHidden/>
    <w:rsid w:val="00C00451"/>
  </w:style>
  <w:style w:type="numbering" w:customStyle="1" w:styleId="NoList4141">
    <w:name w:val="No List4141"/>
    <w:next w:val="a4"/>
    <w:semiHidden/>
    <w:rsid w:val="00C00451"/>
  </w:style>
  <w:style w:type="numbering" w:customStyle="1" w:styleId="NoList5141">
    <w:name w:val="No List5141"/>
    <w:next w:val="a4"/>
    <w:semiHidden/>
    <w:rsid w:val="00C00451"/>
  </w:style>
  <w:style w:type="numbering" w:customStyle="1" w:styleId="NoList1541">
    <w:name w:val="No List1541"/>
    <w:next w:val="a4"/>
    <w:semiHidden/>
    <w:rsid w:val="00C00451"/>
  </w:style>
  <w:style w:type="numbering" w:customStyle="1" w:styleId="NoList1641">
    <w:name w:val="No List1641"/>
    <w:next w:val="a4"/>
    <w:semiHidden/>
    <w:rsid w:val="00C00451"/>
  </w:style>
  <w:style w:type="numbering" w:customStyle="1" w:styleId="NoList11141">
    <w:name w:val="No List11141"/>
    <w:next w:val="a4"/>
    <w:semiHidden/>
    <w:rsid w:val="00C00451"/>
  </w:style>
  <w:style w:type="numbering" w:customStyle="1" w:styleId="NoList2521">
    <w:name w:val="No List2521"/>
    <w:next w:val="a4"/>
    <w:semiHidden/>
    <w:rsid w:val="00C00451"/>
  </w:style>
  <w:style w:type="numbering" w:customStyle="1" w:styleId="NoList3221">
    <w:name w:val="No List3221"/>
    <w:next w:val="a4"/>
    <w:semiHidden/>
    <w:unhideWhenUsed/>
    <w:rsid w:val="00C00451"/>
  </w:style>
  <w:style w:type="numbering" w:customStyle="1" w:styleId="11212">
    <w:name w:val="목록 없음1121"/>
    <w:next w:val="a4"/>
    <w:semiHidden/>
    <w:unhideWhenUsed/>
    <w:rsid w:val="00C00451"/>
  </w:style>
  <w:style w:type="numbering" w:customStyle="1" w:styleId="21210">
    <w:name w:val="목록 없음2121"/>
    <w:next w:val="a4"/>
    <w:semiHidden/>
    <w:rsid w:val="00C00451"/>
  </w:style>
  <w:style w:type="numbering" w:customStyle="1" w:styleId="NoList4221">
    <w:name w:val="No List4221"/>
    <w:next w:val="a4"/>
    <w:semiHidden/>
    <w:unhideWhenUsed/>
    <w:rsid w:val="00C00451"/>
  </w:style>
  <w:style w:type="numbering" w:customStyle="1" w:styleId="NoList5221">
    <w:name w:val="No List5221"/>
    <w:next w:val="a4"/>
    <w:semiHidden/>
    <w:rsid w:val="00C00451"/>
  </w:style>
  <w:style w:type="numbering" w:customStyle="1" w:styleId="NoList6121">
    <w:name w:val="No List6121"/>
    <w:next w:val="a4"/>
    <w:semiHidden/>
    <w:rsid w:val="00C00451"/>
  </w:style>
  <w:style w:type="numbering" w:customStyle="1" w:styleId="NoList7121">
    <w:name w:val="No List7121"/>
    <w:next w:val="a4"/>
    <w:semiHidden/>
    <w:rsid w:val="00C00451"/>
  </w:style>
  <w:style w:type="numbering" w:customStyle="1" w:styleId="NoList11221">
    <w:name w:val="No List11221"/>
    <w:next w:val="a4"/>
    <w:semiHidden/>
    <w:rsid w:val="00C00451"/>
  </w:style>
  <w:style w:type="numbering" w:customStyle="1" w:styleId="NoList21121">
    <w:name w:val="No List21121"/>
    <w:next w:val="a4"/>
    <w:semiHidden/>
    <w:rsid w:val="00C00451"/>
  </w:style>
  <w:style w:type="numbering" w:customStyle="1" w:styleId="NoList8121">
    <w:name w:val="No List8121"/>
    <w:next w:val="a4"/>
    <w:semiHidden/>
    <w:rsid w:val="00C00451"/>
  </w:style>
  <w:style w:type="numbering" w:customStyle="1" w:styleId="NoList12121">
    <w:name w:val="No List12121"/>
    <w:next w:val="a4"/>
    <w:semiHidden/>
    <w:rsid w:val="00C00451"/>
  </w:style>
  <w:style w:type="numbering" w:customStyle="1" w:styleId="NoList22121">
    <w:name w:val="No List22121"/>
    <w:next w:val="a4"/>
    <w:semiHidden/>
    <w:rsid w:val="00C00451"/>
  </w:style>
  <w:style w:type="numbering" w:customStyle="1" w:styleId="NoList9121">
    <w:name w:val="No List9121"/>
    <w:next w:val="a4"/>
    <w:semiHidden/>
    <w:rsid w:val="00C00451"/>
  </w:style>
  <w:style w:type="numbering" w:customStyle="1" w:styleId="NoList13121">
    <w:name w:val="No List13121"/>
    <w:next w:val="a4"/>
    <w:semiHidden/>
    <w:rsid w:val="00C00451"/>
  </w:style>
  <w:style w:type="numbering" w:customStyle="1" w:styleId="NoList23121">
    <w:name w:val="No List23121"/>
    <w:next w:val="a4"/>
    <w:semiHidden/>
    <w:rsid w:val="00C00451"/>
  </w:style>
  <w:style w:type="numbering" w:customStyle="1" w:styleId="NoList10121">
    <w:name w:val="No List10121"/>
    <w:next w:val="a4"/>
    <w:semiHidden/>
    <w:rsid w:val="00C00451"/>
  </w:style>
  <w:style w:type="numbering" w:customStyle="1" w:styleId="NoList14121">
    <w:name w:val="No List14121"/>
    <w:next w:val="a4"/>
    <w:semiHidden/>
    <w:rsid w:val="00C00451"/>
  </w:style>
  <w:style w:type="numbering" w:customStyle="1" w:styleId="NoList24121">
    <w:name w:val="No List24121"/>
    <w:next w:val="a4"/>
    <w:semiHidden/>
    <w:rsid w:val="00C00451"/>
  </w:style>
  <w:style w:type="numbering" w:customStyle="1" w:styleId="NoList31121">
    <w:name w:val="No List31121"/>
    <w:next w:val="a4"/>
    <w:semiHidden/>
    <w:rsid w:val="00C00451"/>
  </w:style>
  <w:style w:type="numbering" w:customStyle="1" w:styleId="NoList41121">
    <w:name w:val="No List41121"/>
    <w:next w:val="a4"/>
    <w:semiHidden/>
    <w:rsid w:val="00C00451"/>
  </w:style>
  <w:style w:type="numbering" w:customStyle="1" w:styleId="NoList51121">
    <w:name w:val="No List51121"/>
    <w:next w:val="a4"/>
    <w:semiHidden/>
    <w:rsid w:val="00C00451"/>
  </w:style>
  <w:style w:type="numbering" w:customStyle="1" w:styleId="NoList15121">
    <w:name w:val="No List15121"/>
    <w:next w:val="a4"/>
    <w:semiHidden/>
    <w:rsid w:val="00C00451"/>
  </w:style>
  <w:style w:type="numbering" w:customStyle="1" w:styleId="NoList16121">
    <w:name w:val="No List16121"/>
    <w:next w:val="a4"/>
    <w:semiHidden/>
    <w:rsid w:val="00C00451"/>
  </w:style>
  <w:style w:type="numbering" w:customStyle="1" w:styleId="NoList111121">
    <w:name w:val="No List111121"/>
    <w:next w:val="a4"/>
    <w:semiHidden/>
    <w:rsid w:val="00C00451"/>
  </w:style>
  <w:style w:type="numbering" w:customStyle="1" w:styleId="NoList1921">
    <w:name w:val="No List1921"/>
    <w:next w:val="a4"/>
    <w:uiPriority w:val="99"/>
    <w:semiHidden/>
    <w:unhideWhenUsed/>
    <w:rsid w:val="00C00451"/>
  </w:style>
  <w:style w:type="numbering" w:customStyle="1" w:styleId="NoList11021">
    <w:name w:val="No List11021"/>
    <w:next w:val="a4"/>
    <w:uiPriority w:val="99"/>
    <w:semiHidden/>
    <w:rsid w:val="00C00451"/>
  </w:style>
  <w:style w:type="numbering" w:customStyle="1" w:styleId="NoList2621">
    <w:name w:val="No List2621"/>
    <w:next w:val="a4"/>
    <w:semiHidden/>
    <w:rsid w:val="00C00451"/>
  </w:style>
  <w:style w:type="numbering" w:customStyle="1" w:styleId="NoList3321">
    <w:name w:val="No List3321"/>
    <w:next w:val="a4"/>
    <w:semiHidden/>
    <w:unhideWhenUsed/>
    <w:rsid w:val="00C00451"/>
  </w:style>
  <w:style w:type="numbering" w:customStyle="1" w:styleId="12212">
    <w:name w:val="목록 없음1221"/>
    <w:next w:val="a4"/>
    <w:semiHidden/>
    <w:unhideWhenUsed/>
    <w:rsid w:val="00C00451"/>
  </w:style>
  <w:style w:type="numbering" w:customStyle="1" w:styleId="2221">
    <w:name w:val="목록 없음2221"/>
    <w:next w:val="a4"/>
    <w:semiHidden/>
    <w:rsid w:val="00C00451"/>
  </w:style>
  <w:style w:type="numbering" w:customStyle="1" w:styleId="NoList4321">
    <w:name w:val="No List4321"/>
    <w:next w:val="a4"/>
    <w:semiHidden/>
    <w:unhideWhenUsed/>
    <w:rsid w:val="00C00451"/>
  </w:style>
  <w:style w:type="numbering" w:customStyle="1" w:styleId="NoList5321">
    <w:name w:val="No List5321"/>
    <w:next w:val="a4"/>
    <w:semiHidden/>
    <w:rsid w:val="00C00451"/>
  </w:style>
  <w:style w:type="numbering" w:customStyle="1" w:styleId="NoList6221">
    <w:name w:val="No List6221"/>
    <w:next w:val="a4"/>
    <w:semiHidden/>
    <w:rsid w:val="00C00451"/>
  </w:style>
  <w:style w:type="numbering" w:customStyle="1" w:styleId="NoList7221">
    <w:name w:val="No List7221"/>
    <w:next w:val="a4"/>
    <w:semiHidden/>
    <w:rsid w:val="00C00451"/>
  </w:style>
  <w:style w:type="numbering" w:customStyle="1" w:styleId="NoList11321">
    <w:name w:val="No List11321"/>
    <w:next w:val="a4"/>
    <w:semiHidden/>
    <w:rsid w:val="00C00451"/>
  </w:style>
  <w:style w:type="numbering" w:customStyle="1" w:styleId="NoList21221">
    <w:name w:val="No List21221"/>
    <w:next w:val="a4"/>
    <w:semiHidden/>
    <w:rsid w:val="00C00451"/>
  </w:style>
  <w:style w:type="numbering" w:customStyle="1" w:styleId="NoList8221">
    <w:name w:val="No List8221"/>
    <w:next w:val="a4"/>
    <w:semiHidden/>
    <w:rsid w:val="00C00451"/>
  </w:style>
  <w:style w:type="numbering" w:customStyle="1" w:styleId="NoList12221">
    <w:name w:val="No List12221"/>
    <w:next w:val="a4"/>
    <w:semiHidden/>
    <w:rsid w:val="00C00451"/>
  </w:style>
  <w:style w:type="numbering" w:customStyle="1" w:styleId="NoList22221">
    <w:name w:val="No List22221"/>
    <w:next w:val="a4"/>
    <w:semiHidden/>
    <w:rsid w:val="00C00451"/>
  </w:style>
  <w:style w:type="numbering" w:customStyle="1" w:styleId="NoList9221">
    <w:name w:val="No List9221"/>
    <w:next w:val="a4"/>
    <w:semiHidden/>
    <w:rsid w:val="00C00451"/>
  </w:style>
  <w:style w:type="numbering" w:customStyle="1" w:styleId="NoList13221">
    <w:name w:val="No List13221"/>
    <w:next w:val="a4"/>
    <w:semiHidden/>
    <w:rsid w:val="00C00451"/>
  </w:style>
  <w:style w:type="numbering" w:customStyle="1" w:styleId="NoList23221">
    <w:name w:val="No List23221"/>
    <w:next w:val="a4"/>
    <w:semiHidden/>
    <w:rsid w:val="00C00451"/>
  </w:style>
  <w:style w:type="numbering" w:customStyle="1" w:styleId="NoList10221">
    <w:name w:val="No List10221"/>
    <w:next w:val="a4"/>
    <w:semiHidden/>
    <w:rsid w:val="00C00451"/>
  </w:style>
  <w:style w:type="numbering" w:customStyle="1" w:styleId="NoList14221">
    <w:name w:val="No List14221"/>
    <w:next w:val="a4"/>
    <w:semiHidden/>
    <w:rsid w:val="00C00451"/>
  </w:style>
  <w:style w:type="numbering" w:customStyle="1" w:styleId="NoList24221">
    <w:name w:val="No List24221"/>
    <w:next w:val="a4"/>
    <w:semiHidden/>
    <w:rsid w:val="00C00451"/>
  </w:style>
  <w:style w:type="numbering" w:customStyle="1" w:styleId="NoList31221">
    <w:name w:val="No List31221"/>
    <w:next w:val="a4"/>
    <w:semiHidden/>
    <w:rsid w:val="00C00451"/>
  </w:style>
  <w:style w:type="numbering" w:customStyle="1" w:styleId="NoList41221">
    <w:name w:val="No List41221"/>
    <w:next w:val="a4"/>
    <w:semiHidden/>
    <w:rsid w:val="00C00451"/>
  </w:style>
  <w:style w:type="numbering" w:customStyle="1" w:styleId="NoList51221">
    <w:name w:val="No List51221"/>
    <w:next w:val="a4"/>
    <w:semiHidden/>
    <w:rsid w:val="00C00451"/>
  </w:style>
  <w:style w:type="numbering" w:customStyle="1" w:styleId="NoList15221">
    <w:name w:val="No List15221"/>
    <w:next w:val="a4"/>
    <w:semiHidden/>
    <w:rsid w:val="00C00451"/>
  </w:style>
  <w:style w:type="numbering" w:customStyle="1" w:styleId="NoList16221">
    <w:name w:val="No List16221"/>
    <w:next w:val="a4"/>
    <w:semiHidden/>
    <w:rsid w:val="00C00451"/>
  </w:style>
  <w:style w:type="numbering" w:customStyle="1" w:styleId="NoList111221">
    <w:name w:val="No List111221"/>
    <w:next w:val="a4"/>
    <w:semiHidden/>
    <w:rsid w:val="00C00451"/>
  </w:style>
  <w:style w:type="numbering" w:customStyle="1" w:styleId="2213">
    <w:name w:val="无列表221"/>
    <w:next w:val="a4"/>
    <w:uiPriority w:val="99"/>
    <w:semiHidden/>
    <w:unhideWhenUsed/>
    <w:rsid w:val="00C00451"/>
  </w:style>
  <w:style w:type="numbering" w:customStyle="1" w:styleId="3211">
    <w:name w:val="无列表321"/>
    <w:next w:val="a4"/>
    <w:uiPriority w:val="99"/>
    <w:semiHidden/>
    <w:unhideWhenUsed/>
    <w:rsid w:val="00C00451"/>
  </w:style>
  <w:style w:type="numbering" w:customStyle="1" w:styleId="NoList2021">
    <w:name w:val="No List2021"/>
    <w:next w:val="a4"/>
    <w:semiHidden/>
    <w:rsid w:val="00C00451"/>
  </w:style>
  <w:style w:type="numbering" w:customStyle="1" w:styleId="NoList2721">
    <w:name w:val="No List2721"/>
    <w:next w:val="a4"/>
    <w:uiPriority w:val="99"/>
    <w:semiHidden/>
    <w:unhideWhenUsed/>
    <w:rsid w:val="00C00451"/>
  </w:style>
  <w:style w:type="numbering" w:customStyle="1" w:styleId="NoList2821">
    <w:name w:val="No List2821"/>
    <w:next w:val="a4"/>
    <w:uiPriority w:val="99"/>
    <w:semiHidden/>
    <w:unhideWhenUsed/>
    <w:rsid w:val="00C00451"/>
  </w:style>
  <w:style w:type="numbering" w:customStyle="1" w:styleId="NoList2911">
    <w:name w:val="No List2911"/>
    <w:next w:val="a4"/>
    <w:uiPriority w:val="99"/>
    <w:semiHidden/>
    <w:unhideWhenUsed/>
    <w:rsid w:val="00C00451"/>
  </w:style>
  <w:style w:type="numbering" w:customStyle="1" w:styleId="NoList11411">
    <w:name w:val="No List11411"/>
    <w:next w:val="a4"/>
    <w:semiHidden/>
    <w:rsid w:val="00C00451"/>
  </w:style>
  <w:style w:type="numbering" w:customStyle="1" w:styleId="NoList21011">
    <w:name w:val="No List21011"/>
    <w:next w:val="a4"/>
    <w:semiHidden/>
    <w:rsid w:val="00C00451"/>
  </w:style>
  <w:style w:type="numbering" w:customStyle="1" w:styleId="NoList3411">
    <w:name w:val="No List3411"/>
    <w:next w:val="a4"/>
    <w:semiHidden/>
    <w:unhideWhenUsed/>
    <w:rsid w:val="00C00451"/>
  </w:style>
  <w:style w:type="numbering" w:customStyle="1" w:styleId="13112">
    <w:name w:val="목록 없음1311"/>
    <w:next w:val="a4"/>
    <w:semiHidden/>
    <w:unhideWhenUsed/>
    <w:rsid w:val="00C00451"/>
  </w:style>
  <w:style w:type="numbering" w:customStyle="1" w:styleId="2311">
    <w:name w:val="목록 없음2311"/>
    <w:next w:val="a4"/>
    <w:semiHidden/>
    <w:rsid w:val="00C00451"/>
  </w:style>
  <w:style w:type="numbering" w:customStyle="1" w:styleId="NoList4411">
    <w:name w:val="No List4411"/>
    <w:next w:val="a4"/>
    <w:semiHidden/>
    <w:unhideWhenUsed/>
    <w:rsid w:val="00C00451"/>
  </w:style>
  <w:style w:type="numbering" w:customStyle="1" w:styleId="NoList5411">
    <w:name w:val="No List5411"/>
    <w:next w:val="a4"/>
    <w:semiHidden/>
    <w:rsid w:val="00C00451"/>
  </w:style>
  <w:style w:type="numbering" w:customStyle="1" w:styleId="NoList6311">
    <w:name w:val="No List6311"/>
    <w:next w:val="a4"/>
    <w:semiHidden/>
    <w:rsid w:val="00C00451"/>
  </w:style>
  <w:style w:type="numbering" w:customStyle="1" w:styleId="NoList7311">
    <w:name w:val="No List7311"/>
    <w:next w:val="a4"/>
    <w:semiHidden/>
    <w:rsid w:val="00C00451"/>
  </w:style>
  <w:style w:type="numbering" w:customStyle="1" w:styleId="NoList11511">
    <w:name w:val="No List11511"/>
    <w:next w:val="a4"/>
    <w:semiHidden/>
    <w:rsid w:val="00C00451"/>
  </w:style>
  <w:style w:type="numbering" w:customStyle="1" w:styleId="NoList21311">
    <w:name w:val="No List21311"/>
    <w:next w:val="a4"/>
    <w:semiHidden/>
    <w:rsid w:val="00C00451"/>
  </w:style>
  <w:style w:type="numbering" w:customStyle="1" w:styleId="NoList8311">
    <w:name w:val="No List8311"/>
    <w:next w:val="a4"/>
    <w:semiHidden/>
    <w:rsid w:val="00C00451"/>
  </w:style>
  <w:style w:type="numbering" w:customStyle="1" w:styleId="NoList12311">
    <w:name w:val="No List12311"/>
    <w:next w:val="a4"/>
    <w:semiHidden/>
    <w:rsid w:val="00C00451"/>
  </w:style>
  <w:style w:type="numbering" w:customStyle="1" w:styleId="NoList22311">
    <w:name w:val="No List22311"/>
    <w:next w:val="a4"/>
    <w:semiHidden/>
    <w:rsid w:val="00C00451"/>
  </w:style>
  <w:style w:type="numbering" w:customStyle="1" w:styleId="NoList9311">
    <w:name w:val="No List9311"/>
    <w:next w:val="a4"/>
    <w:semiHidden/>
    <w:rsid w:val="00C00451"/>
  </w:style>
  <w:style w:type="numbering" w:customStyle="1" w:styleId="NoList13311">
    <w:name w:val="No List13311"/>
    <w:next w:val="a4"/>
    <w:semiHidden/>
    <w:rsid w:val="00C00451"/>
  </w:style>
  <w:style w:type="numbering" w:customStyle="1" w:styleId="NoList23311">
    <w:name w:val="No List23311"/>
    <w:next w:val="a4"/>
    <w:semiHidden/>
    <w:rsid w:val="00C00451"/>
  </w:style>
  <w:style w:type="numbering" w:customStyle="1" w:styleId="NoList10311">
    <w:name w:val="No List10311"/>
    <w:next w:val="a4"/>
    <w:semiHidden/>
    <w:rsid w:val="00C00451"/>
  </w:style>
  <w:style w:type="numbering" w:customStyle="1" w:styleId="NoList14311">
    <w:name w:val="No List14311"/>
    <w:next w:val="a4"/>
    <w:semiHidden/>
    <w:rsid w:val="00C00451"/>
  </w:style>
  <w:style w:type="numbering" w:customStyle="1" w:styleId="NoList24311">
    <w:name w:val="No List24311"/>
    <w:next w:val="a4"/>
    <w:semiHidden/>
    <w:rsid w:val="00C00451"/>
  </w:style>
  <w:style w:type="numbering" w:customStyle="1" w:styleId="NoList31311">
    <w:name w:val="No List31311"/>
    <w:next w:val="a4"/>
    <w:semiHidden/>
    <w:rsid w:val="00C00451"/>
  </w:style>
  <w:style w:type="numbering" w:customStyle="1" w:styleId="NoList41311">
    <w:name w:val="No List41311"/>
    <w:next w:val="a4"/>
    <w:semiHidden/>
    <w:rsid w:val="00C00451"/>
  </w:style>
  <w:style w:type="numbering" w:customStyle="1" w:styleId="NoList51311">
    <w:name w:val="No List51311"/>
    <w:next w:val="a4"/>
    <w:semiHidden/>
    <w:rsid w:val="00C00451"/>
  </w:style>
  <w:style w:type="numbering" w:customStyle="1" w:styleId="NoList15311">
    <w:name w:val="No List15311"/>
    <w:next w:val="a4"/>
    <w:semiHidden/>
    <w:rsid w:val="00C00451"/>
  </w:style>
  <w:style w:type="numbering" w:customStyle="1" w:styleId="NoList16311">
    <w:name w:val="No List16311"/>
    <w:next w:val="a4"/>
    <w:semiHidden/>
    <w:rsid w:val="00C00451"/>
  </w:style>
  <w:style w:type="numbering" w:customStyle="1" w:styleId="NoList111311">
    <w:name w:val="No List111311"/>
    <w:next w:val="a4"/>
    <w:semiHidden/>
    <w:rsid w:val="00C00451"/>
  </w:style>
  <w:style w:type="numbering" w:customStyle="1" w:styleId="NoList17111">
    <w:name w:val="No List17111"/>
    <w:next w:val="a4"/>
    <w:uiPriority w:val="99"/>
    <w:semiHidden/>
    <w:unhideWhenUsed/>
    <w:rsid w:val="00C00451"/>
  </w:style>
  <w:style w:type="numbering" w:customStyle="1" w:styleId="NoList18111">
    <w:name w:val="No List18111"/>
    <w:next w:val="a4"/>
    <w:uiPriority w:val="99"/>
    <w:semiHidden/>
    <w:rsid w:val="00C00451"/>
  </w:style>
  <w:style w:type="numbering" w:customStyle="1" w:styleId="NoList25111">
    <w:name w:val="No List25111"/>
    <w:next w:val="a4"/>
    <w:semiHidden/>
    <w:rsid w:val="00C00451"/>
  </w:style>
  <w:style w:type="numbering" w:customStyle="1" w:styleId="NoList32111">
    <w:name w:val="No List32111"/>
    <w:next w:val="a4"/>
    <w:semiHidden/>
    <w:unhideWhenUsed/>
    <w:rsid w:val="00C00451"/>
  </w:style>
  <w:style w:type="numbering" w:customStyle="1" w:styleId="111112">
    <w:name w:val="목록 없음11111"/>
    <w:next w:val="a4"/>
    <w:semiHidden/>
    <w:unhideWhenUsed/>
    <w:rsid w:val="00C00451"/>
  </w:style>
  <w:style w:type="numbering" w:customStyle="1" w:styleId="21111">
    <w:name w:val="목록 없음21111"/>
    <w:next w:val="a4"/>
    <w:semiHidden/>
    <w:rsid w:val="00C00451"/>
  </w:style>
  <w:style w:type="numbering" w:customStyle="1" w:styleId="NoList42111">
    <w:name w:val="No List42111"/>
    <w:next w:val="a4"/>
    <w:semiHidden/>
    <w:unhideWhenUsed/>
    <w:rsid w:val="00C00451"/>
  </w:style>
  <w:style w:type="numbering" w:customStyle="1" w:styleId="NoList52111">
    <w:name w:val="No List52111"/>
    <w:next w:val="a4"/>
    <w:semiHidden/>
    <w:rsid w:val="00C00451"/>
  </w:style>
  <w:style w:type="numbering" w:customStyle="1" w:styleId="NoList61111">
    <w:name w:val="No List61111"/>
    <w:next w:val="a4"/>
    <w:semiHidden/>
    <w:rsid w:val="00C00451"/>
  </w:style>
  <w:style w:type="numbering" w:customStyle="1" w:styleId="NoList71111">
    <w:name w:val="No List71111"/>
    <w:next w:val="a4"/>
    <w:semiHidden/>
    <w:rsid w:val="00C00451"/>
  </w:style>
  <w:style w:type="numbering" w:customStyle="1" w:styleId="NoList112111">
    <w:name w:val="No List112111"/>
    <w:next w:val="a4"/>
    <w:semiHidden/>
    <w:rsid w:val="00C00451"/>
  </w:style>
  <w:style w:type="numbering" w:customStyle="1" w:styleId="NoList211111">
    <w:name w:val="No List211111"/>
    <w:next w:val="a4"/>
    <w:semiHidden/>
    <w:rsid w:val="00C00451"/>
  </w:style>
  <w:style w:type="numbering" w:customStyle="1" w:styleId="NoList81111">
    <w:name w:val="No List81111"/>
    <w:next w:val="a4"/>
    <w:semiHidden/>
    <w:rsid w:val="00C00451"/>
  </w:style>
  <w:style w:type="numbering" w:customStyle="1" w:styleId="NoList121111">
    <w:name w:val="No List121111"/>
    <w:next w:val="a4"/>
    <w:semiHidden/>
    <w:rsid w:val="00C00451"/>
  </w:style>
  <w:style w:type="numbering" w:customStyle="1" w:styleId="NoList221111">
    <w:name w:val="No List221111"/>
    <w:next w:val="a4"/>
    <w:semiHidden/>
    <w:rsid w:val="00C00451"/>
  </w:style>
  <w:style w:type="numbering" w:customStyle="1" w:styleId="NoList91111">
    <w:name w:val="No List91111"/>
    <w:next w:val="a4"/>
    <w:semiHidden/>
    <w:rsid w:val="00C00451"/>
  </w:style>
  <w:style w:type="numbering" w:customStyle="1" w:styleId="NoList131111">
    <w:name w:val="No List131111"/>
    <w:next w:val="a4"/>
    <w:semiHidden/>
    <w:rsid w:val="00C00451"/>
  </w:style>
  <w:style w:type="numbering" w:customStyle="1" w:styleId="NoList231111">
    <w:name w:val="No List231111"/>
    <w:next w:val="a4"/>
    <w:semiHidden/>
    <w:rsid w:val="00C00451"/>
  </w:style>
  <w:style w:type="numbering" w:customStyle="1" w:styleId="NoList101111">
    <w:name w:val="No List101111"/>
    <w:next w:val="a4"/>
    <w:semiHidden/>
    <w:rsid w:val="00C00451"/>
  </w:style>
  <w:style w:type="numbering" w:customStyle="1" w:styleId="NoList141111">
    <w:name w:val="No List141111"/>
    <w:next w:val="a4"/>
    <w:semiHidden/>
    <w:rsid w:val="00C00451"/>
  </w:style>
  <w:style w:type="numbering" w:customStyle="1" w:styleId="NoList241111">
    <w:name w:val="No List241111"/>
    <w:next w:val="a4"/>
    <w:semiHidden/>
    <w:rsid w:val="00C00451"/>
  </w:style>
  <w:style w:type="numbering" w:customStyle="1" w:styleId="NoList311111">
    <w:name w:val="No List311111"/>
    <w:next w:val="a4"/>
    <w:semiHidden/>
    <w:rsid w:val="00C00451"/>
  </w:style>
  <w:style w:type="numbering" w:customStyle="1" w:styleId="NoList411111">
    <w:name w:val="No List411111"/>
    <w:next w:val="a4"/>
    <w:semiHidden/>
    <w:rsid w:val="00C00451"/>
  </w:style>
  <w:style w:type="numbering" w:customStyle="1" w:styleId="NoList511111">
    <w:name w:val="No List511111"/>
    <w:next w:val="a4"/>
    <w:semiHidden/>
    <w:rsid w:val="00C00451"/>
  </w:style>
  <w:style w:type="numbering" w:customStyle="1" w:styleId="NoList151111">
    <w:name w:val="No List151111"/>
    <w:next w:val="a4"/>
    <w:semiHidden/>
    <w:rsid w:val="00C00451"/>
  </w:style>
  <w:style w:type="numbering" w:customStyle="1" w:styleId="NoList161111">
    <w:name w:val="No List161111"/>
    <w:next w:val="a4"/>
    <w:semiHidden/>
    <w:rsid w:val="00C00451"/>
  </w:style>
  <w:style w:type="numbering" w:customStyle="1" w:styleId="NoList1111111">
    <w:name w:val="No List1111111"/>
    <w:next w:val="a4"/>
    <w:semiHidden/>
    <w:rsid w:val="00C00451"/>
  </w:style>
  <w:style w:type="numbering" w:customStyle="1" w:styleId="NoList19111">
    <w:name w:val="No List19111"/>
    <w:next w:val="a4"/>
    <w:uiPriority w:val="99"/>
    <w:semiHidden/>
    <w:unhideWhenUsed/>
    <w:rsid w:val="00C00451"/>
  </w:style>
  <w:style w:type="numbering" w:customStyle="1" w:styleId="NoList110111">
    <w:name w:val="No List110111"/>
    <w:next w:val="a4"/>
    <w:uiPriority w:val="99"/>
    <w:semiHidden/>
    <w:rsid w:val="00C00451"/>
  </w:style>
  <w:style w:type="numbering" w:customStyle="1" w:styleId="NoList26111">
    <w:name w:val="No List26111"/>
    <w:next w:val="a4"/>
    <w:semiHidden/>
    <w:rsid w:val="00C00451"/>
  </w:style>
  <w:style w:type="numbering" w:customStyle="1" w:styleId="NoList33111">
    <w:name w:val="No List33111"/>
    <w:next w:val="a4"/>
    <w:semiHidden/>
    <w:unhideWhenUsed/>
    <w:rsid w:val="00C00451"/>
  </w:style>
  <w:style w:type="numbering" w:customStyle="1" w:styleId="121110">
    <w:name w:val="목록 없음12111"/>
    <w:next w:val="a4"/>
    <w:semiHidden/>
    <w:unhideWhenUsed/>
    <w:rsid w:val="00C00451"/>
  </w:style>
  <w:style w:type="numbering" w:customStyle="1" w:styleId="22111">
    <w:name w:val="목록 없음22111"/>
    <w:next w:val="a4"/>
    <w:semiHidden/>
    <w:rsid w:val="00C00451"/>
  </w:style>
  <w:style w:type="numbering" w:customStyle="1" w:styleId="NoList43111">
    <w:name w:val="No List43111"/>
    <w:next w:val="a4"/>
    <w:semiHidden/>
    <w:unhideWhenUsed/>
    <w:rsid w:val="00C00451"/>
  </w:style>
  <w:style w:type="numbering" w:customStyle="1" w:styleId="NoList53111">
    <w:name w:val="No List53111"/>
    <w:next w:val="a4"/>
    <w:semiHidden/>
    <w:rsid w:val="00C00451"/>
  </w:style>
  <w:style w:type="numbering" w:customStyle="1" w:styleId="NoList62111">
    <w:name w:val="No List62111"/>
    <w:next w:val="a4"/>
    <w:semiHidden/>
    <w:rsid w:val="00C00451"/>
  </w:style>
  <w:style w:type="numbering" w:customStyle="1" w:styleId="NoList72111">
    <w:name w:val="No List72111"/>
    <w:next w:val="a4"/>
    <w:semiHidden/>
    <w:rsid w:val="00C00451"/>
  </w:style>
  <w:style w:type="numbering" w:customStyle="1" w:styleId="NoList113111">
    <w:name w:val="No List113111"/>
    <w:next w:val="a4"/>
    <w:semiHidden/>
    <w:rsid w:val="00C00451"/>
  </w:style>
  <w:style w:type="numbering" w:customStyle="1" w:styleId="NoList212111">
    <w:name w:val="No List212111"/>
    <w:next w:val="a4"/>
    <w:semiHidden/>
    <w:rsid w:val="00C00451"/>
  </w:style>
  <w:style w:type="numbering" w:customStyle="1" w:styleId="NoList82111">
    <w:name w:val="No List82111"/>
    <w:next w:val="a4"/>
    <w:semiHidden/>
    <w:rsid w:val="00C00451"/>
  </w:style>
  <w:style w:type="numbering" w:customStyle="1" w:styleId="NoList122111">
    <w:name w:val="No List122111"/>
    <w:next w:val="a4"/>
    <w:semiHidden/>
    <w:rsid w:val="00C00451"/>
  </w:style>
  <w:style w:type="numbering" w:customStyle="1" w:styleId="NoList222111">
    <w:name w:val="No List222111"/>
    <w:next w:val="a4"/>
    <w:semiHidden/>
    <w:rsid w:val="00C00451"/>
  </w:style>
  <w:style w:type="numbering" w:customStyle="1" w:styleId="NoList92111">
    <w:name w:val="No List92111"/>
    <w:next w:val="a4"/>
    <w:semiHidden/>
    <w:rsid w:val="00C00451"/>
  </w:style>
  <w:style w:type="numbering" w:customStyle="1" w:styleId="NoList132111">
    <w:name w:val="No List132111"/>
    <w:next w:val="a4"/>
    <w:semiHidden/>
    <w:rsid w:val="00C00451"/>
  </w:style>
  <w:style w:type="numbering" w:customStyle="1" w:styleId="NoList232111">
    <w:name w:val="No List232111"/>
    <w:next w:val="a4"/>
    <w:semiHidden/>
    <w:rsid w:val="00C00451"/>
  </w:style>
  <w:style w:type="numbering" w:customStyle="1" w:styleId="NoList102111">
    <w:name w:val="No List102111"/>
    <w:next w:val="a4"/>
    <w:semiHidden/>
    <w:rsid w:val="00C00451"/>
  </w:style>
  <w:style w:type="numbering" w:customStyle="1" w:styleId="NoList142111">
    <w:name w:val="No List142111"/>
    <w:next w:val="a4"/>
    <w:semiHidden/>
    <w:rsid w:val="00C00451"/>
  </w:style>
  <w:style w:type="numbering" w:customStyle="1" w:styleId="NoList242111">
    <w:name w:val="No List242111"/>
    <w:next w:val="a4"/>
    <w:semiHidden/>
    <w:rsid w:val="00C00451"/>
  </w:style>
  <w:style w:type="numbering" w:customStyle="1" w:styleId="NoList312111">
    <w:name w:val="No List312111"/>
    <w:next w:val="a4"/>
    <w:semiHidden/>
    <w:rsid w:val="00C00451"/>
  </w:style>
  <w:style w:type="numbering" w:customStyle="1" w:styleId="NoList412111">
    <w:name w:val="No List412111"/>
    <w:next w:val="a4"/>
    <w:semiHidden/>
    <w:rsid w:val="00C00451"/>
  </w:style>
  <w:style w:type="numbering" w:customStyle="1" w:styleId="NoList512111">
    <w:name w:val="No List512111"/>
    <w:next w:val="a4"/>
    <w:semiHidden/>
    <w:rsid w:val="00C00451"/>
  </w:style>
  <w:style w:type="numbering" w:customStyle="1" w:styleId="NoList152111">
    <w:name w:val="No List152111"/>
    <w:next w:val="a4"/>
    <w:semiHidden/>
    <w:rsid w:val="00C00451"/>
  </w:style>
  <w:style w:type="numbering" w:customStyle="1" w:styleId="NoList162111">
    <w:name w:val="No List162111"/>
    <w:next w:val="a4"/>
    <w:semiHidden/>
    <w:rsid w:val="00C00451"/>
  </w:style>
  <w:style w:type="numbering" w:customStyle="1" w:styleId="121111">
    <w:name w:val="无列表12111"/>
    <w:next w:val="a4"/>
    <w:semiHidden/>
    <w:rsid w:val="00C00451"/>
  </w:style>
  <w:style w:type="numbering" w:customStyle="1" w:styleId="NoList1112111">
    <w:name w:val="No List1112111"/>
    <w:next w:val="a4"/>
    <w:semiHidden/>
    <w:rsid w:val="00C00451"/>
  </w:style>
  <w:style w:type="numbering" w:customStyle="1" w:styleId="21110">
    <w:name w:val="无列表2111"/>
    <w:next w:val="a4"/>
    <w:uiPriority w:val="99"/>
    <w:semiHidden/>
    <w:unhideWhenUsed/>
    <w:rsid w:val="00C00451"/>
  </w:style>
  <w:style w:type="numbering" w:customStyle="1" w:styleId="31111">
    <w:name w:val="无列表3111"/>
    <w:next w:val="a4"/>
    <w:uiPriority w:val="99"/>
    <w:semiHidden/>
    <w:unhideWhenUsed/>
    <w:rsid w:val="00C00451"/>
  </w:style>
  <w:style w:type="numbering" w:customStyle="1" w:styleId="NoList20111">
    <w:name w:val="No List20111"/>
    <w:next w:val="a4"/>
    <w:semiHidden/>
    <w:rsid w:val="00C00451"/>
  </w:style>
  <w:style w:type="numbering" w:customStyle="1" w:styleId="NoList27111">
    <w:name w:val="No List27111"/>
    <w:next w:val="a4"/>
    <w:uiPriority w:val="99"/>
    <w:semiHidden/>
    <w:unhideWhenUsed/>
    <w:rsid w:val="00C00451"/>
  </w:style>
  <w:style w:type="numbering" w:customStyle="1" w:styleId="NoList28111">
    <w:name w:val="No List28111"/>
    <w:next w:val="a4"/>
    <w:uiPriority w:val="99"/>
    <w:semiHidden/>
    <w:unhideWhenUsed/>
    <w:rsid w:val="00C00451"/>
  </w:style>
  <w:style w:type="table" w:customStyle="1" w:styleId="SGSTableBasic1111">
    <w:name w:val="SGS Table Basic 1111"/>
    <w:basedOn w:val="a3"/>
    <w:next w:val="aff3"/>
    <w:rsid w:val="00C00451"/>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next w:val="aff3"/>
    <w:rsid w:val="00C00451"/>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
    <w:name w:val="Table Normal11"/>
    <w:basedOn w:val="a3"/>
    <w:semiHidden/>
    <w:rsid w:val="00C00451"/>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numbering" w:customStyle="1" w:styleId="21a">
    <w:name w:val="リストなし21"/>
    <w:next w:val="a4"/>
    <w:uiPriority w:val="99"/>
    <w:semiHidden/>
    <w:unhideWhenUsed/>
    <w:rsid w:val="00C00451"/>
  </w:style>
  <w:style w:type="table" w:customStyle="1" w:styleId="SGSTableBasic131">
    <w:name w:val="SGS Table Basic 131"/>
    <w:basedOn w:val="a3"/>
    <w:next w:val="aff3"/>
    <w:rsid w:val="00C00451"/>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71">
    <w:name w:val="No List1271"/>
    <w:next w:val="a4"/>
    <w:semiHidden/>
    <w:rsid w:val="00C00451"/>
  </w:style>
  <w:style w:type="table" w:customStyle="1" w:styleId="TableGrid151">
    <w:name w:val="Table Grid151"/>
    <w:basedOn w:val="a3"/>
    <w:next w:val="aff3"/>
    <w:rsid w:val="00C00451"/>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3"/>
    <w:next w:val="aff3"/>
    <w:rsid w:val="00C00451"/>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f3"/>
    <w:rsid w:val="00C00451"/>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f3"/>
    <w:rsid w:val="00C00451"/>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f3"/>
    <w:rsid w:val="00C00451"/>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f3"/>
    <w:rsid w:val="00C00451"/>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f3"/>
    <w:rsid w:val="00C00451"/>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f3"/>
    <w:rsid w:val="00C00451"/>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f3"/>
    <w:rsid w:val="00C00451"/>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f3"/>
    <w:rsid w:val="00C00451"/>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0">
    <w:name w:val="无列表191"/>
    <w:next w:val="a4"/>
    <w:semiHidden/>
    <w:rsid w:val="00C00451"/>
  </w:style>
  <w:style w:type="numbering" w:customStyle="1" w:styleId="1911">
    <w:name w:val="リストなし191"/>
    <w:next w:val="a4"/>
    <w:uiPriority w:val="99"/>
    <w:semiHidden/>
    <w:unhideWhenUsed/>
    <w:rsid w:val="00C00451"/>
  </w:style>
  <w:style w:type="numbering" w:customStyle="1" w:styleId="NoList391">
    <w:name w:val="No List391"/>
    <w:next w:val="a4"/>
    <w:semiHidden/>
    <w:rsid w:val="00C00451"/>
  </w:style>
  <w:style w:type="numbering" w:customStyle="1" w:styleId="NoList481">
    <w:name w:val="No List481"/>
    <w:next w:val="a4"/>
    <w:semiHidden/>
    <w:rsid w:val="00C00451"/>
  </w:style>
  <w:style w:type="table" w:customStyle="1" w:styleId="TableGrid551">
    <w:name w:val="Table Grid551"/>
    <w:basedOn w:val="a3"/>
    <w:next w:val="aff3"/>
    <w:rsid w:val="00C00451"/>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3"/>
    <w:rsid w:val="00C00451"/>
    <w:rPr>
      <w:rFonts w:ascii="Times New Roman" w:eastAsia="MS Mincho" w:hAnsi="Times New Roman"/>
      <w:lang w:val="sv-SE" w:eastAsia="sv-SE"/>
    </w:rPr>
    <w:tblPr>
      <w:tblInd w:w="0" w:type="dxa"/>
      <w:tblCellMar>
        <w:top w:w="0" w:type="dxa"/>
        <w:left w:w="108" w:type="dxa"/>
        <w:bottom w:w="0" w:type="dxa"/>
        <w:right w:w="108" w:type="dxa"/>
      </w:tblCellMar>
    </w:tblPr>
  </w:style>
  <w:style w:type="table" w:customStyle="1" w:styleId="TableGrid1131">
    <w:name w:val="Table Grid1131"/>
    <w:basedOn w:val="a3"/>
    <w:next w:val="aff3"/>
    <w:rsid w:val="00C00451"/>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f3"/>
    <w:rsid w:val="00C00451"/>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f3"/>
    <w:rsid w:val="00C00451"/>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f3"/>
    <w:rsid w:val="00C00451"/>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f3"/>
    <w:rsid w:val="00C00451"/>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f3"/>
    <w:rsid w:val="00C00451"/>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f3"/>
    <w:rsid w:val="00C00451"/>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f3"/>
    <w:rsid w:val="00C00451"/>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f3"/>
    <w:rsid w:val="00C00451"/>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f3"/>
    <w:rsid w:val="00C00451"/>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61">
    <w:name w:val="No List2161"/>
    <w:next w:val="a4"/>
    <w:semiHidden/>
    <w:rsid w:val="00C00451"/>
  </w:style>
  <w:style w:type="numbering" w:customStyle="1" w:styleId="NoList1281">
    <w:name w:val="No List1281"/>
    <w:next w:val="a4"/>
    <w:semiHidden/>
    <w:rsid w:val="00C00451"/>
  </w:style>
  <w:style w:type="numbering" w:customStyle="1" w:styleId="1181">
    <w:name w:val="无列表1181"/>
    <w:next w:val="a4"/>
    <w:semiHidden/>
    <w:rsid w:val="00C00451"/>
  </w:style>
  <w:style w:type="numbering" w:customStyle="1" w:styleId="NoList11151">
    <w:name w:val="No List11151"/>
    <w:next w:val="a4"/>
    <w:semiHidden/>
    <w:rsid w:val="00C00451"/>
  </w:style>
  <w:style w:type="numbering" w:customStyle="1" w:styleId="Style131">
    <w:name w:val="Style131"/>
    <w:uiPriority w:val="99"/>
    <w:rsid w:val="00C00451"/>
    <w:pPr>
      <w:numPr>
        <w:numId w:val="32"/>
      </w:numPr>
    </w:pPr>
  </w:style>
  <w:style w:type="numbering" w:customStyle="1" w:styleId="SGS31">
    <w:name w:val="SGS31"/>
    <w:uiPriority w:val="99"/>
    <w:rsid w:val="00C00451"/>
  </w:style>
  <w:style w:type="table" w:customStyle="1" w:styleId="2113">
    <w:name w:val="表 (クラシック) 211"/>
    <w:basedOn w:val="a3"/>
    <w:next w:val="28"/>
    <w:rsid w:val="00C00451"/>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C00451"/>
    <w:rPr>
      <w:rFonts w:ascii="Arial" w:eastAsia="PMingLiU" w:hAnsi="Arial"/>
      <w:b/>
      <w:bCs/>
      <w:i/>
      <w:iCs/>
      <w:color w:val="4F81BD"/>
      <w:lang w:val="en-GB" w:eastAsia="en-GB" w:bidi="x-none"/>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C00451"/>
  </w:style>
  <w:style w:type="numbering" w:customStyle="1" w:styleId="NoList1831">
    <w:name w:val="No List1831"/>
    <w:next w:val="a4"/>
    <w:semiHidden/>
    <w:rsid w:val="00C00451"/>
  </w:style>
  <w:style w:type="table" w:customStyle="1" w:styleId="Tabellengitternetz1211">
    <w:name w:val="Tabellengitternetz1211"/>
    <w:basedOn w:val="a3"/>
    <w:next w:val="aff3"/>
    <w:rsid w:val="00C00451"/>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3"/>
    <w:next w:val="aff3"/>
    <w:rsid w:val="00C00451"/>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3"/>
    <w:next w:val="aff3"/>
    <w:rsid w:val="00C00451"/>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3"/>
    <w:next w:val="aff3"/>
    <w:rsid w:val="00C00451"/>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3"/>
    <w:next w:val="aff3"/>
    <w:rsid w:val="00C00451"/>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3"/>
    <w:next w:val="aff3"/>
    <w:rsid w:val="00C00451"/>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3"/>
    <w:next w:val="aff3"/>
    <w:rsid w:val="00C00451"/>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3"/>
    <w:next w:val="aff3"/>
    <w:rsid w:val="00C00451"/>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3"/>
    <w:next w:val="aff3"/>
    <w:rsid w:val="00C00451"/>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next w:val="aff3"/>
    <w:rsid w:val="00C00451"/>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next w:val="aff3"/>
    <w:rsid w:val="00C00451"/>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1">
    <w:name w:val="无列表1271"/>
    <w:next w:val="a4"/>
    <w:semiHidden/>
    <w:rsid w:val="00C00451"/>
  </w:style>
  <w:style w:type="table" w:customStyle="1" w:styleId="31210">
    <w:name w:val="网格型3121"/>
    <w:basedOn w:val="a3"/>
    <w:next w:val="aff3"/>
    <w:rsid w:val="00C00451"/>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next w:val="aff3"/>
    <w:rsid w:val="00C00451"/>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10">
    <w:name w:val="リストなし1161"/>
    <w:next w:val="a4"/>
    <w:uiPriority w:val="99"/>
    <w:semiHidden/>
    <w:unhideWhenUsed/>
    <w:rsid w:val="00C00451"/>
  </w:style>
  <w:style w:type="table" w:customStyle="1" w:styleId="TableGrid4211">
    <w:name w:val="Table Grid4211"/>
    <w:basedOn w:val="a3"/>
    <w:next w:val="aff3"/>
    <w:rsid w:val="00C00451"/>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3"/>
    <w:next w:val="aff3"/>
    <w:rsid w:val="00C00451"/>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3"/>
    <w:next w:val="aff3"/>
    <w:rsid w:val="00C00451"/>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next w:val="aff3"/>
    <w:rsid w:val="00C00451"/>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next w:val="aff3"/>
    <w:rsid w:val="00C00451"/>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3"/>
    <w:next w:val="aff3"/>
    <w:rsid w:val="00C00451"/>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3"/>
    <w:next w:val="aff3"/>
    <w:rsid w:val="00C00451"/>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3"/>
    <w:next w:val="aff3"/>
    <w:rsid w:val="00C00451"/>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3"/>
    <w:next w:val="aff3"/>
    <w:rsid w:val="00C00451"/>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3"/>
    <w:next w:val="aff3"/>
    <w:rsid w:val="00C00451"/>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3"/>
    <w:next w:val="aff3"/>
    <w:rsid w:val="00C00451"/>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3"/>
    <w:next w:val="aff3"/>
    <w:rsid w:val="00C00451"/>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3"/>
    <w:next w:val="aff3"/>
    <w:rsid w:val="00C00451"/>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3"/>
    <w:next w:val="aff3"/>
    <w:rsid w:val="00C00451"/>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3"/>
    <w:next w:val="aff3"/>
    <w:rsid w:val="00C00451"/>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10">
    <w:name w:val="无列表11151"/>
    <w:next w:val="a4"/>
    <w:semiHidden/>
    <w:rsid w:val="00C00451"/>
  </w:style>
  <w:style w:type="numbering" w:customStyle="1" w:styleId="Style1111">
    <w:name w:val="Style1111"/>
    <w:uiPriority w:val="99"/>
    <w:rsid w:val="00C00451"/>
  </w:style>
  <w:style w:type="numbering" w:customStyle="1" w:styleId="SGS111">
    <w:name w:val="SGS111"/>
    <w:uiPriority w:val="99"/>
    <w:rsid w:val="00C00451"/>
  </w:style>
  <w:style w:type="table" w:customStyle="1" w:styleId="TableClassic2121">
    <w:name w:val="Table Classic 2121"/>
    <w:basedOn w:val="a3"/>
    <w:next w:val="28"/>
    <w:rsid w:val="00C00451"/>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3"/>
    <w:next w:val="83"/>
    <w:rsid w:val="00C00451"/>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3"/>
    <w:next w:val="3d"/>
    <w:rsid w:val="00C00451"/>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3"/>
    <w:next w:val="-1"/>
    <w:uiPriority w:val="29"/>
    <w:unhideWhenUsed/>
    <w:rsid w:val="00C00451"/>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unhideWhenUsed/>
    <w:rsid w:val="00C00451"/>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a3"/>
    <w:next w:val="aff3"/>
    <w:rsid w:val="00C00451"/>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3"/>
    <w:next w:val="aff3"/>
    <w:rsid w:val="00C00451"/>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3"/>
    <w:next w:val="aff3"/>
    <w:rsid w:val="00C00451"/>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3"/>
    <w:next w:val="aff3"/>
    <w:rsid w:val="00C00451"/>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3"/>
    <w:next w:val="aff3"/>
    <w:rsid w:val="00C00451"/>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3"/>
    <w:next w:val="aff3"/>
    <w:rsid w:val="00C00451"/>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3"/>
    <w:next w:val="aff3"/>
    <w:rsid w:val="00C00451"/>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3"/>
    <w:next w:val="aff3"/>
    <w:rsid w:val="00C00451"/>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3"/>
    <w:next w:val="aff3"/>
    <w:rsid w:val="00C00451"/>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
    <w:name w:val="无列表1351"/>
    <w:next w:val="a4"/>
    <w:semiHidden/>
    <w:rsid w:val="00C00451"/>
  </w:style>
  <w:style w:type="numbering" w:customStyle="1" w:styleId="12510">
    <w:name w:val="リストなし1251"/>
    <w:next w:val="a4"/>
    <w:uiPriority w:val="99"/>
    <w:semiHidden/>
    <w:unhideWhenUsed/>
    <w:rsid w:val="00C00451"/>
  </w:style>
  <w:style w:type="table" w:customStyle="1" w:styleId="TableGrid5211">
    <w:name w:val="Table Grid5211"/>
    <w:basedOn w:val="a3"/>
    <w:next w:val="aff3"/>
    <w:rsid w:val="00C00451"/>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3"/>
    <w:next w:val="aff3"/>
    <w:rsid w:val="00C00451"/>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3"/>
    <w:next w:val="aff3"/>
    <w:rsid w:val="00C00451"/>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3"/>
    <w:next w:val="aff3"/>
    <w:rsid w:val="00C00451"/>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3"/>
    <w:next w:val="aff3"/>
    <w:rsid w:val="00C00451"/>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3"/>
    <w:next w:val="aff3"/>
    <w:rsid w:val="00C00451"/>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3"/>
    <w:next w:val="aff3"/>
    <w:rsid w:val="00C00451"/>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3"/>
    <w:next w:val="aff3"/>
    <w:rsid w:val="00C00451"/>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3"/>
    <w:next w:val="aff3"/>
    <w:rsid w:val="00C00451"/>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3"/>
    <w:next w:val="aff3"/>
    <w:rsid w:val="00C00451"/>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3"/>
    <w:next w:val="aff3"/>
    <w:rsid w:val="00C00451"/>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3"/>
    <w:next w:val="aff3"/>
    <w:rsid w:val="00C00451"/>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3"/>
    <w:next w:val="aff3"/>
    <w:rsid w:val="00C00451"/>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10">
    <w:name w:val="无列表11241"/>
    <w:next w:val="a4"/>
    <w:semiHidden/>
    <w:rsid w:val="00C00451"/>
  </w:style>
  <w:style w:type="numbering" w:customStyle="1" w:styleId="Style1211">
    <w:name w:val="Style1211"/>
    <w:uiPriority w:val="99"/>
    <w:rsid w:val="00C00451"/>
    <w:pPr>
      <w:numPr>
        <w:numId w:val="33"/>
      </w:numPr>
    </w:pPr>
  </w:style>
  <w:style w:type="numbering" w:customStyle="1" w:styleId="SGS211">
    <w:name w:val="SGS211"/>
    <w:uiPriority w:val="99"/>
    <w:rsid w:val="00C00451"/>
  </w:style>
  <w:style w:type="table" w:customStyle="1" w:styleId="TableClassic2211">
    <w:name w:val="Table Classic 2211"/>
    <w:basedOn w:val="a3"/>
    <w:next w:val="28"/>
    <w:rsid w:val="00C00451"/>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DED00B-32BD-4AB9-B367-EB3E70821F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TotalTime>
  <Pages>8</Pages>
  <Words>2196</Words>
  <Characters>12518</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14</cp:revision>
  <cp:lastPrinted>1899-12-31T23:00:00Z</cp:lastPrinted>
  <dcterms:created xsi:type="dcterms:W3CDTF">2020-02-03T08:32:00Z</dcterms:created>
  <dcterms:modified xsi:type="dcterms:W3CDTF">2021-02-08T12:45:00Z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